
<file path=[Content_Types].xml><?xml version="1.0" encoding="utf-8"?>
<Types xmlns="http://schemas.openxmlformats.org/package/2006/content-types">
  <Default Extension="xml" ContentType="application/xml"/>
  <Default Extension="doc" ContentType="application/msword"/>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9"/>
        <w:tabs>
          <w:tab w:val="right" w:pos="9639"/>
        </w:tabs>
        <w:spacing w:after="0"/>
        <w:rPr>
          <w:rFonts w:hint="default" w:eastAsia="宋体"/>
          <w:b/>
          <w:sz w:val="28"/>
          <w:szCs w:val="28"/>
          <w:lang w:val="en-US" w:eastAsia="zh-CN"/>
        </w:rPr>
      </w:pPr>
      <w:bookmarkStart w:id="0" w:name="_Hlk527628066"/>
      <w:bookmarkStart w:id="1" w:name="_Toc193024528"/>
      <w:bookmarkStart w:id="2" w:name="page2"/>
      <w:r>
        <w:rPr>
          <w:b/>
          <w:sz w:val="24"/>
          <w:szCs w:val="28"/>
        </w:rPr>
        <w:t>3GPP TSG-RAN WG3 Meeting #116-e</w:t>
      </w:r>
      <w:r>
        <w:rPr>
          <w:b/>
          <w:i/>
          <w:sz w:val="24"/>
          <w:szCs w:val="28"/>
        </w:rPr>
        <w:tab/>
      </w:r>
      <w:r>
        <w:rPr>
          <w:b/>
          <w:sz w:val="28"/>
          <w:szCs w:val="28"/>
        </w:rPr>
        <w:t>R3-22</w:t>
      </w:r>
      <w:r>
        <w:rPr>
          <w:rFonts w:hint="eastAsia" w:eastAsia="宋体"/>
          <w:b/>
          <w:sz w:val="28"/>
          <w:szCs w:val="28"/>
          <w:lang w:val="en-US" w:eastAsia="zh-CN"/>
        </w:rPr>
        <w:t>4030</w:t>
      </w:r>
    </w:p>
    <w:p>
      <w:pPr>
        <w:pStyle w:val="89"/>
        <w:outlineLvl w:val="0"/>
        <w:rPr>
          <w:rFonts w:ascii="Helvetica" w:hAnsi="Helvetica" w:eastAsia="等线" w:cs="等线"/>
          <w:b/>
          <w:sz w:val="24"/>
          <w:lang w:val="en-US" w:eastAsia="zh-CN"/>
        </w:rPr>
      </w:pPr>
      <w:r>
        <w:rPr>
          <w:b/>
          <w:sz w:val="24"/>
          <w:szCs w:val="28"/>
        </w:rPr>
        <w:t>Online, May 9</w:t>
      </w:r>
      <w:r>
        <w:rPr>
          <w:b/>
          <w:sz w:val="24"/>
          <w:szCs w:val="28"/>
          <w:vertAlign w:val="superscript"/>
        </w:rPr>
        <w:t>th</w:t>
      </w:r>
      <w:r>
        <w:rPr>
          <w:b/>
          <w:sz w:val="24"/>
          <w:szCs w:val="28"/>
        </w:rPr>
        <w:t xml:space="preserve"> – 19</w:t>
      </w:r>
      <w:r>
        <w:rPr>
          <w:b/>
          <w:sz w:val="24"/>
          <w:szCs w:val="28"/>
          <w:vertAlign w:val="superscript"/>
        </w:rPr>
        <w:t>th</w:t>
      </w:r>
      <w:r>
        <w:rPr>
          <w:b/>
          <w:sz w:val="24"/>
          <w:szCs w:val="28"/>
        </w:rPr>
        <w:t xml:space="preserve"> 2022</w:t>
      </w:r>
      <w:bookmarkEnd w:id="0"/>
    </w:p>
    <w:bookmarkEnd w:id="1"/>
    <w:tbl>
      <w:tblPr>
        <w:tblStyle w:val="41"/>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89"/>
              <w:spacing w:after="0"/>
              <w:jc w:val="right"/>
              <w:rPr>
                <w:rFonts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89"/>
              <w:spacing w:after="0"/>
              <w:jc w:val="right"/>
            </w:pPr>
          </w:p>
        </w:tc>
        <w:tc>
          <w:tcPr>
            <w:tcW w:w="1559" w:type="dxa"/>
            <w:shd w:val="pct30" w:color="FFFF00" w:fill="auto"/>
          </w:tcPr>
          <w:p>
            <w:pPr>
              <w:pStyle w:val="89"/>
              <w:spacing w:after="0"/>
              <w:jc w:val="right"/>
              <w:rPr>
                <w:rFonts w:eastAsia="宋体"/>
                <w:b/>
                <w:sz w:val="28"/>
                <w:lang w:val="en-US" w:eastAsia="zh-CN"/>
              </w:rPr>
            </w:pPr>
            <w:r>
              <w:rPr>
                <w:b/>
                <w:sz w:val="28"/>
              </w:rPr>
              <w:t>38.</w:t>
            </w:r>
            <w:r>
              <w:rPr>
                <w:rFonts w:hint="eastAsia" w:eastAsia="宋体"/>
                <w:b/>
                <w:sz w:val="28"/>
                <w:lang w:val="en-US" w:eastAsia="zh-CN"/>
              </w:rPr>
              <w:t>423</w:t>
            </w:r>
          </w:p>
        </w:tc>
        <w:tc>
          <w:tcPr>
            <w:tcW w:w="709" w:type="dxa"/>
            <w:shd w:val="clear" w:color="auto" w:fill="auto"/>
          </w:tcPr>
          <w:p>
            <w:pPr>
              <w:pStyle w:val="89"/>
              <w:spacing w:after="0"/>
              <w:jc w:val="center"/>
            </w:pPr>
            <w:r>
              <w:rPr>
                <w:b/>
                <w:sz w:val="28"/>
              </w:rPr>
              <w:t>CR</w:t>
            </w:r>
          </w:p>
        </w:tc>
        <w:tc>
          <w:tcPr>
            <w:tcW w:w="1276" w:type="dxa"/>
            <w:shd w:val="pct30" w:color="FFFF00" w:fill="auto"/>
          </w:tcPr>
          <w:p>
            <w:pPr>
              <w:pStyle w:val="89"/>
              <w:spacing w:after="0"/>
              <w:rPr>
                <w:rFonts w:eastAsia="宋体"/>
                <w:lang w:val="en-US" w:eastAsia="zh-CN"/>
              </w:rPr>
            </w:pPr>
            <w:r>
              <w:rPr>
                <w:b/>
                <w:sz w:val="28"/>
              </w:rPr>
              <w:t xml:space="preserve"> 0848</w:t>
            </w:r>
          </w:p>
        </w:tc>
        <w:tc>
          <w:tcPr>
            <w:tcW w:w="709" w:type="dxa"/>
            <w:shd w:val="clear" w:color="auto" w:fill="auto"/>
          </w:tcPr>
          <w:p>
            <w:pPr>
              <w:pStyle w:val="89"/>
              <w:tabs>
                <w:tab w:val="right" w:pos="625"/>
              </w:tabs>
              <w:spacing w:after="0"/>
              <w:jc w:val="center"/>
            </w:pPr>
            <w:r>
              <w:rPr>
                <w:b/>
                <w:bCs/>
                <w:sz w:val="28"/>
              </w:rPr>
              <w:t>rev</w:t>
            </w:r>
          </w:p>
        </w:tc>
        <w:tc>
          <w:tcPr>
            <w:tcW w:w="992" w:type="dxa"/>
            <w:shd w:val="pct30" w:color="FFFF00" w:fill="auto"/>
          </w:tcPr>
          <w:p>
            <w:pPr>
              <w:pStyle w:val="89"/>
              <w:spacing w:after="0"/>
              <w:jc w:val="center"/>
              <w:rPr>
                <w:rFonts w:eastAsia="宋体"/>
                <w:b/>
                <w:lang w:val="en-US" w:eastAsia="zh-CN"/>
              </w:rPr>
            </w:pPr>
            <w:r>
              <w:rPr>
                <w:rFonts w:hint="eastAsia" w:eastAsia="宋体"/>
                <w:b/>
                <w:lang w:val="en-US" w:eastAsia="zh-CN"/>
              </w:rPr>
              <w:t>1</w:t>
            </w:r>
          </w:p>
        </w:tc>
        <w:tc>
          <w:tcPr>
            <w:tcW w:w="2410" w:type="dxa"/>
            <w:shd w:val="clear" w:color="auto" w:fill="auto"/>
          </w:tcPr>
          <w:p>
            <w:pPr>
              <w:pStyle w:val="89"/>
              <w:tabs>
                <w:tab w:val="right" w:pos="1825"/>
              </w:tabs>
              <w:spacing w:after="0"/>
              <w:jc w:val="center"/>
            </w:pPr>
            <w:r>
              <w:rPr>
                <w:b/>
                <w:sz w:val="28"/>
                <w:szCs w:val="28"/>
              </w:rPr>
              <w:t>Current version:</w:t>
            </w:r>
          </w:p>
        </w:tc>
        <w:tc>
          <w:tcPr>
            <w:tcW w:w="1701" w:type="dxa"/>
            <w:shd w:val="pct30" w:color="FFFF00" w:fill="auto"/>
          </w:tcPr>
          <w:p>
            <w:pPr>
              <w:pStyle w:val="89"/>
              <w:spacing w:after="0"/>
              <w:jc w:val="center"/>
              <w:rPr>
                <w:sz w:val="28"/>
              </w:rPr>
            </w:pPr>
            <w:r>
              <w:rPr>
                <w:rFonts w:hint="eastAsia" w:eastAsia="宋体"/>
                <w:b/>
                <w:sz w:val="28"/>
                <w:lang w:val="en-US" w:eastAsia="zh-CN"/>
              </w:rPr>
              <w:t>17</w:t>
            </w:r>
            <w:r>
              <w:rPr>
                <w:b/>
                <w:sz w:val="28"/>
              </w:rPr>
              <w:t>.</w:t>
            </w:r>
            <w:r>
              <w:rPr>
                <w:rFonts w:hint="eastAsia" w:eastAsia="宋体"/>
                <w:b/>
                <w:sz w:val="28"/>
                <w:lang w:val="en-US" w:eastAsia="zh-CN"/>
              </w:rPr>
              <w:t>0</w:t>
            </w:r>
            <w:r>
              <w:rPr>
                <w:b/>
                <w:sz w:val="28"/>
              </w:rPr>
              <w:t>.0</w:t>
            </w:r>
          </w:p>
        </w:tc>
        <w:tc>
          <w:tcPr>
            <w:tcW w:w="143" w:type="dxa"/>
            <w:tcBorders>
              <w:right w:val="single" w:color="auto" w:sz="4" w:space="0"/>
            </w:tcBorders>
          </w:tcPr>
          <w:p>
            <w:pPr>
              <w:pStyle w:val="8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9"/>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8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3" w:name="_Hlt497126619"/>
            <w:r>
              <w:rPr>
                <w:rStyle w:val="45"/>
                <w:rFonts w:cs="Arial"/>
                <w:b/>
                <w:i/>
                <w:color w:val="FF0000"/>
              </w:rPr>
              <w:t>L</w:t>
            </w:r>
            <w:bookmarkEnd w:id="3"/>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9"/>
              <w:spacing w:after="0"/>
              <w:rPr>
                <w:sz w:val="8"/>
                <w:szCs w:val="8"/>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89"/>
              <w:tabs>
                <w:tab w:val="right" w:pos="2751"/>
              </w:tabs>
              <w:spacing w:after="0"/>
              <w:rPr>
                <w:b/>
                <w:i/>
              </w:rPr>
            </w:pPr>
            <w:r>
              <w:rPr>
                <w:b/>
                <w:i/>
              </w:rPr>
              <w:t>Proposed change affects:</w:t>
            </w:r>
          </w:p>
        </w:tc>
        <w:tc>
          <w:tcPr>
            <w:tcW w:w="1418" w:type="dxa"/>
            <w:shd w:val="clear" w:color="auto" w:fill="auto"/>
          </w:tcPr>
          <w:p>
            <w:pPr>
              <w:pStyle w:val="8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9"/>
              <w:spacing w:after="0"/>
              <w:jc w:val="center"/>
              <w:rPr>
                <w:b/>
                <w:caps/>
              </w:rPr>
            </w:pPr>
          </w:p>
        </w:tc>
        <w:tc>
          <w:tcPr>
            <w:tcW w:w="709" w:type="dxa"/>
            <w:tcBorders>
              <w:left w:val="single" w:color="auto" w:sz="4" w:space="0"/>
            </w:tcBorders>
            <w:shd w:val="clear" w:color="auto" w:fill="auto"/>
          </w:tcPr>
          <w:p>
            <w:pPr>
              <w:pStyle w:val="8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9"/>
              <w:spacing w:after="0"/>
              <w:jc w:val="center"/>
              <w:rPr>
                <w:b/>
                <w:caps/>
              </w:rPr>
            </w:pPr>
            <w:r>
              <w:rPr>
                <w:b/>
                <w:bCs/>
                <w:caps/>
              </w:rPr>
              <w:t>X</w:t>
            </w:r>
          </w:p>
        </w:tc>
        <w:tc>
          <w:tcPr>
            <w:tcW w:w="2126" w:type="dxa"/>
            <w:shd w:val="clear" w:color="auto" w:fill="auto"/>
          </w:tcPr>
          <w:p>
            <w:pPr>
              <w:pStyle w:val="8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9"/>
              <w:spacing w:after="0"/>
              <w:jc w:val="center"/>
              <w:rPr>
                <w:b/>
                <w:caps/>
              </w:rPr>
            </w:pPr>
            <w:r>
              <w:rPr>
                <w:b/>
                <w:caps/>
              </w:rPr>
              <w:t>X</w:t>
            </w:r>
          </w:p>
        </w:tc>
        <w:tc>
          <w:tcPr>
            <w:tcW w:w="1418" w:type="dxa"/>
            <w:tcBorders>
              <w:left w:val="nil"/>
            </w:tcBorders>
            <w:shd w:val="clear" w:color="auto" w:fill="auto"/>
          </w:tcPr>
          <w:p>
            <w:pPr>
              <w:pStyle w:val="8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9"/>
              <w:spacing w:after="0"/>
              <w:jc w:val="center"/>
              <w:rPr>
                <w:b/>
                <w:bCs/>
                <w:caps/>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8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9"/>
              <w:spacing w:after="0"/>
              <w:ind w:left="100"/>
              <w:rPr>
                <w:rFonts w:eastAsia="宋体"/>
                <w:lang w:val="en-US" w:eastAsia="zh-CN"/>
              </w:rPr>
            </w:pPr>
            <w:r>
              <w:rPr>
                <w:rFonts w:eastAsia="宋体"/>
                <w:lang w:val="en-US" w:eastAsia="zh-CN"/>
              </w:rPr>
              <w:t>Corrections on IAB in TS 38.423</w:t>
            </w:r>
          </w:p>
        </w:tc>
      </w:tr>
      <w:tr>
        <w:tblPrEx>
          <w:tblCellMar>
            <w:top w:w="0" w:type="dxa"/>
            <w:left w:w="42" w:type="dxa"/>
            <w:bottom w:w="0" w:type="dxa"/>
            <w:right w:w="42" w:type="dxa"/>
          </w:tblCellMar>
        </w:tblPrEx>
        <w:tc>
          <w:tcPr>
            <w:tcW w:w="1843" w:type="dxa"/>
            <w:tcBorders>
              <w:left w:val="single" w:color="auto" w:sz="4" w:space="0"/>
            </w:tcBorders>
          </w:tcPr>
          <w:p>
            <w:pPr>
              <w:pStyle w:val="89"/>
              <w:spacing w:after="0"/>
              <w:rPr>
                <w:b/>
                <w:i/>
                <w:sz w:val="8"/>
                <w:szCs w:val="8"/>
              </w:rPr>
            </w:pPr>
          </w:p>
        </w:tc>
        <w:tc>
          <w:tcPr>
            <w:tcW w:w="7797" w:type="dxa"/>
            <w:gridSpan w:val="10"/>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8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9"/>
              <w:spacing w:after="0"/>
              <w:ind w:left="100"/>
              <w:rPr>
                <w:rFonts w:hint="default" w:eastAsia="宋体"/>
                <w:lang w:val="en-US" w:eastAsia="zh-CN"/>
              </w:rPr>
            </w:pPr>
            <w:r>
              <w:rPr>
                <w:lang w:val="fr-FR"/>
              </w:rPr>
              <w:t>ZTE</w:t>
            </w:r>
            <w:r>
              <w:rPr>
                <w:rFonts w:hint="eastAsia" w:eastAsia="宋体"/>
                <w:lang w:val="en-US" w:eastAsia="zh-CN"/>
              </w:rPr>
              <w:t xml:space="preserve">, </w:t>
            </w:r>
            <w:r>
              <w:t>Nokia</w:t>
            </w:r>
            <w:r>
              <w:rPr>
                <w:rFonts w:hint="eastAsia" w:eastAsia="宋体"/>
                <w:lang w:val="en-US" w:eastAsia="zh-CN"/>
              </w:rPr>
              <w:t xml:space="preserve">, </w:t>
            </w:r>
            <w:r>
              <w:t>Huawei</w:t>
            </w:r>
            <w:r>
              <w:rPr>
                <w:rFonts w:hint="eastAsia" w:eastAsia="宋体"/>
                <w:lang w:val="en-US" w:eastAsia="zh-CN"/>
              </w:rPr>
              <w:t xml:space="preserve">, </w:t>
            </w:r>
            <w:r>
              <w:t>Samsung</w:t>
            </w:r>
            <w:r>
              <w:rPr>
                <w:rFonts w:hint="eastAsia" w:eastAsia="宋体"/>
                <w:lang w:val="en-US" w:eastAsia="zh-CN"/>
              </w:rPr>
              <w:t xml:space="preserve">, </w:t>
            </w:r>
            <w:r>
              <w:t>Ericsson</w:t>
            </w:r>
            <w:r>
              <w:rPr>
                <w:rFonts w:hint="eastAsia" w:eastAsia="宋体"/>
                <w:lang w:val="en-US" w:eastAsia="zh-CN"/>
              </w:rPr>
              <w:t xml:space="preserve">, </w:t>
            </w:r>
            <w:r>
              <w:t>Lenovo</w:t>
            </w:r>
            <w:r>
              <w:rPr>
                <w:rFonts w:hint="eastAsia" w:eastAsia="宋体"/>
                <w:lang w:val="en-US" w:eastAsia="zh-CN"/>
              </w:rPr>
              <w:t xml:space="preserve">, </w:t>
            </w:r>
            <w:r>
              <w:t>Qualcomm</w:t>
            </w:r>
            <w:r>
              <w:rPr>
                <w:rFonts w:hint="eastAsia" w:eastAsia="宋体"/>
                <w:lang w:val="en-US" w:eastAsia="zh-CN"/>
              </w:rPr>
              <w:t xml:space="preserve">, </w:t>
            </w:r>
            <w:r>
              <w:t xml:space="preserve">Fujitsu </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8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9"/>
              <w:spacing w:after="0"/>
              <w:ind w:left="100"/>
              <w:rPr>
                <w:rFonts w:eastAsia="宋体"/>
                <w:lang w:eastAsia="zh-CN"/>
              </w:rPr>
            </w:pPr>
            <w:r>
              <w:t>R</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89"/>
              <w:spacing w:after="0"/>
              <w:rPr>
                <w:b/>
                <w:i/>
                <w:sz w:val="8"/>
                <w:szCs w:val="8"/>
              </w:rPr>
            </w:pPr>
          </w:p>
        </w:tc>
        <w:tc>
          <w:tcPr>
            <w:tcW w:w="7797" w:type="dxa"/>
            <w:gridSpan w:val="10"/>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89"/>
              <w:tabs>
                <w:tab w:val="right" w:pos="1759"/>
              </w:tabs>
              <w:spacing w:after="0"/>
              <w:rPr>
                <w:b/>
                <w:i/>
              </w:rPr>
            </w:pPr>
            <w:r>
              <w:rPr>
                <w:b/>
                <w:i/>
              </w:rPr>
              <w:t>Work item code:</w:t>
            </w:r>
          </w:p>
        </w:tc>
        <w:tc>
          <w:tcPr>
            <w:tcW w:w="3686" w:type="dxa"/>
            <w:gridSpan w:val="5"/>
            <w:shd w:val="pct30" w:color="FFFF00" w:fill="auto"/>
          </w:tcPr>
          <w:p>
            <w:pPr>
              <w:pStyle w:val="89"/>
              <w:spacing w:after="0"/>
              <w:ind w:left="100"/>
            </w:pPr>
            <w:r>
              <w:rPr>
                <w:rFonts w:hint="eastAsia"/>
              </w:rPr>
              <w:t>NR_IAB_enh-Core</w:t>
            </w:r>
          </w:p>
        </w:tc>
        <w:tc>
          <w:tcPr>
            <w:tcW w:w="567" w:type="dxa"/>
            <w:tcBorders>
              <w:left w:val="nil"/>
            </w:tcBorders>
            <w:shd w:val="clear" w:color="auto" w:fill="auto"/>
          </w:tcPr>
          <w:p>
            <w:pPr>
              <w:pStyle w:val="89"/>
              <w:spacing w:after="0"/>
              <w:ind w:right="100"/>
            </w:pPr>
          </w:p>
        </w:tc>
        <w:tc>
          <w:tcPr>
            <w:tcW w:w="1417" w:type="dxa"/>
            <w:gridSpan w:val="3"/>
            <w:tcBorders>
              <w:left w:val="nil"/>
            </w:tcBorders>
            <w:shd w:val="clear" w:color="auto" w:fill="auto"/>
          </w:tcPr>
          <w:p>
            <w:pPr>
              <w:pStyle w:val="89"/>
              <w:spacing w:after="0"/>
              <w:jc w:val="right"/>
            </w:pPr>
            <w:r>
              <w:rPr>
                <w:b/>
                <w:i/>
              </w:rPr>
              <w:t>Date:</w:t>
            </w:r>
          </w:p>
        </w:tc>
        <w:tc>
          <w:tcPr>
            <w:tcW w:w="2127" w:type="dxa"/>
            <w:tcBorders>
              <w:right w:val="single" w:color="auto" w:sz="4" w:space="0"/>
            </w:tcBorders>
            <w:shd w:val="pct30" w:color="FFFF00" w:fill="auto"/>
          </w:tcPr>
          <w:p>
            <w:pPr>
              <w:pStyle w:val="89"/>
              <w:spacing w:after="0"/>
              <w:rPr>
                <w:rFonts w:eastAsia="宋体"/>
                <w:lang w:val="en-US" w:eastAsia="zh-CN"/>
              </w:rPr>
            </w:pPr>
            <w:r>
              <w:t>202</w:t>
            </w:r>
            <w:r>
              <w:rPr>
                <w:rFonts w:hint="eastAsia" w:eastAsia="宋体"/>
                <w:lang w:val="en-US" w:eastAsia="zh-CN"/>
              </w:rPr>
              <w:t>2</w:t>
            </w:r>
            <w:r>
              <w:t>-0</w:t>
            </w:r>
            <w:r>
              <w:rPr>
                <w:rFonts w:hint="eastAsia" w:eastAsia="宋体"/>
                <w:lang w:val="en-US" w:eastAsia="zh-CN"/>
              </w:rPr>
              <w:t>5</w:t>
            </w:r>
            <w:r>
              <w:t>-</w:t>
            </w:r>
            <w:r>
              <w:rPr>
                <w:rFonts w:hint="eastAsia" w:eastAsia="宋体"/>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89"/>
              <w:spacing w:after="0"/>
              <w:rPr>
                <w:b/>
                <w:i/>
                <w:sz w:val="8"/>
                <w:szCs w:val="8"/>
              </w:rPr>
            </w:pPr>
          </w:p>
        </w:tc>
        <w:tc>
          <w:tcPr>
            <w:tcW w:w="1986" w:type="dxa"/>
            <w:gridSpan w:val="4"/>
          </w:tcPr>
          <w:p>
            <w:pPr>
              <w:pStyle w:val="89"/>
              <w:spacing w:after="0"/>
              <w:rPr>
                <w:sz w:val="8"/>
                <w:szCs w:val="8"/>
              </w:rPr>
            </w:pPr>
          </w:p>
        </w:tc>
        <w:tc>
          <w:tcPr>
            <w:tcW w:w="2267" w:type="dxa"/>
            <w:gridSpan w:val="2"/>
          </w:tcPr>
          <w:p>
            <w:pPr>
              <w:pStyle w:val="89"/>
              <w:spacing w:after="0"/>
              <w:rPr>
                <w:sz w:val="8"/>
                <w:szCs w:val="8"/>
              </w:rPr>
            </w:pPr>
          </w:p>
        </w:tc>
        <w:tc>
          <w:tcPr>
            <w:tcW w:w="1417" w:type="dxa"/>
            <w:gridSpan w:val="3"/>
          </w:tcPr>
          <w:p>
            <w:pPr>
              <w:pStyle w:val="89"/>
              <w:spacing w:after="0"/>
              <w:rPr>
                <w:sz w:val="8"/>
                <w:szCs w:val="8"/>
              </w:rPr>
            </w:pPr>
          </w:p>
        </w:tc>
        <w:tc>
          <w:tcPr>
            <w:tcW w:w="2127" w:type="dxa"/>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89"/>
              <w:tabs>
                <w:tab w:val="right" w:pos="1759"/>
              </w:tabs>
              <w:spacing w:after="0"/>
              <w:rPr>
                <w:b/>
                <w:i/>
              </w:rPr>
            </w:pPr>
            <w:r>
              <w:rPr>
                <w:b/>
                <w:i/>
              </w:rPr>
              <w:t>Category:</w:t>
            </w:r>
          </w:p>
        </w:tc>
        <w:tc>
          <w:tcPr>
            <w:tcW w:w="851" w:type="dxa"/>
            <w:shd w:val="pct30" w:color="FFFF00" w:fill="auto"/>
          </w:tcPr>
          <w:p>
            <w:pPr>
              <w:pStyle w:val="89"/>
              <w:spacing w:after="0"/>
              <w:ind w:right="-609"/>
              <w:rPr>
                <w:b/>
              </w:rPr>
            </w:pPr>
            <w:r>
              <w:rPr>
                <w:b/>
              </w:rPr>
              <w:t xml:space="preserve"> F</w:t>
            </w:r>
          </w:p>
        </w:tc>
        <w:tc>
          <w:tcPr>
            <w:tcW w:w="3402" w:type="dxa"/>
            <w:gridSpan w:val="5"/>
            <w:tcBorders>
              <w:left w:val="nil"/>
            </w:tcBorders>
            <w:shd w:val="clear" w:color="auto" w:fill="auto"/>
          </w:tcPr>
          <w:p>
            <w:pPr>
              <w:pStyle w:val="89"/>
              <w:spacing w:after="0"/>
            </w:pPr>
          </w:p>
        </w:tc>
        <w:tc>
          <w:tcPr>
            <w:tcW w:w="1417" w:type="dxa"/>
            <w:gridSpan w:val="3"/>
            <w:tcBorders>
              <w:left w:val="nil"/>
            </w:tcBorders>
            <w:shd w:val="clear" w:color="auto" w:fill="auto"/>
          </w:tcPr>
          <w:p>
            <w:pPr>
              <w:pStyle w:val="89"/>
              <w:spacing w:after="0"/>
              <w:jc w:val="right"/>
              <w:rPr>
                <w:b/>
                <w:i/>
              </w:rPr>
            </w:pPr>
            <w:r>
              <w:rPr>
                <w:b/>
                <w:i/>
              </w:rPr>
              <w:t>Release:</w:t>
            </w:r>
          </w:p>
        </w:tc>
        <w:tc>
          <w:tcPr>
            <w:tcW w:w="2127" w:type="dxa"/>
            <w:tcBorders>
              <w:right w:val="single" w:color="auto" w:sz="4" w:space="0"/>
            </w:tcBorders>
            <w:shd w:val="pct30" w:color="FFFF00" w:fill="auto"/>
          </w:tcPr>
          <w:p>
            <w:pPr>
              <w:pStyle w:val="89"/>
              <w:spacing w:after="0"/>
              <w:ind w:left="100"/>
              <w:rPr>
                <w:rFonts w:eastAsia="宋体"/>
                <w:lang w:val="en-US" w:eastAsia="zh-CN"/>
              </w:rPr>
            </w:pPr>
            <w:r>
              <w:fldChar w:fldCharType="begin"/>
            </w:r>
            <w:r>
              <w:instrText xml:space="preserve"> DOCPROPERTY  Release  \* MERGEFORMAT </w:instrText>
            </w:r>
            <w:r>
              <w:fldChar w:fldCharType="end"/>
            </w:r>
            <w:r>
              <w:t xml:space="preserve"> 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9"/>
              <w:spacing w:after="0"/>
              <w:rPr>
                <w:b/>
                <w:i/>
              </w:rPr>
            </w:pPr>
          </w:p>
        </w:tc>
        <w:tc>
          <w:tcPr>
            <w:tcW w:w="4677" w:type="dxa"/>
            <w:gridSpan w:val="8"/>
            <w:tcBorders>
              <w:bottom w:val="single" w:color="auto" w:sz="4" w:space="0"/>
            </w:tcBorders>
          </w:tcPr>
          <w:p>
            <w:pPr>
              <w:pStyle w:val="8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9"/>
              <w:spacing w:after="0"/>
              <w:rPr>
                <w:b/>
                <w:i/>
                <w:sz w:val="8"/>
                <w:szCs w:val="8"/>
              </w:rPr>
            </w:pPr>
          </w:p>
        </w:tc>
        <w:tc>
          <w:tcPr>
            <w:tcW w:w="7797" w:type="dxa"/>
            <w:gridSpan w:val="10"/>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8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2"/>
              </w:numPr>
              <w:rPr>
                <w:lang w:val="en-US" w:eastAsia="zh-CN"/>
              </w:rPr>
            </w:pPr>
            <w:r>
              <w:rPr>
                <w:rFonts w:hint="eastAsia"/>
                <w:lang w:val="en-US" w:eastAsia="zh-CN"/>
              </w:rPr>
              <w:t xml:space="preserve">In section 8.5.2.2, it is stated </w:t>
            </w:r>
            <w:r>
              <w:rPr>
                <w:lang w:val="en-US" w:eastAsia="zh-CN"/>
              </w:rPr>
              <w:t>“</w:t>
            </w:r>
            <w:r>
              <w:t>configure the related IAB-donor-DU to enable</w:t>
            </w:r>
            <w:r>
              <w:rPr>
                <w:rFonts w:hint="eastAsia"/>
                <w:lang w:val="en-US"/>
              </w:rPr>
              <w:t xml:space="preserve"> traffic </w:t>
            </w:r>
            <w:r>
              <w:rPr>
                <w:rFonts w:hint="eastAsia"/>
                <w:lang w:val="en-US" w:eastAsia="zh-CN"/>
              </w:rPr>
              <w:t>transfer</w:t>
            </w:r>
            <w:r>
              <w:t xml:space="preserve"> over</w:t>
            </w:r>
            <w:r>
              <w:rPr>
                <w:rFonts w:hint="eastAsia"/>
                <w:lang w:val="en-US"/>
              </w:rPr>
              <w:t xml:space="preserve"> </w:t>
            </w:r>
            <w:r>
              <w:t>the inter-IAB-</w:t>
            </w:r>
            <w:r>
              <w:rPr>
                <w:rFonts w:hint="eastAsia"/>
                <w:lang w:val="en-US"/>
              </w:rPr>
              <w:t>donor-</w:t>
            </w:r>
            <w:r>
              <w:t>DU</w:t>
            </w:r>
            <w:r>
              <w:rPr>
                <w:rFonts w:hint="eastAsia"/>
                <w:lang w:val="en-US"/>
              </w:rPr>
              <w:t xml:space="preserve"> tunnel</w:t>
            </w:r>
            <w:r>
              <w:rPr>
                <w:lang w:val="en-US" w:eastAsia="zh-CN"/>
              </w:rPr>
              <w:t>”</w:t>
            </w:r>
            <w:r>
              <w:rPr>
                <w:rFonts w:hint="eastAsia"/>
                <w:lang w:val="en-US" w:eastAsia="zh-CN"/>
              </w:rPr>
              <w:t xml:space="preserve">, which is inaccurate. In our view, the </w:t>
            </w:r>
            <w:r>
              <w:t>inter-IAB-</w:t>
            </w:r>
            <w:r>
              <w:rPr>
                <w:rFonts w:hint="eastAsia"/>
                <w:lang w:val="en-US"/>
              </w:rPr>
              <w:t>donor-</w:t>
            </w:r>
            <w:r>
              <w:t>DU</w:t>
            </w:r>
            <w:r>
              <w:rPr>
                <w:rFonts w:hint="eastAsia"/>
                <w:lang w:val="en-US"/>
              </w:rPr>
              <w:t xml:space="preserve"> tunnel</w:t>
            </w:r>
            <w:r>
              <w:rPr>
                <w:rFonts w:hint="eastAsia"/>
                <w:lang w:val="en-US" w:eastAsia="zh-CN"/>
              </w:rPr>
              <w:t xml:space="preserve"> can only be used for re-routing but not for the traffic transfer during inter-donor migration/redundancy/BH RLF recovery. So the </w:t>
            </w:r>
            <w:r>
              <w:rPr>
                <w:lang w:val="en-US" w:eastAsia="zh-CN"/>
              </w:rPr>
              <w:t>“</w:t>
            </w:r>
            <w:r>
              <w:rPr>
                <w:rFonts w:hint="eastAsia"/>
                <w:lang w:val="en-US" w:eastAsia="zh-CN"/>
              </w:rPr>
              <w:t>traffic transfer</w:t>
            </w:r>
            <w:r>
              <w:rPr>
                <w:lang w:val="en-US" w:eastAsia="zh-CN"/>
              </w:rPr>
              <w:t>”</w:t>
            </w:r>
            <w:r>
              <w:rPr>
                <w:rFonts w:hint="eastAsia"/>
                <w:lang w:val="en-US" w:eastAsia="zh-CN"/>
              </w:rPr>
              <w:t xml:space="preserve"> here is misunderstanding and needs to be clarified. </w:t>
            </w:r>
          </w:p>
          <w:p>
            <w:pPr>
              <w:numPr>
                <w:ilvl w:val="0"/>
                <w:numId w:val="2"/>
              </w:numPr>
              <w:rPr>
                <w:lang w:val="en-US" w:eastAsia="zh-CN"/>
              </w:rPr>
            </w:pPr>
            <w:r>
              <w:rPr>
                <w:rFonts w:hint="eastAsia"/>
                <w:lang w:val="en-US" w:eastAsia="zh-CN"/>
              </w:rPr>
              <w:t xml:space="preserve">In section 8.5.3.2, it is stated </w:t>
            </w:r>
            <w:r>
              <w:rPr>
                <w:lang w:val="en-US" w:eastAsia="zh-CN"/>
              </w:rPr>
              <w:t>“</w:t>
            </w:r>
            <w:r>
              <w:rPr>
                <w:lang w:eastAsia="en-US"/>
              </w:rPr>
              <w:t>The F1-terminating IAB-donor responds with the IAB TRANSPORT MIGRATION MODIFICATION RESPONSE message, by indicating the already offloaded traffic accepted for modification, within the Traffic Required Modified List IE.</w:t>
            </w:r>
            <w:r>
              <w:rPr>
                <w:lang w:val="en-US" w:eastAsia="zh-CN"/>
              </w:rPr>
              <w:t>”</w:t>
            </w:r>
            <w:r>
              <w:rPr>
                <w:rFonts w:hint="eastAsia"/>
                <w:lang w:val="en-US" w:eastAsia="zh-CN"/>
              </w:rPr>
              <w:t xml:space="preserve"> However, the </w:t>
            </w:r>
            <w:r>
              <w:rPr>
                <w:lang w:eastAsia="en-US"/>
              </w:rPr>
              <w:t>the Traffic Required Modified List IE</w:t>
            </w:r>
            <w:r>
              <w:rPr>
                <w:rFonts w:hint="eastAsia"/>
                <w:lang w:val="en-US" w:eastAsia="zh-CN"/>
              </w:rPr>
              <w:t xml:space="preserve"> shall be included in the response message only if </w:t>
            </w:r>
            <w:r>
              <w:rPr>
                <w:lang w:eastAsia="en-US"/>
              </w:rPr>
              <w:t xml:space="preserve">the Traffic Required To Be Modified List IE is contained in the </w:t>
            </w:r>
            <w:r>
              <w:rPr>
                <w:rFonts w:hint="eastAsia"/>
                <w:lang w:val="en-US" w:eastAsia="zh-CN"/>
              </w:rPr>
              <w:t xml:space="preserve">request message. </w:t>
            </w:r>
          </w:p>
          <w:p>
            <w:pPr>
              <w:numPr>
                <w:ilvl w:val="0"/>
                <w:numId w:val="2"/>
              </w:numPr>
              <w:rPr>
                <w:lang w:val="en-US" w:eastAsia="zh-CN"/>
              </w:rPr>
            </w:pPr>
            <w:r>
              <w:rPr>
                <w:rFonts w:hint="eastAsia"/>
                <w:lang w:val="en-US" w:eastAsia="zh-CN"/>
              </w:rPr>
              <w:t xml:space="preserve">In section 8.5.4.1, it is stated </w:t>
            </w:r>
            <w:r>
              <w:rPr>
                <w:lang w:val="en-US" w:eastAsia="zh-CN"/>
              </w:rPr>
              <w:t>“</w:t>
            </w:r>
            <w:r>
              <w:rPr>
                <w:rFonts w:hint="eastAsia"/>
                <w:lang w:val="en-US" w:eastAsia="zh-CN"/>
              </w:rPr>
              <w:t>t</w:t>
            </w:r>
            <w:r>
              <w:rPr>
                <w:lang w:eastAsia="en-US"/>
              </w:rPr>
              <w:t xml:space="preserve">he purpose of the IAB </w:t>
            </w:r>
            <w:r>
              <w:rPr>
                <w:rFonts w:hint="eastAsia"/>
                <w:lang w:val="en-US"/>
              </w:rPr>
              <w:t>Resource Coordination</w:t>
            </w:r>
            <w:r>
              <w:rPr>
                <w:lang w:eastAsia="en-US"/>
              </w:rPr>
              <w:t xml:space="preserve"> procedure is to exchange the semi-static radio resource configuration pertaining to a boundary IAB-node</w:t>
            </w:r>
            <w:r>
              <w:rPr>
                <w:lang w:val="en-US" w:eastAsia="zh-CN"/>
              </w:rPr>
              <w:t>”</w:t>
            </w:r>
            <w:r>
              <w:rPr>
                <w:rFonts w:hint="eastAsia"/>
                <w:lang w:val="en-US" w:eastAsia="zh-CN"/>
              </w:rPr>
              <w:t>. However, not only boundary node</w:t>
            </w:r>
            <w:r>
              <w:rPr>
                <w:lang w:val="en-US" w:eastAsia="zh-CN"/>
              </w:rPr>
              <w:t>’</w:t>
            </w:r>
            <w:r>
              <w:rPr>
                <w:rFonts w:hint="eastAsia"/>
                <w:lang w:val="en-US" w:eastAsia="zh-CN"/>
              </w:rPr>
              <w:t>s but also its parent node</w:t>
            </w:r>
            <w:r>
              <w:rPr>
                <w:lang w:val="en-US" w:eastAsia="zh-CN"/>
              </w:rPr>
              <w:t>’</w:t>
            </w:r>
            <w:r>
              <w:rPr>
                <w:rFonts w:hint="eastAsia"/>
                <w:lang w:val="en-US" w:eastAsia="zh-CN"/>
              </w:rPr>
              <w:t xml:space="preserve">s resource configuration could be exchanged via the </w:t>
            </w:r>
            <w:r>
              <w:rPr>
                <w:lang w:eastAsia="en-US"/>
              </w:rPr>
              <w:t xml:space="preserve">IAB </w:t>
            </w:r>
            <w:r>
              <w:rPr>
                <w:rFonts w:hint="eastAsia"/>
                <w:lang w:val="en-US"/>
              </w:rPr>
              <w:t>Resource Coordination</w:t>
            </w:r>
            <w:r>
              <w:rPr>
                <w:lang w:eastAsia="en-US"/>
              </w:rPr>
              <w:t xml:space="preserve"> procedure</w:t>
            </w:r>
            <w:r>
              <w:rPr>
                <w:rFonts w:hint="eastAsia"/>
                <w:lang w:val="en-US" w:eastAsia="zh-CN"/>
              </w:rPr>
              <w:t xml:space="preserve">. </w:t>
            </w:r>
          </w:p>
          <w:p>
            <w:pPr>
              <w:numPr>
                <w:ilvl w:val="0"/>
                <w:numId w:val="2"/>
              </w:numPr>
              <w:rPr>
                <w:lang w:val="en-US" w:eastAsia="zh-CN"/>
              </w:rPr>
            </w:pPr>
            <w:r>
              <w:rPr>
                <w:rFonts w:hint="eastAsia"/>
                <w:lang w:val="en-US" w:eastAsia="zh-CN"/>
              </w:rPr>
              <w:t>As agreed in RAN1#108-e, t</w:t>
            </w:r>
            <w:r>
              <w:t>he start RB index of the first RB set for the Rel-17 IAB-DU HSNA resource configuration is the lowest index of RB of the IAB-DU cell</w:t>
            </w:r>
            <w:r>
              <w:rPr>
                <w:rFonts w:hint="eastAsia"/>
                <w:lang w:val="en-US" w:eastAsia="zh-CN"/>
              </w:rPr>
              <w:t>. So there is no need to configure i</w:t>
            </w:r>
            <w:r>
              <w:t xml:space="preserve">nitial RB </w:t>
            </w:r>
            <w:r>
              <w:rPr>
                <w:rFonts w:hint="eastAsia"/>
                <w:lang w:val="en-US" w:eastAsia="zh-CN"/>
              </w:rPr>
              <w:t>i</w:t>
            </w:r>
            <w:r>
              <w:t>ndex</w:t>
            </w:r>
            <w:r>
              <w:rPr>
                <w:rFonts w:hint="eastAsia"/>
                <w:lang w:val="en-US" w:eastAsia="zh-CN"/>
              </w:rPr>
              <w:t xml:space="preserve"> for each RB set any more. Instead, </w:t>
            </w:r>
            <w:r>
              <w:t>Number of RB Sets</w:t>
            </w:r>
            <w:r>
              <w:rPr>
                <w:rFonts w:hint="eastAsia"/>
                <w:lang w:val="en-US" w:eastAsia="zh-CN"/>
              </w:rPr>
              <w:t xml:space="preserve"> needs to be configured for a given gNB-DU cell. </w:t>
            </w:r>
          </w:p>
          <w:p>
            <w:pPr>
              <w:numPr>
                <w:ilvl w:val="0"/>
                <w:numId w:val="2"/>
              </w:numPr>
            </w:pPr>
            <w:r>
              <w:rPr>
                <w:lang w:val="en-US" w:eastAsia="zh-CN"/>
              </w:rPr>
              <w:t>“</w:t>
            </w:r>
            <w:r>
              <w:t>up to M non-overlapping</w:t>
            </w:r>
            <w:r>
              <w:rPr>
                <w:lang w:val="en-US" w:eastAsia="zh-CN"/>
              </w:rPr>
              <w:t>”</w:t>
            </w:r>
            <w:r>
              <w:rPr>
                <w:rFonts w:hint="eastAsia"/>
                <w:lang w:val="en-US" w:eastAsia="zh-CN"/>
              </w:rPr>
              <w:t xml:space="preserve"> should be clarified in the description of </w:t>
            </w:r>
            <w:r>
              <w:t>RB Set Configuration</w:t>
            </w:r>
            <w:r>
              <w:rPr>
                <w:rFonts w:hint="eastAsia"/>
                <w:lang w:val="en-US" w:eastAsia="zh-CN"/>
              </w:rPr>
              <w:t xml:space="preserve"> IE. </w:t>
            </w:r>
          </w:p>
          <w:p>
            <w:pPr>
              <w:numPr>
                <w:ilvl w:val="0"/>
                <w:numId w:val="2"/>
              </w:numPr>
            </w:pPr>
            <w:r>
              <w:rPr>
                <w:lang w:val="en-US" w:eastAsia="fr-FR"/>
              </w:rPr>
              <w:t>maxnoofTLAsIAB</w:t>
            </w:r>
            <w:r>
              <w:t xml:space="preserve"> is defined as “</w:t>
            </w:r>
            <w:r>
              <w:rPr>
                <w:lang w:val="en-US" w:eastAsia="fr-FR"/>
              </w:rPr>
              <w:t xml:space="preserve">individual IPv4/IPv6 addresses or IPv6 address prefixes”. </w:t>
            </w:r>
            <w:r>
              <w:t>Instead, it is the total number of IPv4 address, IPv6 address and IPv6 address prefix.</w:t>
            </w:r>
          </w:p>
          <w:p>
            <w:pPr>
              <w:numPr>
                <w:ilvl w:val="0"/>
                <w:numId w:val="2"/>
              </w:numPr>
              <w:rPr>
                <w:lang w:eastAsia="zh-CN"/>
              </w:rPr>
            </w:pPr>
            <w:r>
              <w:rPr>
                <w:rFonts w:hint="eastAsia"/>
                <w:lang w:eastAsia="zh-CN"/>
              </w:rPr>
              <w:t>I</w:t>
            </w:r>
            <w:r>
              <w:rPr>
                <w:lang w:eastAsia="zh-CN"/>
              </w:rPr>
              <w:t xml:space="preserve">n the clause </w:t>
            </w:r>
            <w:r>
              <w:t xml:space="preserve">9.2.2.83, the IAB QoS Mapping Information is mandatory in the Non-F1-terminating Topology BH Information IE, but the DSCP and/or flow label may not need to be changed, when the non-F1 terminating donor want to modify the L2 information to the F1-terminating donor, then “optional” should be more appropriate for the IAB QoS Mapping Information IE. </w:t>
            </w:r>
          </w:p>
          <w:p>
            <w:pPr>
              <w:numPr>
                <w:ilvl w:val="0"/>
                <w:numId w:val="2"/>
              </w:numPr>
            </w:pPr>
            <w:r>
              <w:rPr>
                <w:rFonts w:hint="eastAsia" w:eastAsia="宋体"/>
                <w:lang w:val="en-US" w:eastAsia="zh-CN"/>
              </w:rPr>
              <w:t>T</w:t>
            </w:r>
            <w:r>
              <w:t xml:space="preserve">he description of the IAB QoS Mapping Information in 9.2.2.91 is “This IE indicates the DSCP and/or IPv6 Flow Label field(s) of IP packet which is sent through the GTP-U tunnel of a requested DRB.”  But such description is not applicable since the offloaded traffic is not given per GTP-U tunnel, and the offloaded traffic can be F1-C traffic also. </w:t>
            </w:r>
          </w:p>
          <w:p>
            <w:pPr>
              <w:numPr>
                <w:ilvl w:val="0"/>
                <w:numId w:val="2"/>
              </w:numPr>
              <w:rPr>
                <w:lang w:eastAsia="zh-CN"/>
              </w:rPr>
            </w:pPr>
            <w:r>
              <w:rPr>
                <w:lang w:eastAsia="ko-KR"/>
              </w:rPr>
              <w:t>The following IEs included the Multiplexing Info IE in 9.2.2.79 are not extendable:</w:t>
            </w:r>
            <w:r>
              <w:t xml:space="preserve"> DU_RX/MT_RX, DU_TX/MT_TX, DU_TX/MT_RX, and DU_RX/MT_TX, and it is better to allow the extension of these IEs for future releases. </w:t>
            </w:r>
          </w:p>
          <w:p>
            <w:pPr>
              <w:numPr>
                <w:ilvl w:val="0"/>
                <w:numId w:val="2"/>
              </w:numPr>
            </w:pPr>
            <w:r>
              <w:rPr>
                <w:lang w:eastAsia="zh-CN"/>
              </w:rPr>
              <w:t xml:space="preserve">In real case, the non-F1-terminating donor may reject the IAB Transport migration due to, e.g., load issue. Thus, the unsuccessful should be defined for such procedure. </w:t>
            </w:r>
          </w:p>
          <w:p>
            <w:pPr>
              <w:numPr>
                <w:ilvl w:val="0"/>
                <w:numId w:val="2"/>
              </w:numPr>
            </w:pPr>
            <w:r>
              <w:t>9.2.2.40 Intended TDD DL-UL Configuration NR, semantics desrciption is unclear.</w:t>
            </w:r>
          </w:p>
          <w:p>
            <w:pPr>
              <w:numPr>
                <w:ilvl w:val="0"/>
                <w:numId w:val="2"/>
              </w:numPr>
              <w:rPr>
                <w:lang w:val="en-US" w:eastAsia="zh-CN"/>
              </w:rPr>
            </w:pPr>
            <w:r>
              <w:rPr>
                <w:rFonts w:hint="eastAsia"/>
                <w:lang w:val="en-US" w:eastAsia="zh-CN"/>
              </w:rPr>
              <w:t xml:space="preserve">The </w:t>
            </w:r>
            <w:r>
              <w:t>Assigned Criticality</w:t>
            </w:r>
            <w:r>
              <w:rPr>
                <w:rFonts w:hint="eastAsia"/>
                <w:lang w:val="en-US" w:eastAsia="zh-CN"/>
              </w:rPr>
              <w:t xml:space="preserve"> of </w:t>
            </w:r>
            <w:r>
              <w:t>IAB Node Indication</w:t>
            </w:r>
            <w:r>
              <w:rPr>
                <w:rFonts w:hint="eastAsia"/>
                <w:lang w:val="en-US" w:eastAsia="zh-CN"/>
              </w:rPr>
              <w:t xml:space="preserve"> IE in the tabular of </w:t>
            </w:r>
            <w:r>
              <w:rPr>
                <w:lang w:eastAsia="zh-CN"/>
              </w:rPr>
              <w:t>S-NODE ADDITION REQUEST</w:t>
            </w:r>
            <w:r>
              <w:rPr>
                <w:rFonts w:hint="eastAsia"/>
                <w:lang w:val="en-US" w:eastAsia="zh-CN"/>
              </w:rPr>
              <w:t xml:space="preserve"> message is ignore, which is not aligned with the ASN.1 part. </w:t>
            </w:r>
          </w:p>
          <w:p>
            <w:pPr>
              <w:numPr>
                <w:ilvl w:val="0"/>
                <w:numId w:val="2"/>
              </w:numPr>
            </w:pPr>
            <w:r>
              <w:rPr>
                <w:rFonts w:hint="eastAsia"/>
                <w:lang w:val="en-US" w:eastAsia="zh-CN"/>
              </w:rPr>
              <w:t xml:space="preserve">The </w:t>
            </w:r>
            <w:r>
              <w:t>Assigned Criticality</w:t>
            </w:r>
            <w:r>
              <w:rPr>
                <w:rFonts w:hint="eastAsia"/>
                <w:lang w:val="en-US" w:eastAsia="zh-CN"/>
              </w:rPr>
              <w:t xml:space="preserve"> of </w:t>
            </w:r>
            <w:r>
              <w:rPr>
                <w:rFonts w:hint="eastAsia"/>
                <w:lang w:eastAsia="zh-CN"/>
              </w:rPr>
              <w:t>IAB</w:t>
            </w:r>
            <w:r>
              <w:rPr>
                <w:lang w:eastAsia="zh-CN"/>
              </w:rPr>
              <w:t xml:space="preserve"> TNL Address Exception </w:t>
            </w:r>
            <w:r>
              <w:rPr>
                <w:rFonts w:hint="eastAsia"/>
                <w:lang w:val="en-US" w:eastAsia="zh-CN"/>
              </w:rPr>
              <w:t xml:space="preserve">IE in </w:t>
            </w:r>
            <w:r>
              <w:t>IAB TRANSPORT MIGRATION MANAGEMENT REQUEST</w:t>
            </w:r>
            <w:r>
              <w:rPr>
                <w:rFonts w:hint="eastAsia"/>
                <w:lang w:val="en-US" w:eastAsia="zh-CN"/>
              </w:rPr>
              <w:t xml:space="preserve"> message should be reject rather than ignore. If it</w:t>
            </w:r>
            <w:r>
              <w:rPr>
                <w:lang w:val="en-US" w:eastAsia="zh-CN"/>
              </w:rPr>
              <w:t>’</w:t>
            </w:r>
            <w:r>
              <w:rPr>
                <w:rFonts w:hint="eastAsia"/>
                <w:lang w:val="en-US" w:eastAsia="zh-CN"/>
              </w:rPr>
              <w:t xml:space="preserve">s ignore, an IAB-node cannot identify the UL packets for UL local-routing properly. Moreover, the </w:t>
            </w:r>
            <w:r>
              <w:t>Assigned Criticality</w:t>
            </w:r>
            <w:r>
              <w:rPr>
                <w:rFonts w:hint="eastAsia"/>
                <w:lang w:val="en-US" w:eastAsia="zh-CN"/>
              </w:rPr>
              <w:t xml:space="preserve"> of </w:t>
            </w:r>
            <w:r>
              <w:rPr>
                <w:rFonts w:hint="eastAsia"/>
                <w:lang w:eastAsia="zh-CN"/>
              </w:rPr>
              <w:t>IAB</w:t>
            </w:r>
            <w:r>
              <w:rPr>
                <w:lang w:eastAsia="zh-CN"/>
              </w:rPr>
              <w:t xml:space="preserve"> TNL Address Exception </w:t>
            </w:r>
            <w:r>
              <w:rPr>
                <w:rFonts w:hint="eastAsia"/>
                <w:lang w:val="en-US" w:eastAsia="zh-CN"/>
              </w:rPr>
              <w:t xml:space="preserve">IE in F1AP </w:t>
            </w:r>
            <w:r>
              <w:t>IAB TNL ADDRESS REQUEST</w:t>
            </w:r>
            <w:r>
              <w:rPr>
                <w:rFonts w:hint="eastAsia"/>
                <w:lang w:val="en-US" w:eastAsia="zh-CN"/>
              </w:rPr>
              <w:t xml:space="preserve"> message is reject. </w:t>
            </w:r>
          </w:p>
          <w:p>
            <w:pPr>
              <w:numPr>
                <w:ilvl w:val="0"/>
                <w:numId w:val="2"/>
              </w:numPr>
              <w:rPr>
                <w:lang w:eastAsia="zh-CN"/>
              </w:rPr>
            </w:pPr>
            <w:r>
              <w:rPr>
                <w:lang w:eastAsia="zh-CN"/>
              </w:rPr>
              <w:t>In IAB Transport Migration Modification procedure, only Traffic Index included in Traffic Required To Be Modified Item is meaningless for F1-terminating IAB-donor-CU to modify the configuration. Therefore, Non-F1-terminating topology BH information also need to be mandatary included in Traffic Required To Be Modified Item.</w:t>
            </w:r>
          </w:p>
          <w:p>
            <w:pPr>
              <w:numPr>
                <w:ilvl w:val="0"/>
                <w:numId w:val="2"/>
              </w:numPr>
              <w:rPr>
                <w:lang w:eastAsia="zh-CN"/>
              </w:rPr>
            </w:pPr>
            <w:r>
              <w:rPr>
                <w:rFonts w:hint="eastAsia"/>
                <w:lang w:val="en-US" w:eastAsia="zh-CN"/>
              </w:rPr>
              <w:t>The a</w:t>
            </w:r>
            <w:r>
              <w:t>bbreviation</w:t>
            </w:r>
            <w:r>
              <w:rPr>
                <w:rFonts w:hint="eastAsia" w:eastAsia="宋体"/>
                <w:lang w:val="en-US" w:eastAsia="zh-CN"/>
              </w:rPr>
              <w:t xml:space="preserve"> for </w:t>
            </w:r>
            <w:r>
              <w:rPr>
                <w:rFonts w:hint="default" w:eastAsia="宋体"/>
                <w:lang w:val="en-US" w:eastAsia="zh-CN"/>
              </w:rPr>
              <w:t>“</w:t>
            </w:r>
            <w:r>
              <w:rPr>
                <w:rFonts w:hint="eastAsia" w:eastAsia="宋体"/>
                <w:lang w:val="en-US" w:eastAsia="zh-CN"/>
              </w:rPr>
              <w:t>BH</w:t>
            </w:r>
            <w:r>
              <w:rPr>
                <w:rFonts w:hint="default" w:eastAsia="宋体"/>
                <w:lang w:val="en-US" w:eastAsia="zh-CN"/>
              </w:rPr>
              <w:t>”</w:t>
            </w:r>
            <w:r>
              <w:rPr>
                <w:rFonts w:hint="eastAsia" w:eastAsia="宋体"/>
                <w:lang w:val="en-US" w:eastAsia="zh-CN"/>
              </w:rPr>
              <w:t xml:space="preserve"> is missing.</w:t>
            </w:r>
          </w:p>
          <w:p>
            <w:pPr>
              <w:numPr>
                <w:ilvl w:val="0"/>
                <w:numId w:val="2"/>
              </w:numPr>
              <w:rPr>
                <w:lang w:val="en-US" w:eastAsia="zh-CN"/>
              </w:rPr>
            </w:pPr>
            <w:r>
              <w:t>Numerous editorial changes</w:t>
            </w:r>
            <w:r>
              <w:rPr>
                <w:rFonts w:hint="eastAsia" w:eastAsia="宋体"/>
                <w:lang w:val="en-US" w:eastAsia="zh-CN"/>
              </w:rPr>
              <w:t xml:space="preserve"> and ASN.1 corrections </w:t>
            </w:r>
            <w:r>
              <w:t>are needed.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sz w:val="8"/>
                <w:szCs w:val="8"/>
              </w:rPr>
            </w:pPr>
          </w:p>
        </w:tc>
        <w:tc>
          <w:tcPr>
            <w:tcW w:w="6946" w:type="dxa"/>
            <w:gridSpan w:val="9"/>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ilvl w:val="0"/>
                <w:numId w:val="3"/>
              </w:numPr>
              <w:rPr>
                <w:lang w:val="en-US" w:eastAsia="zh-CN"/>
              </w:rPr>
            </w:pPr>
            <w:r>
              <w:rPr>
                <w:rFonts w:hint="eastAsia"/>
                <w:lang w:val="en-US" w:eastAsia="zh-CN"/>
              </w:rPr>
              <w:t xml:space="preserve">Correct </w:t>
            </w:r>
            <w:r>
              <w:rPr>
                <w:lang w:val="en-US" w:eastAsia="zh-CN"/>
              </w:rPr>
              <w:t>“</w:t>
            </w:r>
            <w:r>
              <w:rPr>
                <w:rFonts w:hint="eastAsia"/>
                <w:lang w:val="en-US" w:eastAsia="zh-CN"/>
              </w:rPr>
              <w:t>traffic transfer</w:t>
            </w:r>
            <w:r>
              <w:rPr>
                <w:lang w:val="en-US" w:eastAsia="zh-CN"/>
              </w:rPr>
              <w:t>”</w:t>
            </w:r>
            <w:r>
              <w:rPr>
                <w:rFonts w:hint="eastAsia"/>
                <w:lang w:val="en-US" w:eastAsia="zh-CN"/>
              </w:rPr>
              <w:t xml:space="preserve"> to </w:t>
            </w:r>
            <w:r>
              <w:rPr>
                <w:lang w:val="en-US" w:eastAsia="zh-CN"/>
              </w:rPr>
              <w:t>“</w:t>
            </w:r>
            <w:r>
              <w:rPr>
                <w:rFonts w:hint="eastAsia"/>
                <w:lang w:val="en-US" w:eastAsia="zh-CN"/>
              </w:rPr>
              <w:t>traffic re-routing</w:t>
            </w:r>
            <w:r>
              <w:rPr>
                <w:lang w:val="en-US" w:eastAsia="zh-CN"/>
              </w:rPr>
              <w:t>”</w:t>
            </w:r>
            <w:r>
              <w:rPr>
                <w:rFonts w:hint="eastAsia"/>
                <w:lang w:val="en-US" w:eastAsia="zh-CN"/>
              </w:rPr>
              <w:t>.</w:t>
            </w:r>
          </w:p>
          <w:p>
            <w:pPr>
              <w:numPr>
                <w:ilvl w:val="0"/>
                <w:numId w:val="3"/>
              </w:numPr>
              <w:rPr>
                <w:lang w:val="en-US" w:eastAsia="zh-CN"/>
              </w:rPr>
            </w:pPr>
            <w:r>
              <w:rPr>
                <w:rFonts w:hint="eastAsia"/>
                <w:lang w:val="en-US" w:eastAsia="zh-CN"/>
              </w:rPr>
              <w:t xml:space="preserve">Correct that the </w:t>
            </w:r>
            <w:r>
              <w:rPr>
                <w:lang w:eastAsia="en-US"/>
              </w:rPr>
              <w:t>the Traffic Required Modified List IE</w:t>
            </w:r>
            <w:r>
              <w:rPr>
                <w:rFonts w:hint="eastAsia"/>
                <w:lang w:val="en-US" w:eastAsia="zh-CN"/>
              </w:rPr>
              <w:t xml:space="preserve"> shall be included in the response message only if </w:t>
            </w:r>
            <w:r>
              <w:rPr>
                <w:lang w:eastAsia="en-US"/>
              </w:rPr>
              <w:t xml:space="preserve">the Traffic Required To Be Modified List IE is contained in the </w:t>
            </w:r>
            <w:r>
              <w:rPr>
                <w:rFonts w:hint="eastAsia"/>
                <w:lang w:val="en-US" w:eastAsia="zh-CN"/>
              </w:rPr>
              <w:t>request message.</w:t>
            </w:r>
          </w:p>
          <w:p>
            <w:pPr>
              <w:numPr>
                <w:ilvl w:val="0"/>
                <w:numId w:val="3"/>
              </w:numPr>
              <w:rPr>
                <w:lang w:val="en-US" w:eastAsia="zh-CN"/>
              </w:rPr>
            </w:pPr>
            <w:r>
              <w:rPr>
                <w:rFonts w:hint="eastAsia"/>
                <w:lang w:val="en-US" w:eastAsia="zh-CN"/>
              </w:rPr>
              <w:t>Correct that not only boundary node</w:t>
            </w:r>
            <w:r>
              <w:rPr>
                <w:lang w:val="en-US" w:eastAsia="zh-CN"/>
              </w:rPr>
              <w:t>’</w:t>
            </w:r>
            <w:r>
              <w:rPr>
                <w:rFonts w:hint="eastAsia"/>
                <w:lang w:val="en-US" w:eastAsia="zh-CN"/>
              </w:rPr>
              <w:t>s but also its parent node</w:t>
            </w:r>
            <w:r>
              <w:rPr>
                <w:lang w:val="en-US" w:eastAsia="zh-CN"/>
              </w:rPr>
              <w:t>’</w:t>
            </w:r>
            <w:r>
              <w:rPr>
                <w:rFonts w:hint="eastAsia"/>
                <w:lang w:val="en-US" w:eastAsia="zh-CN"/>
              </w:rPr>
              <w:t xml:space="preserve">s resource configuration could be exchanged via the </w:t>
            </w:r>
            <w:r>
              <w:rPr>
                <w:lang w:eastAsia="en-US"/>
              </w:rPr>
              <w:t xml:space="preserve">IAB </w:t>
            </w:r>
            <w:r>
              <w:rPr>
                <w:rFonts w:hint="eastAsia"/>
                <w:lang w:val="en-US"/>
              </w:rPr>
              <w:t>Resource Coordination</w:t>
            </w:r>
            <w:r>
              <w:rPr>
                <w:lang w:eastAsia="en-US"/>
              </w:rPr>
              <w:t xml:space="preserve"> procedure</w:t>
            </w:r>
            <w:r>
              <w:rPr>
                <w:rFonts w:hint="eastAsia"/>
                <w:lang w:val="en-US" w:eastAsia="zh-CN"/>
              </w:rPr>
              <w:t>.</w:t>
            </w:r>
          </w:p>
          <w:p>
            <w:pPr>
              <w:numPr>
                <w:ilvl w:val="0"/>
                <w:numId w:val="3"/>
              </w:numPr>
              <w:rPr>
                <w:lang w:val="en-US" w:eastAsia="zh-CN"/>
              </w:rPr>
            </w:pPr>
            <w:r>
              <w:rPr>
                <w:rFonts w:hint="eastAsia"/>
                <w:lang w:val="en-US" w:eastAsia="zh-CN"/>
              </w:rPr>
              <w:t xml:space="preserve">Replace </w:t>
            </w:r>
            <w:r>
              <w:t>RB Set List</w:t>
            </w:r>
            <w:r>
              <w:rPr>
                <w:rFonts w:hint="eastAsia"/>
                <w:lang w:val="en-US" w:eastAsia="zh-CN"/>
              </w:rPr>
              <w:t xml:space="preserve"> IE with </w:t>
            </w:r>
            <w:r>
              <w:t>Number of RB Sets</w:t>
            </w:r>
            <w:r>
              <w:rPr>
                <w:rFonts w:hint="eastAsia"/>
                <w:lang w:val="en-US" w:eastAsia="zh-CN"/>
              </w:rPr>
              <w:t xml:space="preserve"> IE.</w:t>
            </w:r>
          </w:p>
          <w:p>
            <w:pPr>
              <w:numPr>
                <w:ilvl w:val="0"/>
                <w:numId w:val="3"/>
              </w:numPr>
              <w:rPr>
                <w:lang w:val="en-US" w:eastAsia="zh-CN"/>
              </w:rPr>
            </w:pPr>
            <w:r>
              <w:rPr>
                <w:rFonts w:hint="eastAsia"/>
                <w:lang w:val="en-US" w:eastAsia="zh-CN"/>
              </w:rPr>
              <w:t xml:space="preserve">Clarify </w:t>
            </w:r>
            <w:r>
              <w:rPr>
                <w:lang w:val="en-US" w:eastAsia="zh-CN"/>
              </w:rPr>
              <w:t>“</w:t>
            </w:r>
            <w:r>
              <w:t>up to M non-overlapping</w:t>
            </w:r>
            <w:r>
              <w:rPr>
                <w:lang w:val="en-US" w:eastAsia="zh-CN"/>
              </w:rPr>
              <w:t>”</w:t>
            </w:r>
            <w:r>
              <w:rPr>
                <w:rFonts w:hint="eastAsia"/>
                <w:lang w:val="en-US" w:eastAsia="zh-CN"/>
              </w:rPr>
              <w:t xml:space="preserve"> in the description of </w:t>
            </w:r>
            <w:r>
              <w:t>RB Set Configuration</w:t>
            </w:r>
            <w:r>
              <w:rPr>
                <w:rFonts w:hint="eastAsia"/>
                <w:lang w:val="en-US" w:eastAsia="zh-CN"/>
              </w:rPr>
              <w:t xml:space="preserve"> IE.</w:t>
            </w:r>
          </w:p>
          <w:p>
            <w:pPr>
              <w:numPr>
                <w:ilvl w:val="0"/>
                <w:numId w:val="3"/>
              </w:numPr>
              <w:rPr>
                <w:lang w:val="en-US" w:eastAsia="zh-CN"/>
              </w:rPr>
            </w:pPr>
            <w:r>
              <w:rPr>
                <w:rFonts w:hint="eastAsia"/>
                <w:lang w:val="en-US" w:eastAsia="zh-CN"/>
              </w:rPr>
              <w:t xml:space="preserve">Clarify the definition for </w:t>
            </w:r>
            <w:r>
              <w:rPr>
                <w:rFonts w:hint="eastAsia"/>
                <w:lang w:val="en-US" w:eastAsia="fr-FR"/>
              </w:rPr>
              <w:t>maxnoofTLAsIAB.</w:t>
            </w:r>
            <w:r>
              <w:rPr>
                <w:rFonts w:hint="eastAsia"/>
                <w:lang w:val="en-US" w:eastAsia="zh-CN"/>
              </w:rPr>
              <w:t xml:space="preserve"> </w:t>
            </w:r>
          </w:p>
          <w:p>
            <w:pPr>
              <w:numPr>
                <w:ilvl w:val="0"/>
                <w:numId w:val="3"/>
              </w:numPr>
              <w:rPr>
                <w:lang w:eastAsia="zh-CN"/>
              </w:rPr>
            </w:pPr>
            <w:r>
              <w:rPr>
                <w:lang w:eastAsia="zh-CN"/>
              </w:rPr>
              <w:t xml:space="preserve">Change the presence of the </w:t>
            </w:r>
            <w:r>
              <w:t xml:space="preserve">IAB QoS Mapping Information IE to be mandatory in clause 9.2.2.83. </w:t>
            </w:r>
          </w:p>
          <w:p>
            <w:pPr>
              <w:numPr>
                <w:ilvl w:val="0"/>
                <w:numId w:val="3"/>
              </w:numPr>
              <w:rPr>
                <w:lang w:eastAsia="zh-CN"/>
              </w:rPr>
            </w:pPr>
            <w:r>
              <w:t xml:space="preserve">And add procedure text for this IAB QoS Mapping Information IE in the clause 8.5.2.2 and 8.5.3.2. </w:t>
            </w:r>
          </w:p>
          <w:p>
            <w:pPr>
              <w:numPr>
                <w:ilvl w:val="0"/>
                <w:numId w:val="3"/>
              </w:numPr>
              <w:rPr>
                <w:lang w:eastAsia="zh-CN"/>
              </w:rPr>
            </w:pPr>
            <w:r>
              <w:t>M</w:t>
            </w:r>
            <w:r>
              <w:rPr>
                <w:rFonts w:hint="eastAsia" w:eastAsia="宋体"/>
                <w:lang w:val="en-US" w:eastAsia="zh-CN"/>
              </w:rPr>
              <w:t>o</w:t>
            </w:r>
            <w:r>
              <w:t>dify the description of the IAB QoS Mapping Information IE in clause 9.2.2.91.</w:t>
            </w:r>
          </w:p>
          <w:p>
            <w:pPr>
              <w:numPr>
                <w:ilvl w:val="0"/>
                <w:numId w:val="3"/>
              </w:numPr>
              <w:rPr>
                <w:lang w:eastAsia="zh-CN"/>
              </w:rPr>
            </w:pPr>
            <w:r>
              <w:rPr>
                <w:lang w:eastAsia="zh-CN"/>
              </w:rPr>
              <w:t xml:space="preserve">Change the </w:t>
            </w:r>
            <w:r>
              <w:rPr>
                <w:lang w:eastAsia="ko-KR"/>
              </w:rPr>
              <w:t>following IEs included the Multiplexing Info IE in 9.2.2.79 to be extendable:</w:t>
            </w:r>
            <w:r>
              <w:t xml:space="preserve"> DU_RX/MT_RX, DU_TX/MT_TX, DU_TX/MT_RX, and DU_RX/MT_TX.</w:t>
            </w:r>
          </w:p>
          <w:p>
            <w:pPr>
              <w:numPr>
                <w:ilvl w:val="0"/>
                <w:numId w:val="3"/>
              </w:numPr>
            </w:pPr>
            <w:r>
              <w:rPr>
                <w:lang w:eastAsia="zh-CN"/>
              </w:rPr>
              <w:t xml:space="preserve">Add unsuccessful operation for IAB Transport Migration Management procedure. </w:t>
            </w:r>
          </w:p>
          <w:p>
            <w:pPr>
              <w:numPr>
                <w:ilvl w:val="0"/>
                <w:numId w:val="3"/>
              </w:numPr>
            </w:pPr>
            <w:r>
              <w:rPr>
                <w:rFonts w:hint="eastAsia" w:eastAsia="宋体"/>
                <w:lang w:val="en-US" w:eastAsia="zh-CN"/>
              </w:rPr>
              <w:t xml:space="preserve">Correction on </w:t>
            </w:r>
            <w:r>
              <w:t>9.2.2.40</w:t>
            </w:r>
            <w:r>
              <w:rPr>
                <w:rFonts w:hint="eastAsia"/>
                <w:lang w:val="en-US" w:eastAsia="zh-CN"/>
              </w:rPr>
              <w:t xml:space="preserve"> </w:t>
            </w:r>
            <w:r>
              <w:t>Intended TDD DL-UL Configuration NR:</w:t>
            </w:r>
          </w:p>
          <w:p>
            <w:pPr>
              <w:numPr>
                <w:ilvl w:val="0"/>
                <w:numId w:val="3"/>
              </w:numPr>
              <w:rPr>
                <w:lang w:val="en-US" w:eastAsia="zh-CN"/>
              </w:rPr>
            </w:pPr>
            <w:r>
              <w:rPr>
                <w:rFonts w:hint="eastAsia"/>
                <w:lang w:val="en-US" w:eastAsia="zh-CN"/>
              </w:rPr>
              <w:t xml:space="preserve">Correct the </w:t>
            </w:r>
            <w:r>
              <w:t>Assigned Criticality</w:t>
            </w:r>
            <w:r>
              <w:rPr>
                <w:rFonts w:hint="eastAsia"/>
                <w:lang w:val="en-US" w:eastAsia="zh-CN"/>
              </w:rPr>
              <w:t xml:space="preserve"> of </w:t>
            </w:r>
            <w:r>
              <w:t>IAB Node Indication</w:t>
            </w:r>
            <w:r>
              <w:rPr>
                <w:rFonts w:hint="eastAsia"/>
                <w:lang w:val="en-US" w:eastAsia="zh-CN"/>
              </w:rPr>
              <w:t xml:space="preserve"> IE in the tabular of </w:t>
            </w:r>
            <w:r>
              <w:rPr>
                <w:lang w:eastAsia="zh-CN"/>
              </w:rPr>
              <w:t>S-NODE ADDITION REQUEST</w:t>
            </w:r>
            <w:r>
              <w:rPr>
                <w:rFonts w:hint="eastAsia"/>
                <w:lang w:val="en-US" w:eastAsia="zh-CN"/>
              </w:rPr>
              <w:t xml:space="preserve"> message from ignore to reject.</w:t>
            </w:r>
          </w:p>
          <w:p>
            <w:pPr>
              <w:numPr>
                <w:ilvl w:val="0"/>
                <w:numId w:val="3"/>
              </w:numPr>
              <w:rPr>
                <w:lang w:eastAsia="zh-CN"/>
              </w:rPr>
            </w:pPr>
            <w:r>
              <w:rPr>
                <w:rFonts w:hint="eastAsia"/>
                <w:lang w:val="en-US" w:eastAsia="zh-CN"/>
              </w:rPr>
              <w:t xml:space="preserve">Correct the </w:t>
            </w:r>
            <w:r>
              <w:t>Assigned Criticality</w:t>
            </w:r>
            <w:r>
              <w:rPr>
                <w:rFonts w:hint="eastAsia"/>
                <w:lang w:val="en-US" w:eastAsia="zh-CN"/>
              </w:rPr>
              <w:t xml:space="preserve"> of </w:t>
            </w:r>
            <w:r>
              <w:rPr>
                <w:rFonts w:hint="eastAsia"/>
                <w:lang w:eastAsia="zh-CN"/>
              </w:rPr>
              <w:t>IAB</w:t>
            </w:r>
            <w:r>
              <w:rPr>
                <w:lang w:eastAsia="zh-CN"/>
              </w:rPr>
              <w:t xml:space="preserve"> TNL Address Exception </w:t>
            </w:r>
            <w:r>
              <w:rPr>
                <w:rFonts w:hint="eastAsia"/>
                <w:lang w:val="en-US" w:eastAsia="zh-CN"/>
              </w:rPr>
              <w:t xml:space="preserve">IE in </w:t>
            </w:r>
            <w:r>
              <w:t>IAB TRANSPORT MIGRATION MANAGEMENT REQUEST</w:t>
            </w:r>
            <w:r>
              <w:rPr>
                <w:rFonts w:hint="eastAsia"/>
                <w:lang w:val="en-US" w:eastAsia="zh-CN"/>
              </w:rPr>
              <w:t xml:space="preserve"> message from ignore to reject in both tabular and ASN.1 part. </w:t>
            </w:r>
          </w:p>
          <w:p>
            <w:pPr>
              <w:numPr>
                <w:ilvl w:val="0"/>
                <w:numId w:val="3"/>
              </w:numPr>
              <w:rPr>
                <w:lang w:eastAsia="zh-CN"/>
              </w:rPr>
            </w:pPr>
            <w:r>
              <w:rPr>
                <w:lang w:eastAsia="zh-CN"/>
              </w:rPr>
              <w:t>Change the presence information of Non-F1-terminating topology BH information in Traffic Required To Be Modified Item.</w:t>
            </w:r>
          </w:p>
          <w:p>
            <w:pPr>
              <w:numPr>
                <w:ilvl w:val="0"/>
                <w:numId w:val="3"/>
              </w:numPr>
              <w:rPr>
                <w:lang w:eastAsia="zh-CN"/>
              </w:rPr>
            </w:pPr>
            <w:r>
              <w:rPr>
                <w:rFonts w:hint="eastAsia"/>
                <w:lang w:val="en-US" w:eastAsia="zh-CN"/>
              </w:rPr>
              <w:t>Add the a</w:t>
            </w:r>
            <w:r>
              <w:t>bbreviation</w:t>
            </w:r>
            <w:r>
              <w:rPr>
                <w:rFonts w:hint="eastAsia" w:eastAsia="宋体"/>
                <w:lang w:val="en-US" w:eastAsia="zh-CN"/>
              </w:rPr>
              <w:t xml:space="preserve"> for </w:t>
            </w:r>
            <w:r>
              <w:rPr>
                <w:rFonts w:hint="default" w:eastAsia="宋体"/>
                <w:lang w:val="en-US" w:eastAsia="zh-CN"/>
              </w:rPr>
              <w:t>“</w:t>
            </w:r>
            <w:r>
              <w:rPr>
                <w:rFonts w:hint="eastAsia" w:eastAsia="宋体"/>
                <w:lang w:val="en-US" w:eastAsia="zh-CN"/>
              </w:rPr>
              <w:t>BH</w:t>
            </w:r>
            <w:r>
              <w:rPr>
                <w:rFonts w:hint="default" w:eastAsia="宋体"/>
                <w:lang w:val="en-US" w:eastAsia="zh-CN"/>
              </w:rPr>
              <w:t>”</w:t>
            </w:r>
            <w:r>
              <w:rPr>
                <w:rFonts w:hint="eastAsia" w:eastAsia="宋体"/>
                <w:lang w:val="en-US" w:eastAsia="zh-CN"/>
              </w:rPr>
              <w:t xml:space="preserve"> is missing.</w:t>
            </w:r>
          </w:p>
          <w:p>
            <w:pPr>
              <w:numPr>
                <w:ilvl w:val="0"/>
                <w:numId w:val="3"/>
              </w:numPr>
              <w:rPr>
                <w:lang w:eastAsia="zh-CN"/>
              </w:rPr>
            </w:pPr>
            <w:r>
              <w:rPr>
                <w:rFonts w:hint="eastAsia"/>
                <w:lang w:val="en-US" w:eastAsia="zh-CN"/>
              </w:rPr>
              <w:t xml:space="preserve">Correct some editorial and ASN.1 errors. </w:t>
            </w:r>
          </w:p>
          <w:p>
            <w:pPr>
              <w:rPr>
                <w:rFonts w:eastAsia="宋体"/>
                <w:lang w:val="en-US" w:eastAsia="zh-CN"/>
              </w:rPr>
            </w:pPr>
          </w:p>
          <w:p>
            <w:pPr>
              <w:spacing w:before="40" w:after="96" w:afterLines="40"/>
              <w:rPr>
                <w:rFonts w:ascii="Arial" w:hAnsi="Arial" w:cs="Arial"/>
                <w:b/>
              </w:rPr>
            </w:pPr>
            <w:r>
              <w:rPr>
                <w:rFonts w:ascii="Arial" w:hAnsi="Arial"/>
                <w:b/>
                <w:lang w:eastAsia="zh-CN"/>
              </w:rPr>
              <w:t>I</w:t>
            </w:r>
            <w:r>
              <w:rPr>
                <w:rFonts w:hint="eastAsia" w:ascii="Arial" w:hAnsi="Arial"/>
                <w:b/>
                <w:lang w:eastAsia="zh-CN"/>
              </w:rPr>
              <w:t xml:space="preserve">mpact </w:t>
            </w:r>
            <w:r>
              <w:rPr>
                <w:rFonts w:hint="eastAsia" w:ascii="Arial" w:hAnsi="Arial" w:cs="Arial"/>
                <w:b/>
              </w:rPr>
              <w:t>analysis</w:t>
            </w:r>
          </w:p>
          <w:p>
            <w:pPr>
              <w:pStyle w:val="89"/>
              <w:spacing w:after="0"/>
            </w:pPr>
            <w:r>
              <w:t xml:space="preserve">Impact assessment towards the previous version of the specification (same release): </w:t>
            </w:r>
          </w:p>
          <w:p>
            <w:pPr>
              <w:pStyle w:val="89"/>
              <w:spacing w:after="0"/>
            </w:pPr>
            <w:r>
              <w:t xml:space="preserve">This CR has </w:t>
            </w:r>
            <w:r>
              <w:rPr>
                <w:bCs/>
              </w:rPr>
              <w:t>isolated impact</w:t>
            </w:r>
            <w:r>
              <w:t xml:space="preserve"> with the previous version of the specification (same release).</w:t>
            </w:r>
          </w:p>
          <w:p>
            <w:pPr>
              <w:pStyle w:val="89"/>
              <w:spacing w:after="0"/>
            </w:pPr>
            <w:r>
              <w:t xml:space="preserve">This CR has impact under functional point of view. </w:t>
            </w:r>
          </w:p>
          <w:p>
            <w:pPr>
              <w:pStyle w:val="89"/>
              <w:spacing w:after="0"/>
            </w:pPr>
            <w:r>
              <w:t>The impact can be considered isolated because the change affects only the IAB related procedure.</w:t>
            </w:r>
          </w:p>
          <w:p>
            <w:pPr>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sz w:val="8"/>
                <w:szCs w:val="8"/>
              </w:rPr>
            </w:pPr>
          </w:p>
        </w:tc>
        <w:tc>
          <w:tcPr>
            <w:tcW w:w="6946" w:type="dxa"/>
            <w:gridSpan w:val="9"/>
            <w:tcBorders>
              <w:right w:val="single" w:color="auto" w:sz="4" w:space="0"/>
            </w:tcBorders>
          </w:tcPr>
          <w:p>
            <w:pPr>
              <w:pStyle w:val="89"/>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8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4"/>
              </w:numPr>
              <w:rPr>
                <w:lang w:val="en-US" w:eastAsia="zh-CN"/>
              </w:rPr>
            </w:pPr>
            <w:r>
              <w:rPr>
                <w:rFonts w:eastAsia="宋体"/>
                <w:lang w:val="en-US" w:eastAsia="zh-CN"/>
              </w:rPr>
              <w:t>“</w:t>
            </w:r>
            <w:r>
              <w:rPr>
                <w:rFonts w:hint="eastAsia"/>
                <w:lang w:val="en-US"/>
              </w:rPr>
              <w:t xml:space="preserve">traffic </w:t>
            </w:r>
            <w:r>
              <w:rPr>
                <w:rFonts w:hint="eastAsia"/>
                <w:lang w:val="en-US" w:eastAsia="zh-CN"/>
              </w:rPr>
              <w:t>transfer</w:t>
            </w:r>
            <w:r>
              <w:t xml:space="preserve"> over</w:t>
            </w:r>
            <w:r>
              <w:rPr>
                <w:rFonts w:hint="eastAsia"/>
                <w:lang w:val="en-US"/>
              </w:rPr>
              <w:t xml:space="preserve"> </w:t>
            </w:r>
            <w:r>
              <w:t>the inter-IAB-</w:t>
            </w:r>
            <w:r>
              <w:rPr>
                <w:rFonts w:hint="eastAsia"/>
                <w:lang w:val="en-US"/>
              </w:rPr>
              <w:t>donor-</w:t>
            </w:r>
            <w:r>
              <w:t>DU</w:t>
            </w:r>
            <w:r>
              <w:rPr>
                <w:rFonts w:hint="eastAsia"/>
                <w:lang w:val="en-US"/>
              </w:rPr>
              <w:t xml:space="preserve"> tunnel</w:t>
            </w:r>
            <w:r>
              <w:rPr>
                <w:lang w:val="en-US" w:eastAsia="zh-CN"/>
              </w:rPr>
              <w:t>”</w:t>
            </w:r>
            <w:r>
              <w:rPr>
                <w:rFonts w:hint="eastAsia"/>
                <w:lang w:val="en-US" w:eastAsia="zh-CN"/>
              </w:rPr>
              <w:t xml:space="preserve"> is misunderstanding.</w:t>
            </w:r>
          </w:p>
          <w:p>
            <w:pPr>
              <w:numPr>
                <w:ilvl w:val="0"/>
                <w:numId w:val="4"/>
              </w:numPr>
              <w:rPr>
                <w:lang w:val="en-US" w:eastAsia="zh-CN"/>
              </w:rPr>
            </w:pPr>
            <w:r>
              <w:rPr>
                <w:rFonts w:hint="eastAsia"/>
                <w:lang w:val="en-US" w:eastAsia="zh-CN"/>
              </w:rPr>
              <w:t xml:space="preserve">The condition when </w:t>
            </w:r>
            <w:r>
              <w:rPr>
                <w:lang w:eastAsia="en-US"/>
              </w:rPr>
              <w:t xml:space="preserve">the </w:t>
            </w:r>
            <w:r>
              <w:rPr>
                <w:i/>
                <w:iCs/>
                <w:lang w:eastAsia="en-US"/>
              </w:rPr>
              <w:t>Traffic Required Modified List</w:t>
            </w:r>
            <w:r>
              <w:rPr>
                <w:lang w:eastAsia="en-US"/>
              </w:rPr>
              <w:t xml:space="preserve"> IE</w:t>
            </w:r>
            <w:r>
              <w:rPr>
                <w:rFonts w:hint="eastAsia" w:eastAsia="宋体"/>
                <w:lang w:val="en-US" w:eastAsia="zh-CN"/>
              </w:rPr>
              <w:t xml:space="preserve"> is included in the </w:t>
            </w:r>
            <w:r>
              <w:rPr>
                <w:lang w:eastAsia="en-US"/>
              </w:rPr>
              <w:t>IAB TRANSPORT MIGRATION MODIFICATION RESPONSE message</w:t>
            </w:r>
            <w:r>
              <w:rPr>
                <w:rFonts w:hint="eastAsia" w:eastAsia="宋体"/>
                <w:lang w:val="en-US" w:eastAsia="zh-CN"/>
              </w:rPr>
              <w:t xml:space="preserve"> is incorrect. </w:t>
            </w:r>
          </w:p>
          <w:p>
            <w:pPr>
              <w:numPr>
                <w:ilvl w:val="0"/>
                <w:numId w:val="4"/>
              </w:numPr>
              <w:rPr>
                <w:lang w:val="en-US" w:eastAsia="zh-CN"/>
              </w:rPr>
            </w:pPr>
            <w:r>
              <w:rPr>
                <w:rFonts w:hint="eastAsia" w:eastAsia="宋体"/>
                <w:lang w:val="en-US" w:eastAsia="zh-CN"/>
              </w:rPr>
              <w:t>T</w:t>
            </w:r>
            <w:r>
              <w:rPr>
                <w:lang w:eastAsia="en-US"/>
              </w:rPr>
              <w:t xml:space="preserve">he purpose of the IAB </w:t>
            </w:r>
            <w:r>
              <w:rPr>
                <w:rFonts w:hint="eastAsia"/>
                <w:lang w:val="en-US"/>
              </w:rPr>
              <w:t>Resource Coordination</w:t>
            </w:r>
            <w:r>
              <w:rPr>
                <w:lang w:eastAsia="en-US"/>
              </w:rPr>
              <w:t xml:space="preserve"> procedure is</w:t>
            </w:r>
            <w:r>
              <w:rPr>
                <w:rFonts w:hint="eastAsia" w:eastAsia="宋体"/>
                <w:lang w:val="en-US" w:eastAsia="zh-CN"/>
              </w:rPr>
              <w:t xml:space="preserve"> inaccurate. </w:t>
            </w:r>
          </w:p>
          <w:p>
            <w:pPr>
              <w:numPr>
                <w:ilvl w:val="0"/>
                <w:numId w:val="4"/>
              </w:numPr>
              <w:rPr>
                <w:lang w:val="en-US" w:eastAsia="zh-CN"/>
              </w:rPr>
            </w:pPr>
            <w:r>
              <w:t>RB Set Configuration</w:t>
            </w:r>
            <w:r>
              <w:rPr>
                <w:rFonts w:hint="eastAsia" w:eastAsia="宋体"/>
                <w:lang w:val="en-US" w:eastAsia="zh-CN"/>
              </w:rPr>
              <w:t xml:space="preserve"> is not aligned with RAN1 agreements.</w:t>
            </w:r>
          </w:p>
          <w:p>
            <w:pPr>
              <w:numPr>
                <w:ilvl w:val="0"/>
                <w:numId w:val="4"/>
              </w:numPr>
              <w:rPr>
                <w:lang w:val="en-US" w:eastAsia="zh-CN"/>
              </w:rPr>
            </w:pPr>
            <w:r>
              <w:rPr>
                <w:rFonts w:hint="eastAsia" w:eastAsia="宋体"/>
                <w:lang w:val="en-US" w:eastAsia="zh-CN"/>
              </w:rPr>
              <w:t xml:space="preserve">The description of </w:t>
            </w:r>
            <w:r>
              <w:t>RB Set Configuration</w:t>
            </w:r>
            <w:r>
              <w:rPr>
                <w:rFonts w:hint="eastAsia" w:eastAsia="宋体"/>
                <w:lang w:val="en-US" w:eastAsia="zh-CN"/>
              </w:rPr>
              <w:t xml:space="preserve"> IE is inaccurate. </w:t>
            </w:r>
          </w:p>
          <w:p>
            <w:pPr>
              <w:numPr>
                <w:ilvl w:val="0"/>
                <w:numId w:val="4"/>
              </w:numPr>
              <w:rPr>
                <w:rFonts w:cs="Arial"/>
                <w:lang w:eastAsia="zh-CN"/>
              </w:rPr>
            </w:pPr>
            <w:r>
              <w:rPr>
                <w:rFonts w:hint="eastAsia"/>
                <w:lang w:eastAsia="zh-CN"/>
              </w:rPr>
              <w:t>T</w:t>
            </w:r>
            <w:r>
              <w:rPr>
                <w:lang w:eastAsia="zh-CN"/>
              </w:rPr>
              <w:t xml:space="preserve">he IAB Transport Migration Management procedure cannot be rejected. </w:t>
            </w:r>
          </w:p>
          <w:p>
            <w:pPr>
              <w:numPr>
                <w:ilvl w:val="0"/>
                <w:numId w:val="4"/>
              </w:numPr>
              <w:rPr>
                <w:lang w:val="en-US" w:eastAsia="zh-CN"/>
              </w:rPr>
            </w:pPr>
            <w:r>
              <w:rPr>
                <w:lang w:eastAsia="zh-CN"/>
              </w:rPr>
              <w:t xml:space="preserve">Cannot support </w:t>
            </w:r>
            <w:r>
              <w:rPr>
                <w:bCs/>
                <w:lang w:eastAsia="zh-CN"/>
              </w:rPr>
              <w:t>modifying the configuration for the migration of boundary and descendant nodes traffic between two IAB-donor-CUs</w:t>
            </w:r>
          </w:p>
          <w:p>
            <w:pPr>
              <w:numPr>
                <w:ilvl w:val="0"/>
                <w:numId w:val="4"/>
              </w:numPr>
              <w:rPr>
                <w:lang w:val="en-US" w:eastAsia="zh-CN"/>
              </w:rPr>
            </w:pPr>
            <w:r>
              <w:t>Unclear and incorrect specification text</w:t>
            </w:r>
            <w:r>
              <w:rPr>
                <w:rFonts w:hint="eastAsia" w:eastAsia="宋体"/>
                <w:lang w:val="en-US" w:eastAsia="zh-CN"/>
              </w:rPr>
              <w:t xml:space="preserve"> and ASN.1</w:t>
            </w:r>
            <w:r>
              <w:t>.</w:t>
            </w:r>
          </w:p>
        </w:tc>
      </w:tr>
      <w:tr>
        <w:tblPrEx>
          <w:tblCellMar>
            <w:top w:w="0" w:type="dxa"/>
            <w:left w:w="42" w:type="dxa"/>
            <w:bottom w:w="0" w:type="dxa"/>
            <w:right w:w="42" w:type="dxa"/>
          </w:tblCellMar>
        </w:tblPrEx>
        <w:tc>
          <w:tcPr>
            <w:tcW w:w="2694" w:type="dxa"/>
            <w:gridSpan w:val="2"/>
          </w:tcPr>
          <w:p>
            <w:pPr>
              <w:pStyle w:val="89"/>
              <w:spacing w:after="0"/>
              <w:rPr>
                <w:b/>
                <w:i/>
                <w:sz w:val="8"/>
                <w:szCs w:val="8"/>
              </w:rPr>
            </w:pPr>
          </w:p>
        </w:tc>
        <w:tc>
          <w:tcPr>
            <w:tcW w:w="6946" w:type="dxa"/>
            <w:gridSpan w:val="9"/>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8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eastAsia="宋体"/>
                <w:lang w:val="en-US" w:eastAsia="zh-CN"/>
              </w:rPr>
            </w:pPr>
            <w:r>
              <w:rPr>
                <w:rFonts w:hint="eastAsia" w:eastAsia="宋体"/>
                <w:lang w:val="en-US" w:eastAsia="zh-CN"/>
              </w:rPr>
              <w:t xml:space="preserve">3.2, 8.1, 8.2.6.2, 8.3.1, 8.3.3.2, 8.3.4.2, 8.5.2.2, 8.5.2.3, 8.5.3, 8.5.4, 9.1.1.1, 9.1.2.1, 9.1.4.2, 9.1.4.3, 9.1.4.3x, 9.1.4.4, 9.1.4.5, 9.1.4.6, 9.1.4.7, 9.2.1.13, 9.2.2.40, 9.2.2.79, 9.2.2.80, 9.2.2.81, 9.2.2.82, 9.2.2.83, 9.2.2.84, 9.2.2.85, 9.2.2.86, 9.2.2.90, 9.2.2.91, 9.2.2.95, 9.2.2.97, 9.2.2.98, 9.2.2.99, 9.3.3, 9.3.4, 9.3.5, 9.3.7.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sz w:val="8"/>
                <w:szCs w:val="8"/>
              </w:rPr>
            </w:pPr>
          </w:p>
        </w:tc>
        <w:tc>
          <w:tcPr>
            <w:tcW w:w="6946" w:type="dxa"/>
            <w:gridSpan w:val="9"/>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9"/>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8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9"/>
              <w:spacing w:after="0"/>
              <w:jc w:val="center"/>
              <w:rPr>
                <w:b/>
                <w:caps/>
              </w:rPr>
            </w:pPr>
            <w:r>
              <w:rPr>
                <w:b/>
                <w:caps/>
              </w:rPr>
              <w:t>N</w:t>
            </w:r>
          </w:p>
        </w:tc>
        <w:tc>
          <w:tcPr>
            <w:tcW w:w="2977" w:type="dxa"/>
            <w:gridSpan w:val="4"/>
            <w:shd w:val="clear" w:color="auto" w:fill="auto"/>
          </w:tcPr>
          <w:p>
            <w:pPr>
              <w:pStyle w:val="89"/>
              <w:tabs>
                <w:tab w:val="right" w:pos="2893"/>
              </w:tabs>
              <w:spacing w:after="0"/>
            </w:pPr>
          </w:p>
        </w:tc>
        <w:tc>
          <w:tcPr>
            <w:tcW w:w="3401" w:type="dxa"/>
            <w:gridSpan w:val="3"/>
            <w:tcBorders>
              <w:right w:val="single" w:color="auto" w:sz="4" w:space="0"/>
            </w:tcBorders>
            <w:shd w:val="clear" w:color="FFFF00" w:fill="auto"/>
          </w:tcPr>
          <w:p>
            <w:pPr>
              <w:pStyle w:val="8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9"/>
              <w:spacing w:after="0"/>
              <w:jc w:val="center"/>
              <w:rPr>
                <w:b/>
                <w:caps/>
              </w:rPr>
            </w:pPr>
            <w:r>
              <w:rPr>
                <w:b/>
                <w:caps/>
              </w:rPr>
              <w:t>X</w:t>
            </w:r>
          </w:p>
        </w:tc>
        <w:tc>
          <w:tcPr>
            <w:tcW w:w="2977" w:type="dxa"/>
            <w:gridSpan w:val="4"/>
            <w:shd w:val="clear" w:color="auto" w:fill="auto"/>
          </w:tcPr>
          <w:p>
            <w:pPr>
              <w:pStyle w:val="8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9"/>
              <w:spacing w:after="0"/>
              <w:jc w:val="center"/>
              <w:rPr>
                <w:b/>
                <w:caps/>
              </w:rPr>
            </w:pPr>
            <w:r>
              <w:rPr>
                <w:b/>
                <w:caps/>
              </w:rPr>
              <w:t>X</w:t>
            </w:r>
          </w:p>
        </w:tc>
        <w:tc>
          <w:tcPr>
            <w:tcW w:w="2977" w:type="dxa"/>
            <w:gridSpan w:val="4"/>
            <w:shd w:val="clear" w:color="auto" w:fill="auto"/>
          </w:tcPr>
          <w:p>
            <w:pPr>
              <w:pStyle w:val="89"/>
              <w:spacing w:after="0"/>
            </w:pPr>
            <w:r>
              <w:t xml:space="preserve"> Test specifications</w:t>
            </w:r>
          </w:p>
        </w:tc>
        <w:tc>
          <w:tcPr>
            <w:tcW w:w="3401" w:type="dxa"/>
            <w:gridSpan w:val="3"/>
            <w:tcBorders>
              <w:right w:val="single" w:color="auto" w:sz="4" w:space="0"/>
            </w:tcBorders>
            <w:shd w:val="pct30" w:color="FFFF00" w:fill="auto"/>
          </w:tcPr>
          <w:p>
            <w:pPr>
              <w:pStyle w:val="8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8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9"/>
              <w:spacing w:after="0"/>
              <w:jc w:val="center"/>
              <w:rPr>
                <w:b/>
                <w:caps/>
              </w:rPr>
            </w:pPr>
            <w:r>
              <w:rPr>
                <w:b/>
                <w:caps/>
              </w:rPr>
              <w:t>X</w:t>
            </w:r>
          </w:p>
        </w:tc>
        <w:tc>
          <w:tcPr>
            <w:tcW w:w="2977" w:type="dxa"/>
            <w:gridSpan w:val="4"/>
            <w:shd w:val="clear" w:color="auto" w:fill="auto"/>
          </w:tcPr>
          <w:p>
            <w:pPr>
              <w:pStyle w:val="89"/>
              <w:spacing w:after="0"/>
            </w:pPr>
            <w:r>
              <w:t xml:space="preserve"> O&amp;M Specifications</w:t>
            </w:r>
          </w:p>
        </w:tc>
        <w:tc>
          <w:tcPr>
            <w:tcW w:w="3401" w:type="dxa"/>
            <w:gridSpan w:val="3"/>
            <w:tcBorders>
              <w:right w:val="single" w:color="auto" w:sz="4" w:space="0"/>
            </w:tcBorders>
            <w:shd w:val="pct30" w:color="FFFF00" w:fill="auto"/>
          </w:tcPr>
          <w:p>
            <w:pPr>
              <w:pStyle w:val="8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rPr>
            </w:pPr>
          </w:p>
        </w:tc>
        <w:tc>
          <w:tcPr>
            <w:tcW w:w="6946" w:type="dxa"/>
            <w:gridSpan w:val="9"/>
            <w:tcBorders>
              <w:right w:val="single" w:color="auto" w:sz="4" w:space="0"/>
            </w:tcBorders>
          </w:tcPr>
          <w:p>
            <w:pPr>
              <w:pStyle w:val="8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8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9"/>
              <w:spacing w:after="0"/>
              <w:ind w:left="100"/>
              <w:rPr>
                <w:rFonts w:eastAsia="宋体"/>
                <w:lang w:val="en-US" w:eastAsia="zh-CN"/>
              </w:rPr>
            </w:pPr>
            <w:r>
              <w:rPr>
                <w:rFonts w:hint="eastAsia" w:eastAsia="宋体"/>
                <w:lang w:val="en-US" w:eastAsia="zh-CN"/>
              </w:rPr>
              <w:t>-</w:t>
            </w:r>
          </w:p>
        </w:tc>
      </w:tr>
    </w:tbl>
    <w:p>
      <w:pPr>
        <w:pStyle w:val="89"/>
        <w:spacing w:after="0"/>
        <w:rPr>
          <w:sz w:val="8"/>
          <w:szCs w:val="8"/>
        </w:rPr>
      </w:pPr>
    </w:p>
    <w:tbl>
      <w:tblPr>
        <w:tblStyle w:val="41"/>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89"/>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9"/>
              <w:spacing w:after="0"/>
              <w:ind w:left="100"/>
              <w:rPr>
                <w:lang w:val="en-US" w:eastAsia="zh-CN"/>
              </w:rPr>
            </w:pPr>
            <w:r>
              <w:rPr>
                <w:rFonts w:hint="eastAsia"/>
                <w:lang w:val="en-US" w:eastAsia="zh-CN"/>
              </w:rPr>
              <w:t>R</w:t>
            </w:r>
            <w:r>
              <w:rPr>
                <w:lang w:val="en-US" w:eastAsia="zh-CN"/>
              </w:rPr>
              <w:t>ev 1</w:t>
            </w:r>
            <w:r>
              <w:rPr>
                <w:rFonts w:hint="eastAsia"/>
                <w:lang w:val="en-US" w:eastAsia="zh-CN"/>
              </w:rPr>
              <w:t>:</w:t>
            </w:r>
            <w:r>
              <w:rPr>
                <w:lang w:val="en-US" w:eastAsia="zh-CN"/>
              </w:rPr>
              <w:t xml:space="preserve"> </w:t>
            </w:r>
          </w:p>
          <w:p>
            <w:pPr>
              <w:pStyle w:val="89"/>
              <w:numPr>
                <w:ilvl w:val="0"/>
                <w:numId w:val="5"/>
              </w:numPr>
              <w:spacing w:after="0"/>
              <w:rPr>
                <w:rFonts w:hint="eastAsia"/>
                <w:lang w:val="en-US" w:eastAsia="en-US"/>
              </w:rPr>
            </w:pPr>
            <w:r>
              <w:rPr>
                <w:rFonts w:hint="eastAsia" w:eastAsia="宋体"/>
                <w:lang w:val="en-US" w:eastAsia="zh-CN"/>
              </w:rPr>
              <w:t>I</w:t>
            </w:r>
            <w:r>
              <w:rPr>
                <w:rFonts w:hint="eastAsia"/>
                <w:lang w:val="en-US" w:eastAsia="en-US"/>
              </w:rPr>
              <w:t xml:space="preserve">nsert </w:t>
            </w:r>
            <w:r>
              <w:rPr>
                <w:rFonts w:hint="default" w:eastAsia="宋体"/>
                <w:lang w:val="en-US" w:eastAsia="zh-CN"/>
              </w:rPr>
              <w:t>“</w:t>
            </w:r>
            <w:r>
              <w:rPr>
                <w:rFonts w:hint="eastAsia"/>
                <w:lang w:val="en-US" w:eastAsia="en-US"/>
              </w:rPr>
              <w:t>IAB-</w:t>
            </w:r>
            <w:r>
              <w:rPr>
                <w:rFonts w:hint="default" w:eastAsia="宋体"/>
                <w:lang w:val="en-US" w:eastAsia="zh-CN"/>
              </w:rPr>
              <w:t>”</w:t>
            </w:r>
            <w:r>
              <w:rPr>
                <w:rFonts w:hint="eastAsia"/>
                <w:lang w:val="en-US" w:eastAsia="en-US"/>
              </w:rPr>
              <w:t xml:space="preserve"> in front of </w:t>
            </w:r>
            <w:r>
              <w:rPr>
                <w:rFonts w:hint="default" w:eastAsia="宋体"/>
                <w:lang w:val="en-US" w:eastAsia="zh-CN"/>
              </w:rPr>
              <w:t>“</w:t>
            </w:r>
            <w:r>
              <w:rPr>
                <w:rFonts w:hint="eastAsia"/>
                <w:lang w:val="en-US" w:eastAsia="en-US"/>
              </w:rPr>
              <w:t>donor</w:t>
            </w:r>
            <w:r>
              <w:rPr>
                <w:rFonts w:hint="default" w:eastAsia="宋体"/>
                <w:lang w:val="en-US" w:eastAsia="zh-CN"/>
              </w:rPr>
              <w:t>”</w:t>
            </w:r>
            <w:r>
              <w:rPr>
                <w:rFonts w:hint="eastAsia" w:eastAsia="宋体"/>
                <w:lang w:val="en-US" w:eastAsia="zh-CN"/>
              </w:rPr>
              <w:t xml:space="preserve"> i</w:t>
            </w:r>
            <w:r>
              <w:rPr>
                <w:rFonts w:hint="eastAsia"/>
                <w:lang w:val="en-US" w:eastAsia="en-US"/>
              </w:rPr>
              <w:t>n the term</w:t>
            </w:r>
            <w:r>
              <w:rPr>
                <w:rFonts w:hint="eastAsia" w:eastAsia="宋体"/>
                <w:lang w:val="en-US" w:eastAsia="zh-CN"/>
              </w:rPr>
              <w:t xml:space="preserve"> </w:t>
            </w:r>
            <w:r>
              <w:rPr>
                <w:rFonts w:hint="default" w:eastAsia="宋体"/>
                <w:lang w:val="en-US" w:eastAsia="zh-CN"/>
              </w:rPr>
              <w:t>”</w:t>
            </w:r>
            <w:r>
              <w:rPr>
                <w:rFonts w:hint="eastAsia"/>
                <w:lang w:val="en-US" w:eastAsia="en-US"/>
              </w:rPr>
              <w:t>F1 terminating/non-terminating donor</w:t>
            </w:r>
            <w:r>
              <w:rPr>
                <w:rFonts w:hint="default" w:eastAsia="宋体"/>
                <w:lang w:val="en-US" w:eastAsia="zh-CN"/>
              </w:rPr>
              <w:t>”</w:t>
            </w:r>
            <w:r>
              <w:rPr>
                <w:rFonts w:hint="eastAsia" w:eastAsia="宋体"/>
                <w:lang w:val="en-US" w:eastAsia="zh-CN"/>
              </w:rPr>
              <w:t>.</w:t>
            </w:r>
          </w:p>
          <w:p>
            <w:pPr>
              <w:pStyle w:val="89"/>
              <w:numPr>
                <w:ilvl w:val="0"/>
                <w:numId w:val="5"/>
              </w:numPr>
              <w:spacing w:after="0"/>
              <w:rPr>
                <w:rFonts w:hint="eastAsia"/>
                <w:lang w:val="en-US" w:eastAsia="en-US"/>
              </w:rPr>
            </w:pPr>
            <w:r>
              <w:rPr>
                <w:rFonts w:hint="eastAsia" w:eastAsia="宋体"/>
                <w:lang w:val="en-US" w:eastAsia="zh-CN"/>
              </w:rPr>
              <w:t xml:space="preserve">Change </w:t>
            </w:r>
            <w:r>
              <w:rPr>
                <w:rFonts w:hint="default" w:eastAsia="宋体"/>
                <w:lang w:val="en-US" w:eastAsia="zh-CN"/>
              </w:rPr>
              <w:t>“</w:t>
            </w:r>
            <w:r>
              <w:rPr>
                <w:rFonts w:hint="eastAsia"/>
                <w:lang w:val="en-US" w:eastAsia="en-US"/>
              </w:rPr>
              <w:t>Flow Label</w:t>
            </w:r>
            <w:r>
              <w:rPr>
                <w:rFonts w:hint="default" w:eastAsia="宋体"/>
                <w:lang w:val="en-US" w:eastAsia="zh-CN"/>
              </w:rPr>
              <w:t>”</w:t>
            </w:r>
            <w:r>
              <w:rPr>
                <w:rFonts w:hint="eastAsia" w:eastAsia="宋体"/>
                <w:lang w:val="en-US" w:eastAsia="zh-CN"/>
              </w:rPr>
              <w:t xml:space="preserve"> to</w:t>
            </w:r>
            <w:r>
              <w:rPr>
                <w:rFonts w:hint="eastAsia"/>
                <w:lang w:val="en-US" w:eastAsia="en-US"/>
              </w:rPr>
              <w:t>“IPv6 Flow Label</w:t>
            </w:r>
            <w:r>
              <w:rPr>
                <w:rFonts w:hint="default" w:eastAsia="宋体"/>
                <w:lang w:val="en-US" w:eastAsia="zh-CN"/>
              </w:rPr>
              <w:t>”</w:t>
            </w:r>
            <w:r>
              <w:rPr>
                <w:rFonts w:hint="eastAsia" w:eastAsia="宋体"/>
                <w:lang w:val="en-US" w:eastAsia="zh-CN"/>
              </w:rPr>
              <w:t>.</w:t>
            </w:r>
          </w:p>
          <w:p>
            <w:pPr>
              <w:pStyle w:val="89"/>
              <w:spacing w:after="40"/>
              <w:rPr>
                <w:rFonts w:eastAsia="宋体"/>
                <w:lang w:val="en-US" w:eastAsia="zh-CN"/>
              </w:rPr>
            </w:pPr>
          </w:p>
        </w:tc>
      </w:tr>
    </w:tbl>
    <w:p>
      <w:pPr>
        <w:spacing w:after="0"/>
        <w:sectPr>
          <w:headerReference r:id="rId5" w:type="first"/>
          <w:footerReference r:id="rId8" w:type="first"/>
          <w:headerReference r:id="rId3" w:type="default"/>
          <w:footerReference r:id="rId6" w:type="default"/>
          <w:headerReference r:id="rId4" w:type="even"/>
          <w:footerReference r:id="rId7" w:type="even"/>
          <w:footnotePr>
            <w:numRestart w:val="eachSect"/>
          </w:footnotePr>
          <w:type w:val="continuous"/>
          <w:pgSz w:w="11907" w:h="16840"/>
          <w:pgMar w:top="1418" w:right="1134" w:bottom="1134" w:left="1134" w:header="680" w:footer="567" w:gutter="0"/>
          <w:cols w:space="720" w:num="1"/>
          <w:docGrid w:linePitch="272" w:charSpace="0"/>
        </w:sectPr>
      </w:pPr>
    </w:p>
    <w:bookmarkEnd w:id="2"/>
    <w:p>
      <w:pPr>
        <w:jc w:val="center"/>
        <w:rPr>
          <w:highlight w:val="yellow"/>
        </w:rPr>
      </w:pPr>
      <w:bookmarkStart w:id="4" w:name="_Toc98868180"/>
      <w:bookmarkStart w:id="5" w:name="_Toc98868183"/>
      <w:bookmarkStart w:id="6" w:name="_Toc46488688"/>
      <w:bookmarkStart w:id="7" w:name="_Toc52574109"/>
      <w:bookmarkStart w:id="8" w:name="_Toc52574195"/>
      <w:bookmarkStart w:id="9" w:name="_Toc100877284"/>
    </w:p>
    <w:p>
      <w:pPr>
        <w:jc w:val="center"/>
        <w:rPr>
          <w:highlight w:val="yellow"/>
        </w:rPr>
      </w:pPr>
      <w:r>
        <w:rPr>
          <w:highlight w:val="yellow"/>
        </w:rPr>
        <w:t>-------------------------------------------Start of changes-------------------------------------------</w:t>
      </w:r>
    </w:p>
    <w:p>
      <w:pPr>
        <w:pStyle w:val="3"/>
      </w:pPr>
      <w:bookmarkStart w:id="10" w:name="_Toc98867948"/>
      <w:bookmarkStart w:id="11" w:name="_Toc66286412"/>
      <w:bookmarkStart w:id="12" w:name="_Toc44497285"/>
      <w:bookmarkStart w:id="13" w:name="_Toc51850372"/>
      <w:bookmarkStart w:id="14" w:name="_Toc88653579"/>
      <w:bookmarkStart w:id="15" w:name="_Toc45901293"/>
      <w:bookmarkStart w:id="16" w:name="_Toc64446918"/>
      <w:bookmarkStart w:id="17" w:name="_Toc97903935"/>
      <w:bookmarkStart w:id="18" w:name="_Toc45107673"/>
      <w:bookmarkStart w:id="19" w:name="_Toc74151107"/>
      <w:bookmarkStart w:id="20" w:name="_Toc56693375"/>
      <w:r>
        <w:t>3.2</w:t>
      </w:r>
      <w:r>
        <w:tab/>
      </w:r>
      <w:r>
        <w:t>Abbreviations</w:t>
      </w:r>
      <w:bookmarkEnd w:id="10"/>
      <w:bookmarkEnd w:id="11"/>
      <w:bookmarkEnd w:id="12"/>
      <w:bookmarkEnd w:id="13"/>
      <w:bookmarkEnd w:id="14"/>
      <w:bookmarkEnd w:id="15"/>
      <w:bookmarkEnd w:id="16"/>
      <w:bookmarkEnd w:id="17"/>
      <w:bookmarkEnd w:id="18"/>
      <w:bookmarkEnd w:id="19"/>
      <w:bookmarkEnd w:id="2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22"/>
        <w:ind w:left="1985" w:hanging="1701"/>
      </w:pPr>
      <w:r>
        <w:t>5QI</w:t>
      </w:r>
      <w:r>
        <w:tab/>
      </w:r>
      <w:r>
        <w:t>5G QoS Identifier</w:t>
      </w:r>
    </w:p>
    <w:p>
      <w:pPr>
        <w:pStyle w:val="122"/>
        <w:ind w:left="1985" w:hanging="1701"/>
        <w:rPr>
          <w:ins w:id="0" w:author="Moderator" w:date="2022-05-18T16:38:59Z"/>
        </w:rPr>
      </w:pPr>
      <w:r>
        <w:t>AMF</w:t>
      </w:r>
      <w:r>
        <w:tab/>
      </w:r>
      <w:r>
        <w:t>Access and Mobility Management Function</w:t>
      </w:r>
    </w:p>
    <w:p>
      <w:pPr>
        <w:pStyle w:val="122"/>
        <w:ind w:left="1985" w:hanging="1701"/>
        <w:rPr>
          <w:rFonts w:hint="default" w:eastAsia="Times New Roman"/>
          <w:lang w:val="en-US" w:eastAsia="zh-CN"/>
        </w:rPr>
      </w:pPr>
      <w:ins w:id="1" w:author="Moderator" w:date="2022-05-18T16:39:01Z">
        <w:r>
          <w:rPr>
            <w:rFonts w:hint="default" w:eastAsia="Times New Roman"/>
            <w:lang w:val="en-US" w:eastAsia="zh-CN"/>
          </w:rPr>
          <w:t>B</w:t>
        </w:r>
      </w:ins>
      <w:ins w:id="2" w:author="Moderator" w:date="2022-05-18T16:39:02Z">
        <w:r>
          <w:rPr>
            <w:rFonts w:hint="default" w:eastAsia="Times New Roman"/>
            <w:lang w:val="en-US" w:eastAsia="zh-CN"/>
          </w:rPr>
          <w:t>H</w:t>
        </w:r>
      </w:ins>
      <w:ins w:id="3" w:author="Moderator" w:date="2022-05-18T16:40:55Z">
        <w:r>
          <w:rPr>
            <w:rFonts w:hint="default" w:eastAsia="Times New Roman"/>
            <w:lang w:val="en-US" w:eastAsia="zh-CN"/>
          </w:rPr>
          <w:t xml:space="preserve">  </w:t>
        </w:r>
      </w:ins>
      <w:ins w:id="4" w:author="Moderator" w:date="2022-05-18T16:40:56Z">
        <w:r>
          <w:rPr>
            <w:rFonts w:hint="default" w:eastAsia="Times New Roman"/>
            <w:lang w:val="en-US" w:eastAsia="zh-CN"/>
          </w:rPr>
          <w:t xml:space="preserve">        </w:t>
        </w:r>
      </w:ins>
      <w:ins w:id="5" w:author="Moderator" w:date="2022-05-18T16:40:57Z">
        <w:r>
          <w:rPr>
            <w:rFonts w:hint="default" w:eastAsia="Times New Roman"/>
            <w:lang w:val="en-US" w:eastAsia="zh-CN"/>
          </w:rPr>
          <w:t xml:space="preserve">   </w:t>
        </w:r>
      </w:ins>
      <w:ins w:id="6" w:author="Moderator" w:date="2022-05-18T16:40:58Z">
        <w:r>
          <w:rPr>
            <w:rFonts w:hint="default" w:eastAsia="Times New Roman"/>
            <w:lang w:val="en-US" w:eastAsia="zh-CN"/>
          </w:rPr>
          <w:t xml:space="preserve"> </w:t>
        </w:r>
      </w:ins>
      <w:ins w:id="7" w:author="Moderator" w:date="2022-05-18T16:40:59Z">
        <w:r>
          <w:rPr/>
          <w:t>Backhaul</w:t>
        </w:r>
      </w:ins>
    </w:p>
    <w:p>
      <w:pPr>
        <w:pStyle w:val="122"/>
        <w:ind w:left="1985" w:hanging="1701"/>
      </w:pPr>
      <w:r>
        <w:t>CAG</w:t>
      </w:r>
      <w:r>
        <w:tab/>
      </w:r>
      <w:r>
        <w:t>Closed Access Group</w:t>
      </w:r>
    </w:p>
    <w:p>
      <w:pPr>
        <w:pStyle w:val="122"/>
        <w:ind w:left="1985" w:hanging="1701"/>
      </w:pPr>
      <w:r>
        <w:t>CGI</w:t>
      </w:r>
      <w:r>
        <w:tab/>
      </w:r>
      <w:r>
        <w:t>Cell Global Identifier</w:t>
      </w:r>
    </w:p>
    <w:p>
      <w:pPr>
        <w:pStyle w:val="122"/>
        <w:ind w:left="1985" w:hanging="1701"/>
      </w:pPr>
      <w:r>
        <w:t>CHO</w:t>
      </w:r>
      <w:r>
        <w:tab/>
      </w:r>
      <w:r>
        <w:t>Conditional Handover</w:t>
      </w:r>
    </w:p>
    <w:p>
      <w:pPr>
        <w:pStyle w:val="122"/>
        <w:ind w:left="1985" w:hanging="1701"/>
      </w:pPr>
      <w:r>
        <w:t>CP</w:t>
      </w:r>
      <w:r>
        <w:tab/>
      </w:r>
      <w:r>
        <w:t>Control Plane</w:t>
      </w:r>
    </w:p>
    <w:p>
      <w:pPr>
        <w:pStyle w:val="122"/>
        <w:ind w:left="1985" w:hanging="1701"/>
      </w:pPr>
      <w:r>
        <w:t>CPA</w:t>
      </w:r>
      <w:r>
        <w:tab/>
      </w:r>
      <w:r>
        <w:t>Conditional PSCell Addition</w:t>
      </w:r>
    </w:p>
    <w:p>
      <w:pPr>
        <w:pStyle w:val="122"/>
        <w:ind w:left="1985" w:hanging="1701"/>
      </w:pPr>
      <w:r>
        <w:t>CPAC</w:t>
      </w:r>
      <w:r>
        <w:tab/>
      </w:r>
      <w:r>
        <w:t>Conditional PSCell Addition or Change</w:t>
      </w:r>
    </w:p>
    <w:p>
      <w:pPr>
        <w:pStyle w:val="122"/>
        <w:ind w:left="1985" w:hanging="1701"/>
      </w:pPr>
      <w:r>
        <w:t>CPC</w:t>
      </w:r>
      <w:r>
        <w:tab/>
      </w:r>
      <w:r>
        <w:t>Conditional PSCell Change</w:t>
      </w:r>
    </w:p>
    <w:p>
      <w:pPr>
        <w:pStyle w:val="122"/>
        <w:ind w:left="1985" w:hanging="1701"/>
      </w:pPr>
      <w:r>
        <w:t>DAPS</w:t>
      </w:r>
      <w:r>
        <w:tab/>
      </w:r>
      <w:r>
        <w:t>Dual Active Protocol Stack</w:t>
      </w:r>
    </w:p>
    <w:p>
      <w:pPr>
        <w:pStyle w:val="122"/>
        <w:ind w:left="1985" w:hanging="1701"/>
      </w:pPr>
      <w:r>
        <w:t>DL</w:t>
      </w:r>
      <w:r>
        <w:tab/>
      </w:r>
      <w:r>
        <w:t>Downlink</w:t>
      </w:r>
    </w:p>
    <w:p>
      <w:pPr>
        <w:pStyle w:val="122"/>
        <w:ind w:left="1985" w:hanging="1701"/>
      </w:pPr>
      <w:r>
        <w:t>EN-DC</w:t>
      </w:r>
      <w:r>
        <w:tab/>
      </w:r>
      <w:r>
        <w:t>E-UTRA-NR Dual Connectivity</w:t>
      </w:r>
    </w:p>
    <w:p>
      <w:pPr>
        <w:pStyle w:val="122"/>
        <w:ind w:left="1985" w:hanging="1701"/>
      </w:pPr>
      <w:r>
        <w:t>E-RAB</w:t>
      </w:r>
      <w:r>
        <w:tab/>
      </w:r>
      <w:r>
        <w:t>E-UTRAN Radio Access Bearer</w:t>
      </w:r>
    </w:p>
    <w:p>
      <w:pPr>
        <w:pStyle w:val="122"/>
        <w:ind w:left="1985" w:hanging="1701"/>
      </w:pPr>
      <w:r>
        <w:t>GUAMI</w:t>
      </w:r>
      <w:r>
        <w:tab/>
      </w:r>
      <w:r>
        <w:t>Globally Unique AMF Identifier</w:t>
      </w:r>
    </w:p>
    <w:p>
      <w:pPr>
        <w:pStyle w:val="122"/>
        <w:ind w:left="1985" w:hanging="1701"/>
        <w:rPr>
          <w:rFonts w:hint="eastAsia"/>
        </w:rPr>
      </w:pPr>
      <w:r>
        <w:t>IAB</w:t>
      </w:r>
      <w:r>
        <w:tab/>
      </w:r>
      <w:r>
        <w:t>Integrated Access and Backhaul</w:t>
      </w:r>
    </w:p>
    <w:p>
      <w:pPr>
        <w:pStyle w:val="122"/>
        <w:ind w:left="1985" w:hanging="1701"/>
      </w:pPr>
      <w:r>
        <w:t>IMEISV</w:t>
      </w:r>
      <w:r>
        <w:tab/>
      </w:r>
      <w:r>
        <w:t>International Mobile station Equipment Identity and Software Version number</w:t>
      </w:r>
    </w:p>
    <w:p>
      <w:pPr>
        <w:pStyle w:val="122"/>
        <w:ind w:left="1985" w:hanging="1701"/>
      </w:pPr>
      <w:r>
        <w:t>MBS</w:t>
      </w:r>
      <w:r>
        <w:tab/>
      </w:r>
      <w:r>
        <w:rPr>
          <w:rFonts w:eastAsia="宋体"/>
        </w:rPr>
        <w:t>Multicast/Broadcast Service</w:t>
      </w:r>
    </w:p>
    <w:p>
      <w:pPr>
        <w:pStyle w:val="122"/>
        <w:ind w:left="1985" w:hanging="1701"/>
      </w:pPr>
      <w:r>
        <w:t>MCG</w:t>
      </w:r>
      <w:r>
        <w:tab/>
      </w:r>
      <w:r>
        <w:t>Master Cell Group</w:t>
      </w:r>
    </w:p>
    <w:p>
      <w:pPr>
        <w:pStyle w:val="122"/>
        <w:ind w:left="1985" w:hanging="1701"/>
      </w:pPr>
      <w:r>
        <w:t>M-NG-RAN node</w:t>
      </w:r>
      <w:r>
        <w:tab/>
      </w:r>
      <w:r>
        <w:t>Master NG-RAN node</w:t>
      </w:r>
    </w:p>
    <w:p>
      <w:pPr>
        <w:pStyle w:val="122"/>
        <w:ind w:left="1985" w:hanging="1701"/>
      </w:pPr>
      <w:r>
        <w:t>NGAP</w:t>
      </w:r>
      <w:r>
        <w:tab/>
      </w:r>
      <w:r>
        <w:t>NG Application Protocol</w:t>
      </w:r>
    </w:p>
    <w:p>
      <w:pPr>
        <w:pStyle w:val="122"/>
        <w:ind w:left="1985" w:hanging="1701"/>
      </w:pPr>
      <w:r>
        <w:t>NID</w:t>
      </w:r>
      <w:r>
        <w:tab/>
      </w:r>
      <w:r>
        <w:t>Network Identifier</w:t>
      </w:r>
    </w:p>
    <w:p>
      <w:pPr>
        <w:pStyle w:val="122"/>
        <w:ind w:left="1985" w:hanging="1701"/>
      </w:pPr>
      <w:r>
        <w:t>NPN</w:t>
      </w:r>
      <w:r>
        <w:tab/>
      </w:r>
      <w:r>
        <w:t>Non-Public Network</w:t>
      </w:r>
    </w:p>
    <w:p>
      <w:pPr>
        <w:pStyle w:val="122"/>
        <w:ind w:left="1985" w:hanging="1701"/>
      </w:pPr>
      <w:r>
        <w:t>NSSAI</w:t>
      </w:r>
      <w:r>
        <w:tab/>
      </w:r>
      <w:r>
        <w:t>Network Slice Selection Assistance Information</w:t>
      </w:r>
    </w:p>
    <w:p>
      <w:pPr>
        <w:pStyle w:val="122"/>
        <w:ind w:left="1985" w:hanging="1701"/>
      </w:pPr>
      <w:r>
        <w:t>PEIPS</w:t>
      </w:r>
      <w:r>
        <w:tab/>
      </w:r>
      <w:r>
        <w:t>Paging Early Indication with Paging Subgrouping</w:t>
      </w:r>
    </w:p>
    <w:p>
      <w:pPr>
        <w:pStyle w:val="122"/>
        <w:ind w:left="1985" w:hanging="1701"/>
      </w:pPr>
      <w:r>
        <w:t>PNI-NPN</w:t>
      </w:r>
      <w:r>
        <w:tab/>
      </w:r>
      <w:r>
        <w:t>Public Network Integrated Non-Public Network</w:t>
      </w:r>
    </w:p>
    <w:p>
      <w:pPr>
        <w:pStyle w:val="122"/>
        <w:ind w:left="1985" w:hanging="1701"/>
      </w:pPr>
      <w:r>
        <w:t xml:space="preserve">ProSe </w:t>
      </w:r>
      <w:r>
        <w:tab/>
      </w:r>
      <w:r>
        <w:t>Proximity Services</w:t>
      </w:r>
    </w:p>
    <w:p>
      <w:pPr>
        <w:pStyle w:val="122"/>
        <w:ind w:left="1985" w:hanging="1701"/>
      </w:pPr>
      <w:r>
        <w:t>RANAC</w:t>
      </w:r>
      <w:r>
        <w:tab/>
      </w:r>
      <w:r>
        <w:t>RAN Area Code</w:t>
      </w:r>
    </w:p>
    <w:p>
      <w:pPr>
        <w:pStyle w:val="122"/>
        <w:ind w:left="1985" w:hanging="1701"/>
      </w:pPr>
      <w:r>
        <w:t>RedCap</w:t>
      </w:r>
      <w:r>
        <w:tab/>
      </w:r>
      <w:r>
        <w:t>Reduced Capability</w:t>
      </w:r>
    </w:p>
    <w:p>
      <w:pPr>
        <w:pStyle w:val="122"/>
        <w:ind w:left="1985" w:hanging="1701"/>
      </w:pPr>
      <w:r>
        <w:t>RSN</w:t>
      </w:r>
      <w:r>
        <w:tab/>
      </w:r>
      <w:r>
        <w:t>Redundancy Sequence Number</w:t>
      </w:r>
    </w:p>
    <w:p>
      <w:pPr>
        <w:pStyle w:val="122"/>
        <w:ind w:left="1985" w:hanging="1701"/>
      </w:pPr>
      <w:r>
        <w:t>SCG</w:t>
      </w:r>
      <w:r>
        <w:tab/>
      </w:r>
      <w:r>
        <w:t>Secondary Cell Group</w:t>
      </w:r>
    </w:p>
    <w:p>
      <w:pPr>
        <w:pStyle w:val="122"/>
        <w:ind w:left="1985" w:hanging="1701"/>
      </w:pPr>
      <w:r>
        <w:t>SCTP</w:t>
      </w:r>
      <w:r>
        <w:tab/>
      </w:r>
      <w:r>
        <w:t>Stream Control Transmission Protocol</w:t>
      </w:r>
    </w:p>
    <w:p>
      <w:pPr>
        <w:pStyle w:val="122"/>
        <w:ind w:left="1985" w:hanging="1701"/>
      </w:pPr>
      <w:r>
        <w:t>SNPN</w:t>
      </w:r>
      <w:r>
        <w:tab/>
      </w:r>
      <w:r>
        <w:t>Stand-alone Non-Public Network</w:t>
      </w:r>
    </w:p>
    <w:p>
      <w:pPr>
        <w:pStyle w:val="122"/>
        <w:ind w:left="1985" w:hanging="1701"/>
      </w:pPr>
      <w:r>
        <w:t>S-NG-RAN node</w:t>
      </w:r>
      <w:r>
        <w:tab/>
      </w:r>
      <w:r>
        <w:t>Secondary NG-RAN node</w:t>
      </w:r>
    </w:p>
    <w:p>
      <w:pPr>
        <w:pStyle w:val="122"/>
        <w:ind w:left="1985" w:hanging="1701"/>
      </w:pPr>
      <w:r>
        <w:t>S-NSSAI</w:t>
      </w:r>
      <w:r>
        <w:tab/>
      </w:r>
      <w:r>
        <w:t>Single Network Slice Selection Assistance Information</w:t>
      </w:r>
    </w:p>
    <w:p>
      <w:pPr>
        <w:pStyle w:val="122"/>
        <w:ind w:left="1985" w:hanging="1701"/>
      </w:pPr>
      <w:r>
        <w:t>SUL</w:t>
      </w:r>
      <w:r>
        <w:tab/>
      </w:r>
      <w:r>
        <w:t>Supplementary Uplink</w:t>
      </w:r>
    </w:p>
    <w:p>
      <w:pPr>
        <w:pStyle w:val="122"/>
        <w:ind w:left="1985" w:hanging="1701"/>
      </w:pPr>
      <w:r>
        <w:t>SDT</w:t>
      </w:r>
      <w:r>
        <w:tab/>
      </w:r>
      <w:r>
        <w:t>Small Data Transmission</w:t>
      </w:r>
    </w:p>
    <w:p>
      <w:pPr>
        <w:pStyle w:val="122"/>
        <w:ind w:left="1985" w:hanging="1701"/>
      </w:pPr>
      <w:r>
        <w:t>TAC</w:t>
      </w:r>
      <w:r>
        <w:tab/>
      </w:r>
      <w:r>
        <w:t>Tracking Area Code</w:t>
      </w:r>
    </w:p>
    <w:p>
      <w:pPr>
        <w:pStyle w:val="122"/>
        <w:ind w:left="1985" w:hanging="1701"/>
      </w:pPr>
      <w:r>
        <w:t>TAI</w:t>
      </w:r>
      <w:r>
        <w:tab/>
      </w:r>
      <w:r>
        <w:t>Tracking Area Identity</w:t>
      </w:r>
    </w:p>
    <w:p>
      <w:pPr>
        <w:pStyle w:val="122"/>
        <w:ind w:left="1985" w:hanging="1701"/>
      </w:pPr>
      <w:r>
        <w:t>UL</w:t>
      </w:r>
      <w:r>
        <w:tab/>
      </w:r>
      <w:r>
        <w:t>Uplink</w:t>
      </w:r>
    </w:p>
    <w:p>
      <w:pPr>
        <w:pStyle w:val="122"/>
        <w:ind w:left="1985" w:hanging="1701"/>
      </w:pPr>
      <w:r>
        <w:t>UPF</w:t>
      </w:r>
      <w:r>
        <w:tab/>
      </w:r>
      <w:r>
        <w:t>User Plane Function</w:t>
      </w:r>
    </w:p>
    <w:p>
      <w:pPr>
        <w:pStyle w:val="122"/>
        <w:ind w:left="1985" w:hanging="1701"/>
      </w:pPr>
      <w:r>
        <w:t>V2X</w:t>
      </w:r>
      <w:r>
        <w:tab/>
      </w:r>
      <w:r>
        <w:t>Vehicle-to-Everything</w:t>
      </w:r>
    </w:p>
    <w:p>
      <w:pPr>
        <w:pStyle w:val="122"/>
        <w:ind w:left="1985" w:hanging="1701"/>
      </w:pPr>
    </w:p>
    <w:p>
      <w:pPr>
        <w:jc w:val="center"/>
        <w:rPr>
          <w:highlight w:val="yellow"/>
        </w:rPr>
      </w:pPr>
      <w:r>
        <w:rPr>
          <w:highlight w:val="yellow"/>
        </w:rPr>
        <w:t>-------------------------------------------Next Change-------------------------------------------</w:t>
      </w:r>
    </w:p>
    <w:p>
      <w:pPr>
        <w:jc w:val="center"/>
        <w:rPr>
          <w:highlight w:val="yellow"/>
        </w:rPr>
      </w:pPr>
    </w:p>
    <w:p>
      <w:pPr>
        <w:pStyle w:val="3"/>
        <w:ind w:left="576" w:hanging="576"/>
      </w:pPr>
      <w:bookmarkStart w:id="21" w:name="_Toc45901304"/>
      <w:bookmarkStart w:id="22" w:name="_Toc98867959"/>
      <w:bookmarkStart w:id="23" w:name="_Toc45107684"/>
      <w:bookmarkStart w:id="24" w:name="_Toc20955046"/>
      <w:bookmarkStart w:id="25" w:name="_Toc51850383"/>
      <w:bookmarkStart w:id="26" w:name="_Toc97903946"/>
      <w:bookmarkStart w:id="27" w:name="_Toc88653590"/>
      <w:bookmarkStart w:id="28" w:name="_Toc56693386"/>
      <w:bookmarkStart w:id="29" w:name="_Toc29991233"/>
      <w:bookmarkStart w:id="30" w:name="_Toc66286423"/>
      <w:bookmarkStart w:id="31" w:name="_Toc64446929"/>
      <w:bookmarkStart w:id="32" w:name="_Toc74151118"/>
      <w:bookmarkStart w:id="33" w:name="_Toc36555633"/>
      <w:bookmarkStart w:id="34" w:name="_Toc44497296"/>
      <w:r>
        <w:t>8.1</w:t>
      </w:r>
      <w:r>
        <w:tab/>
      </w:r>
      <w:r>
        <w:t>Elementary procedures</w:t>
      </w:r>
      <w:bookmarkEnd w:id="21"/>
      <w:bookmarkEnd w:id="22"/>
      <w:bookmarkEnd w:id="23"/>
      <w:bookmarkEnd w:id="24"/>
      <w:bookmarkEnd w:id="25"/>
      <w:bookmarkEnd w:id="26"/>
      <w:bookmarkEnd w:id="27"/>
      <w:bookmarkEnd w:id="28"/>
      <w:bookmarkEnd w:id="29"/>
      <w:bookmarkEnd w:id="30"/>
      <w:bookmarkEnd w:id="31"/>
      <w:bookmarkEnd w:id="32"/>
      <w:bookmarkEnd w:id="33"/>
      <w:bookmarkEnd w:id="34"/>
    </w:p>
    <w:p>
      <w:r>
        <w:t>In the following tables, all EPs are divided into Class 1 and Class 2 EPs.</w:t>
      </w:r>
    </w:p>
    <w:p>
      <w:pPr>
        <w:pStyle w:val="58"/>
      </w:pPr>
      <w:r>
        <w:t>Table 8.1-1: Class 1 Elementary Procedures</w:t>
      </w:r>
    </w:p>
    <w:tbl>
      <w:tblPr>
        <w:tblStyle w:val="4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2087"/>
        <w:gridCol w:w="2126"/>
        <w:gridCol w:w="2476"/>
        <w:gridCol w:w="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668" w:type="dxa"/>
            <w:vMerge w:val="restart"/>
          </w:tcPr>
          <w:p>
            <w:pPr>
              <w:pStyle w:val="54"/>
            </w:pPr>
            <w:r>
              <w:t>Elementary Procedure</w:t>
            </w:r>
          </w:p>
        </w:tc>
        <w:tc>
          <w:tcPr>
            <w:tcW w:w="2087" w:type="dxa"/>
            <w:vMerge w:val="restart"/>
          </w:tcPr>
          <w:p>
            <w:pPr>
              <w:pStyle w:val="54"/>
            </w:pPr>
            <w:r>
              <w:t>Initiating Message</w:t>
            </w:r>
          </w:p>
        </w:tc>
        <w:tc>
          <w:tcPr>
            <w:tcW w:w="2126" w:type="dxa"/>
          </w:tcPr>
          <w:p>
            <w:pPr>
              <w:pStyle w:val="54"/>
            </w:pPr>
            <w:r>
              <w:t>Successful Outcome</w:t>
            </w:r>
          </w:p>
        </w:tc>
        <w:tc>
          <w:tcPr>
            <w:tcW w:w="2484" w:type="dxa"/>
            <w:gridSpan w:val="2"/>
          </w:tcPr>
          <w:p>
            <w:pPr>
              <w:pStyle w:val="54"/>
            </w:pPr>
            <w:r>
              <w:t>Unsuccessful Outcome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668" w:type="dxa"/>
            <w:vMerge w:val="continue"/>
          </w:tcPr>
          <w:p>
            <w:pPr>
              <w:pStyle w:val="54"/>
              <w:spacing w:line="0" w:lineRule="atLeast"/>
              <w:rPr>
                <w:lang w:eastAsia="ja-JP"/>
              </w:rPr>
            </w:pPr>
          </w:p>
        </w:tc>
        <w:tc>
          <w:tcPr>
            <w:tcW w:w="2087" w:type="dxa"/>
            <w:vMerge w:val="continue"/>
          </w:tcPr>
          <w:p>
            <w:pPr>
              <w:pStyle w:val="54"/>
              <w:spacing w:line="0" w:lineRule="atLeast"/>
              <w:rPr>
                <w:lang w:eastAsia="ja-JP"/>
              </w:rPr>
            </w:pPr>
          </w:p>
        </w:tc>
        <w:tc>
          <w:tcPr>
            <w:tcW w:w="2126" w:type="dxa"/>
          </w:tcPr>
          <w:p>
            <w:pPr>
              <w:pStyle w:val="54"/>
            </w:pPr>
            <w:r>
              <w:t>Response message</w:t>
            </w:r>
          </w:p>
        </w:tc>
        <w:tc>
          <w:tcPr>
            <w:tcW w:w="2484" w:type="dxa"/>
            <w:gridSpan w:val="2"/>
          </w:tcPr>
          <w:p>
            <w:pPr>
              <w:pStyle w:val="54"/>
            </w:pPr>
            <w:r>
              <w:t>Response message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pPr>
            <w:r>
              <w:t>Handover Preparation</w:t>
            </w:r>
          </w:p>
        </w:tc>
        <w:tc>
          <w:tcPr>
            <w:tcW w:w="2087" w:type="dxa"/>
          </w:tcPr>
          <w:p>
            <w:pPr>
              <w:pStyle w:val="50"/>
            </w:pPr>
            <w:r>
              <w:t>HANDOVER REQUEST</w:t>
            </w:r>
          </w:p>
        </w:tc>
        <w:tc>
          <w:tcPr>
            <w:tcW w:w="2126" w:type="dxa"/>
          </w:tcPr>
          <w:p>
            <w:pPr>
              <w:pStyle w:val="50"/>
            </w:pPr>
            <w:r>
              <w:t>HANDOVER REQUEST ACKNOWLEDGE</w:t>
            </w:r>
          </w:p>
        </w:tc>
        <w:tc>
          <w:tcPr>
            <w:tcW w:w="2476" w:type="dxa"/>
          </w:tcPr>
          <w:p>
            <w:pPr>
              <w:pStyle w:val="50"/>
            </w:pPr>
            <w:r>
              <w:t>HANDOVER PREPARATION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pPr>
            <w:r>
              <w:t>Retrieve UE Context</w:t>
            </w:r>
          </w:p>
        </w:tc>
        <w:tc>
          <w:tcPr>
            <w:tcW w:w="2087" w:type="dxa"/>
          </w:tcPr>
          <w:p>
            <w:pPr>
              <w:pStyle w:val="50"/>
            </w:pPr>
            <w:r>
              <w:t>RETRIEVE UE CONTEXT REQUEST</w:t>
            </w:r>
          </w:p>
        </w:tc>
        <w:tc>
          <w:tcPr>
            <w:tcW w:w="2126" w:type="dxa"/>
          </w:tcPr>
          <w:p>
            <w:pPr>
              <w:pStyle w:val="50"/>
            </w:pPr>
            <w:r>
              <w:t>RETRIEVE UE CONTEXT RESPONSE</w:t>
            </w:r>
          </w:p>
        </w:tc>
        <w:tc>
          <w:tcPr>
            <w:tcW w:w="2476" w:type="dxa"/>
          </w:tcPr>
          <w:p>
            <w:pPr>
              <w:pStyle w:val="50"/>
            </w:pPr>
            <w:r>
              <w:t>RETRIEVE UE CONTEXT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rPr>
                <w:lang w:val="en-US"/>
              </w:rPr>
            </w:pPr>
            <w:r>
              <w:rPr>
                <w:lang w:val="en-US"/>
              </w:rPr>
              <w:t>S-NG-RAN node Addition Preparation</w:t>
            </w:r>
          </w:p>
        </w:tc>
        <w:tc>
          <w:tcPr>
            <w:tcW w:w="2087" w:type="dxa"/>
          </w:tcPr>
          <w:p>
            <w:pPr>
              <w:pStyle w:val="50"/>
            </w:pPr>
            <w:r>
              <w:t>S-NODE ADDITION REQUEST</w:t>
            </w:r>
          </w:p>
        </w:tc>
        <w:tc>
          <w:tcPr>
            <w:tcW w:w="2126" w:type="dxa"/>
          </w:tcPr>
          <w:p>
            <w:pPr>
              <w:pStyle w:val="50"/>
              <w:rPr>
                <w:lang w:val="en-US"/>
              </w:rPr>
            </w:pPr>
            <w:r>
              <w:rPr>
                <w:lang w:val="en-US"/>
              </w:rPr>
              <w:t>S-NODE ADDITION REQUEST ACKNOWLEDGE</w:t>
            </w:r>
          </w:p>
        </w:tc>
        <w:tc>
          <w:tcPr>
            <w:tcW w:w="2476" w:type="dxa"/>
          </w:tcPr>
          <w:p>
            <w:pPr>
              <w:pStyle w:val="50"/>
              <w:rPr>
                <w:lang w:val="en-US"/>
              </w:rPr>
            </w:pPr>
            <w:r>
              <w:rPr>
                <w:lang w:val="en-US"/>
              </w:rPr>
              <w:t>S-NODE ADDITION REQUEST REJECT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rPr>
                <w:lang w:val="en-US"/>
              </w:rPr>
            </w:pPr>
            <w:r>
              <w:rPr>
                <w:lang w:val="en-US"/>
              </w:rPr>
              <w:t>M-NG-RAN node initiated S-NG-RAN node Modification Preparation</w:t>
            </w:r>
          </w:p>
        </w:tc>
        <w:tc>
          <w:tcPr>
            <w:tcW w:w="2087" w:type="dxa"/>
          </w:tcPr>
          <w:p>
            <w:pPr>
              <w:pStyle w:val="50"/>
            </w:pPr>
            <w:r>
              <w:t>S-NODE MODIFICATION REQUEST</w:t>
            </w:r>
          </w:p>
        </w:tc>
        <w:tc>
          <w:tcPr>
            <w:tcW w:w="2126" w:type="dxa"/>
          </w:tcPr>
          <w:p>
            <w:pPr>
              <w:pStyle w:val="50"/>
              <w:rPr>
                <w:lang w:val="en-US"/>
              </w:rPr>
            </w:pPr>
            <w:r>
              <w:rPr>
                <w:lang w:val="en-US"/>
              </w:rPr>
              <w:t>S-NODE MODIFICATION REQUEST ACKNOWLEDGE</w:t>
            </w:r>
          </w:p>
        </w:tc>
        <w:tc>
          <w:tcPr>
            <w:tcW w:w="2476" w:type="dxa"/>
          </w:tcPr>
          <w:p>
            <w:pPr>
              <w:pStyle w:val="50"/>
              <w:rPr>
                <w:lang w:val="en-US"/>
              </w:rPr>
            </w:pPr>
            <w:r>
              <w:rPr>
                <w:lang w:val="en-US"/>
              </w:rPr>
              <w:t>S-NODE MODIFICATION REQUEST REJECT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rPr>
                <w:lang w:val="en-US"/>
              </w:rPr>
            </w:pPr>
            <w:r>
              <w:rPr>
                <w:lang w:val="en-US"/>
              </w:rPr>
              <w:t>S-NG-RAN node initiated S-NG-RAN node Modification</w:t>
            </w:r>
          </w:p>
        </w:tc>
        <w:tc>
          <w:tcPr>
            <w:tcW w:w="2087" w:type="dxa"/>
          </w:tcPr>
          <w:p>
            <w:pPr>
              <w:pStyle w:val="50"/>
            </w:pPr>
            <w:r>
              <w:t>S-NODE MODIFICATION REQUIRED</w:t>
            </w:r>
          </w:p>
        </w:tc>
        <w:tc>
          <w:tcPr>
            <w:tcW w:w="2126" w:type="dxa"/>
          </w:tcPr>
          <w:p>
            <w:pPr>
              <w:pStyle w:val="50"/>
            </w:pPr>
            <w:r>
              <w:t>S-NODE MODIFICATION CONFIRM</w:t>
            </w:r>
          </w:p>
        </w:tc>
        <w:tc>
          <w:tcPr>
            <w:tcW w:w="2476" w:type="dxa"/>
          </w:tcPr>
          <w:p>
            <w:pPr>
              <w:pStyle w:val="50"/>
            </w:pPr>
            <w:r>
              <w:t>S-NODE MODIFICATION REFUSE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rPr>
                <w:lang w:val="en-US"/>
              </w:rPr>
            </w:pPr>
            <w:r>
              <w:rPr>
                <w:lang w:val="en-US"/>
              </w:rPr>
              <w:t>S-NG-RAN node initiated S-NG-RAN node CHANGE</w:t>
            </w:r>
          </w:p>
        </w:tc>
        <w:tc>
          <w:tcPr>
            <w:tcW w:w="2087" w:type="dxa"/>
          </w:tcPr>
          <w:p>
            <w:pPr>
              <w:pStyle w:val="50"/>
            </w:pPr>
            <w:r>
              <w:t>S-NODE CHANGE REQUIRED</w:t>
            </w:r>
          </w:p>
        </w:tc>
        <w:tc>
          <w:tcPr>
            <w:tcW w:w="2126" w:type="dxa"/>
          </w:tcPr>
          <w:p>
            <w:pPr>
              <w:pStyle w:val="50"/>
            </w:pPr>
            <w:r>
              <w:t>S-NODE CHANGE CONFIRM</w:t>
            </w:r>
          </w:p>
        </w:tc>
        <w:tc>
          <w:tcPr>
            <w:tcW w:w="2476" w:type="dxa"/>
          </w:tcPr>
          <w:p>
            <w:pPr>
              <w:pStyle w:val="50"/>
            </w:pPr>
            <w:r>
              <w:t>S-NODE CHANGE REFUSE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rPr>
                <w:lang w:val="en-US"/>
              </w:rPr>
            </w:pPr>
            <w:r>
              <w:rPr>
                <w:lang w:val="en-US"/>
              </w:rPr>
              <w:t>M-NG-RAN node initiated S-NG-RAN node Release</w:t>
            </w:r>
          </w:p>
        </w:tc>
        <w:tc>
          <w:tcPr>
            <w:tcW w:w="2087" w:type="dxa"/>
          </w:tcPr>
          <w:p>
            <w:pPr>
              <w:pStyle w:val="50"/>
            </w:pPr>
            <w:r>
              <w:t>S-NODE RELEASE REQUEST</w:t>
            </w:r>
          </w:p>
        </w:tc>
        <w:tc>
          <w:tcPr>
            <w:tcW w:w="2126" w:type="dxa"/>
          </w:tcPr>
          <w:p>
            <w:pPr>
              <w:pStyle w:val="50"/>
              <w:rPr>
                <w:lang w:val="en-US"/>
              </w:rPr>
            </w:pPr>
            <w:r>
              <w:rPr>
                <w:lang w:val="en-US"/>
              </w:rPr>
              <w:t>S-NODE RELEASE REQUEST ACKNOWLEDGE</w:t>
            </w:r>
          </w:p>
        </w:tc>
        <w:tc>
          <w:tcPr>
            <w:tcW w:w="2476" w:type="dxa"/>
          </w:tcPr>
          <w:p>
            <w:pPr>
              <w:pStyle w:val="50"/>
            </w:pPr>
            <w:r>
              <w:t>S-NODE RELEASE REJECT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rPr>
                <w:lang w:val="en-US"/>
              </w:rPr>
            </w:pPr>
            <w:r>
              <w:rPr>
                <w:lang w:val="en-US"/>
              </w:rPr>
              <w:t>S-NG-RAN node initiated S-NG-RAN node Release</w:t>
            </w:r>
          </w:p>
        </w:tc>
        <w:tc>
          <w:tcPr>
            <w:tcW w:w="2087" w:type="dxa"/>
          </w:tcPr>
          <w:p>
            <w:pPr>
              <w:pStyle w:val="50"/>
            </w:pPr>
            <w:r>
              <w:t>S-NODE RELEASE REQUIRED</w:t>
            </w:r>
          </w:p>
        </w:tc>
        <w:tc>
          <w:tcPr>
            <w:tcW w:w="2126" w:type="dxa"/>
          </w:tcPr>
          <w:p>
            <w:pPr>
              <w:pStyle w:val="50"/>
            </w:pPr>
            <w:r>
              <w:t>S-NODE RELEASE CONFIRM</w:t>
            </w:r>
          </w:p>
        </w:tc>
        <w:tc>
          <w:tcPr>
            <w:tcW w:w="2476" w:type="dxa"/>
          </w:tcPr>
          <w:p>
            <w:pPr>
              <w:pStyle w:val="5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pPr>
            <w:r>
              <w:t xml:space="preserve">Xn Setup </w:t>
            </w:r>
          </w:p>
        </w:tc>
        <w:tc>
          <w:tcPr>
            <w:tcW w:w="2087" w:type="dxa"/>
          </w:tcPr>
          <w:p>
            <w:pPr>
              <w:pStyle w:val="50"/>
            </w:pPr>
            <w:r>
              <w:t>XN SETUP REQUEST</w:t>
            </w:r>
          </w:p>
        </w:tc>
        <w:tc>
          <w:tcPr>
            <w:tcW w:w="2126" w:type="dxa"/>
          </w:tcPr>
          <w:p>
            <w:pPr>
              <w:pStyle w:val="50"/>
            </w:pPr>
            <w:r>
              <w:t>XN SETUP RESPONSE</w:t>
            </w:r>
          </w:p>
        </w:tc>
        <w:tc>
          <w:tcPr>
            <w:tcW w:w="2476" w:type="dxa"/>
          </w:tcPr>
          <w:p>
            <w:pPr>
              <w:pStyle w:val="50"/>
            </w:pPr>
            <w:r>
              <w:t>XN SETUP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rPr>
                <w:lang w:val="en-US"/>
              </w:rPr>
            </w:pPr>
            <w:r>
              <w:rPr>
                <w:lang w:val="en-US"/>
              </w:rPr>
              <w:t>NG-RAN node Configuration Update</w:t>
            </w:r>
          </w:p>
        </w:tc>
        <w:tc>
          <w:tcPr>
            <w:tcW w:w="2087" w:type="dxa"/>
          </w:tcPr>
          <w:p>
            <w:pPr>
              <w:pStyle w:val="50"/>
              <w:rPr>
                <w:lang w:val="en-US"/>
              </w:rPr>
            </w:pPr>
            <w:r>
              <w:rPr>
                <w:lang w:val="en-US"/>
              </w:rPr>
              <w:t>NG-RAN NODE CONFIGURATION UPDATE</w:t>
            </w:r>
          </w:p>
        </w:tc>
        <w:tc>
          <w:tcPr>
            <w:tcW w:w="2126" w:type="dxa"/>
          </w:tcPr>
          <w:p>
            <w:pPr>
              <w:pStyle w:val="50"/>
              <w:rPr>
                <w:lang w:val="en-US"/>
              </w:rPr>
            </w:pPr>
            <w:r>
              <w:rPr>
                <w:lang w:val="en-US"/>
              </w:rPr>
              <w:t>NG-RAN NODE CONFIGURATION UPDATE ACKNOWLEDGE</w:t>
            </w:r>
          </w:p>
        </w:tc>
        <w:tc>
          <w:tcPr>
            <w:tcW w:w="2476" w:type="dxa"/>
          </w:tcPr>
          <w:p>
            <w:pPr>
              <w:pStyle w:val="50"/>
              <w:rPr>
                <w:lang w:val="en-US"/>
              </w:rPr>
            </w:pPr>
            <w:r>
              <w:rPr>
                <w:lang w:val="en-US"/>
              </w:rPr>
              <w:t>NG-RAN NODE CONFIGURATION UPDATE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pPr>
            <w:r>
              <w:t>Cell Activation</w:t>
            </w:r>
          </w:p>
        </w:tc>
        <w:tc>
          <w:tcPr>
            <w:tcW w:w="2087" w:type="dxa"/>
          </w:tcPr>
          <w:p>
            <w:pPr>
              <w:pStyle w:val="50"/>
            </w:pPr>
            <w:r>
              <w:t>CELL ACTIVATION REQUEST</w:t>
            </w:r>
          </w:p>
        </w:tc>
        <w:tc>
          <w:tcPr>
            <w:tcW w:w="2126" w:type="dxa"/>
          </w:tcPr>
          <w:p>
            <w:pPr>
              <w:pStyle w:val="50"/>
            </w:pPr>
            <w:r>
              <w:t>CELL ACTIVATION RESPONSE</w:t>
            </w:r>
          </w:p>
        </w:tc>
        <w:tc>
          <w:tcPr>
            <w:tcW w:w="2476" w:type="dxa"/>
          </w:tcPr>
          <w:p>
            <w:pPr>
              <w:pStyle w:val="50"/>
            </w:pPr>
            <w:r>
              <w:t>CELL ACTIVATION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pPr>
            <w:r>
              <w:t>Reset</w:t>
            </w:r>
          </w:p>
        </w:tc>
        <w:tc>
          <w:tcPr>
            <w:tcW w:w="2087" w:type="dxa"/>
          </w:tcPr>
          <w:p>
            <w:pPr>
              <w:pStyle w:val="50"/>
            </w:pPr>
            <w:r>
              <w:t>RESET REQUEST</w:t>
            </w:r>
          </w:p>
        </w:tc>
        <w:tc>
          <w:tcPr>
            <w:tcW w:w="2126" w:type="dxa"/>
          </w:tcPr>
          <w:p>
            <w:pPr>
              <w:pStyle w:val="50"/>
            </w:pPr>
            <w:r>
              <w:t>RESET RESPONSE</w:t>
            </w:r>
          </w:p>
        </w:tc>
        <w:tc>
          <w:tcPr>
            <w:tcW w:w="2476" w:type="dxa"/>
          </w:tcPr>
          <w:p>
            <w:pPr>
              <w:pStyle w:val="5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pPr>
            <w:r>
              <w:t>Xn Removal</w:t>
            </w:r>
          </w:p>
        </w:tc>
        <w:tc>
          <w:tcPr>
            <w:tcW w:w="2087" w:type="dxa"/>
          </w:tcPr>
          <w:p>
            <w:pPr>
              <w:pStyle w:val="50"/>
            </w:pPr>
            <w:r>
              <w:t>Xn REMOVAL REQUEST</w:t>
            </w:r>
          </w:p>
        </w:tc>
        <w:tc>
          <w:tcPr>
            <w:tcW w:w="2126" w:type="dxa"/>
          </w:tcPr>
          <w:p>
            <w:pPr>
              <w:pStyle w:val="50"/>
            </w:pPr>
            <w:r>
              <w:t>Xn REMOVAL RESPONSE</w:t>
            </w:r>
          </w:p>
        </w:tc>
        <w:tc>
          <w:tcPr>
            <w:tcW w:w="2476" w:type="dxa"/>
          </w:tcPr>
          <w:p>
            <w:pPr>
              <w:pStyle w:val="50"/>
            </w:pPr>
            <w:r>
              <w:t>Xn REMOVAL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rPr>
                <w:lang w:val="en-US"/>
              </w:rPr>
            </w:pPr>
            <w:r>
              <w:rPr>
                <w:rFonts w:cs="Arial"/>
                <w:lang w:val="en-US" w:eastAsia="ja-JP"/>
              </w:rPr>
              <w:t>E-UTRA - NR Cell Resource Coordination</w:t>
            </w:r>
          </w:p>
        </w:tc>
        <w:tc>
          <w:tcPr>
            <w:tcW w:w="2087" w:type="dxa"/>
          </w:tcPr>
          <w:p>
            <w:pPr>
              <w:pStyle w:val="50"/>
              <w:rPr>
                <w:lang w:val="en-US"/>
              </w:rPr>
            </w:pPr>
            <w:r>
              <w:rPr>
                <w:rFonts w:cs="Arial"/>
                <w:lang w:val="en-US" w:eastAsia="ja-JP"/>
              </w:rPr>
              <w:t>E-UTRA - NR CELL RESOURCE COORDINATION REQUEST</w:t>
            </w:r>
          </w:p>
        </w:tc>
        <w:tc>
          <w:tcPr>
            <w:tcW w:w="2126" w:type="dxa"/>
          </w:tcPr>
          <w:p>
            <w:pPr>
              <w:pStyle w:val="50"/>
              <w:rPr>
                <w:lang w:val="en-US"/>
              </w:rPr>
            </w:pPr>
            <w:r>
              <w:rPr>
                <w:rFonts w:cs="Arial"/>
                <w:lang w:val="en-US" w:eastAsia="ja-JP"/>
              </w:rPr>
              <w:t>E-UTRA - NR CELL RESOURCE COORDINATION RESPONSE</w:t>
            </w:r>
          </w:p>
        </w:tc>
        <w:tc>
          <w:tcPr>
            <w:tcW w:w="2476" w:type="dxa"/>
          </w:tcPr>
          <w:p>
            <w:pPr>
              <w:pStyle w:val="50"/>
              <w:rPr>
                <w:lang w:val="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rPr>
                <w:rFonts w:cs="Arial"/>
                <w:lang w:eastAsia="ja-JP"/>
              </w:rPr>
            </w:pPr>
            <w:r>
              <w:rPr>
                <w:rFonts w:cs="Arial"/>
                <w:lang w:eastAsia="ja-JP"/>
              </w:rPr>
              <w:t>Resource Status Reporting Initiation</w:t>
            </w:r>
          </w:p>
        </w:tc>
        <w:tc>
          <w:tcPr>
            <w:tcW w:w="2087" w:type="dxa"/>
          </w:tcPr>
          <w:p>
            <w:pPr>
              <w:pStyle w:val="50"/>
              <w:rPr>
                <w:rFonts w:cs="Arial"/>
                <w:lang w:eastAsia="ja-JP"/>
              </w:rPr>
            </w:pPr>
            <w:r>
              <w:rPr>
                <w:rFonts w:cs="Arial"/>
                <w:lang w:eastAsia="ja-JP"/>
              </w:rPr>
              <w:t>RESOURCE STATUS REQUEST</w:t>
            </w:r>
          </w:p>
        </w:tc>
        <w:tc>
          <w:tcPr>
            <w:tcW w:w="2126" w:type="dxa"/>
          </w:tcPr>
          <w:p>
            <w:pPr>
              <w:pStyle w:val="50"/>
              <w:rPr>
                <w:rFonts w:cs="Arial"/>
                <w:lang w:eastAsia="ja-JP"/>
              </w:rPr>
            </w:pPr>
            <w:r>
              <w:rPr>
                <w:rFonts w:cs="Arial"/>
                <w:lang w:eastAsia="ja-JP"/>
              </w:rPr>
              <w:t>RESOURCE STATUS RESPONSE</w:t>
            </w:r>
          </w:p>
        </w:tc>
        <w:tc>
          <w:tcPr>
            <w:tcW w:w="2476" w:type="dxa"/>
          </w:tcPr>
          <w:p>
            <w:pPr>
              <w:pStyle w:val="50"/>
            </w:pPr>
            <w:r>
              <w:t>RESOURCE STATUS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rPr>
                <w:rFonts w:cs="Arial"/>
                <w:lang w:eastAsia="ja-JP"/>
              </w:rPr>
            </w:pPr>
            <w:r>
              <w:rPr>
                <w:rFonts w:cs="Arial"/>
                <w:lang w:eastAsia="ja-JP"/>
              </w:rPr>
              <w:t>Mobility Settings Change</w:t>
            </w:r>
          </w:p>
        </w:tc>
        <w:tc>
          <w:tcPr>
            <w:tcW w:w="2087" w:type="dxa"/>
          </w:tcPr>
          <w:p>
            <w:pPr>
              <w:pStyle w:val="50"/>
              <w:rPr>
                <w:rFonts w:cs="Arial"/>
                <w:lang w:eastAsia="ja-JP"/>
              </w:rPr>
            </w:pPr>
            <w:r>
              <w:rPr>
                <w:rFonts w:cs="Arial"/>
                <w:lang w:eastAsia="ja-JP"/>
              </w:rPr>
              <w:t>MOBILITY CHANGE REQUEST</w:t>
            </w:r>
          </w:p>
        </w:tc>
        <w:tc>
          <w:tcPr>
            <w:tcW w:w="2126" w:type="dxa"/>
          </w:tcPr>
          <w:p>
            <w:pPr>
              <w:pStyle w:val="50"/>
              <w:rPr>
                <w:rFonts w:cs="Arial"/>
                <w:lang w:eastAsia="ja-JP"/>
              </w:rPr>
            </w:pPr>
            <w:r>
              <w:rPr>
                <w:rFonts w:cs="Arial"/>
                <w:lang w:eastAsia="ja-JP"/>
              </w:rPr>
              <w:t>MOBILITY CHANGE ACKNOWLEDGE</w:t>
            </w:r>
          </w:p>
        </w:tc>
        <w:tc>
          <w:tcPr>
            <w:tcW w:w="2476" w:type="dxa"/>
          </w:tcPr>
          <w:p>
            <w:pPr>
              <w:pStyle w:val="50"/>
            </w:pPr>
            <w:r>
              <w:t>MOBILITY CHANGE FAILURE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rPr>
                <w:rFonts w:cs="Arial"/>
                <w:lang w:eastAsia="ja-JP"/>
              </w:rPr>
            </w:pPr>
            <w:r>
              <w:rPr>
                <w:rFonts w:hint="eastAsia" w:cs="Arial"/>
                <w:lang w:eastAsia="ja-JP"/>
              </w:rPr>
              <w:t>IA</w:t>
            </w:r>
            <w:r>
              <w:rPr>
                <w:rFonts w:cs="Arial"/>
                <w:lang w:eastAsia="ja-JP"/>
              </w:rPr>
              <w:t>B Transport Migration Management</w:t>
            </w:r>
          </w:p>
        </w:tc>
        <w:tc>
          <w:tcPr>
            <w:tcW w:w="2087" w:type="dxa"/>
          </w:tcPr>
          <w:p>
            <w:pPr>
              <w:pStyle w:val="50"/>
              <w:rPr>
                <w:rFonts w:cs="Arial"/>
                <w:lang w:val="en-US" w:eastAsia="ja-JP"/>
              </w:rPr>
            </w:pPr>
            <w:r>
              <w:rPr>
                <w:rFonts w:cs="Arial"/>
                <w:lang w:val="en-US" w:eastAsia="ja-JP"/>
              </w:rPr>
              <w:t>IAB TRANSPORT MIGRATION MANAGEMENT REQUEST</w:t>
            </w:r>
          </w:p>
        </w:tc>
        <w:tc>
          <w:tcPr>
            <w:tcW w:w="2126" w:type="dxa"/>
          </w:tcPr>
          <w:p>
            <w:pPr>
              <w:pStyle w:val="50"/>
              <w:rPr>
                <w:rFonts w:cs="Arial"/>
                <w:lang w:val="en-US" w:eastAsia="ja-JP"/>
              </w:rPr>
            </w:pPr>
            <w:r>
              <w:rPr>
                <w:rFonts w:cs="Arial"/>
                <w:lang w:val="en-US" w:eastAsia="ja-JP"/>
              </w:rPr>
              <w:t>IAB TRANSPORT MIGRATION MANAGEMENT RESPONSE</w:t>
            </w:r>
          </w:p>
        </w:tc>
        <w:tc>
          <w:tcPr>
            <w:tcW w:w="2476" w:type="dxa"/>
          </w:tcPr>
          <w:p>
            <w:pPr>
              <w:pStyle w:val="50"/>
              <w:rPr>
                <w:lang w:val="en-US"/>
              </w:rPr>
            </w:pPr>
            <w:ins w:id="8" w:author="Moderator" w:date="2022-05-18T16:42:31Z">
              <w:r>
                <w:rPr>
                  <w:rFonts w:cs="Arial"/>
                  <w:lang w:val="en-US" w:eastAsia="ja-JP"/>
                </w:rPr>
                <w:t>IAB TRANSPORT MIGRATION MANAGEMENT REJECT</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rPr>
                <w:rFonts w:cs="Arial"/>
                <w:lang w:eastAsia="ja-JP"/>
              </w:rPr>
            </w:pPr>
            <w:r>
              <w:rPr>
                <w:rFonts w:cs="Arial"/>
                <w:lang w:eastAsia="ja-JP"/>
              </w:rPr>
              <w:t>IAB Transport Migration Modification</w:t>
            </w:r>
          </w:p>
        </w:tc>
        <w:tc>
          <w:tcPr>
            <w:tcW w:w="2087" w:type="dxa"/>
          </w:tcPr>
          <w:p>
            <w:pPr>
              <w:pStyle w:val="50"/>
              <w:rPr>
                <w:rFonts w:cs="Arial"/>
                <w:lang w:val="en-US" w:eastAsia="ja-JP"/>
              </w:rPr>
            </w:pPr>
            <w:r>
              <w:rPr>
                <w:rFonts w:cs="Arial"/>
                <w:lang w:val="en-US" w:eastAsia="ja-JP"/>
              </w:rPr>
              <w:t>IAB TRANSPORT MIGRATION MODIFICATION REQUEST</w:t>
            </w:r>
          </w:p>
        </w:tc>
        <w:tc>
          <w:tcPr>
            <w:tcW w:w="2126" w:type="dxa"/>
          </w:tcPr>
          <w:p>
            <w:pPr>
              <w:pStyle w:val="50"/>
              <w:rPr>
                <w:rFonts w:cs="Arial"/>
                <w:lang w:val="en-US" w:eastAsia="ja-JP"/>
              </w:rPr>
            </w:pPr>
            <w:r>
              <w:rPr>
                <w:rFonts w:cs="Arial"/>
                <w:lang w:val="en-US" w:eastAsia="ja-JP"/>
              </w:rPr>
              <w:t>IAB TRANSPORT MIGRATION MODIFICATION RESPONSE</w:t>
            </w:r>
          </w:p>
        </w:tc>
        <w:tc>
          <w:tcPr>
            <w:tcW w:w="2476" w:type="dxa"/>
          </w:tcPr>
          <w:p>
            <w:pPr>
              <w:pStyle w:val="50"/>
              <w:rPr>
                <w:lang w:val="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rPr>
                <w:rFonts w:cs="Arial"/>
                <w:lang w:eastAsia="ja-JP"/>
              </w:rPr>
            </w:pPr>
            <w:r>
              <w:rPr>
                <w:rFonts w:cs="Arial"/>
                <w:lang w:eastAsia="ja-JP"/>
              </w:rPr>
              <w:t>IAB Resource Coordination</w:t>
            </w:r>
          </w:p>
        </w:tc>
        <w:tc>
          <w:tcPr>
            <w:tcW w:w="2087" w:type="dxa"/>
          </w:tcPr>
          <w:p>
            <w:pPr>
              <w:pStyle w:val="50"/>
              <w:rPr>
                <w:rFonts w:cs="Arial"/>
                <w:lang w:eastAsia="ja-JP"/>
              </w:rPr>
            </w:pPr>
            <w:r>
              <w:rPr>
                <w:rFonts w:cs="Arial"/>
                <w:lang w:eastAsia="ja-JP"/>
              </w:rPr>
              <w:t xml:space="preserve">IAB </w:t>
            </w:r>
            <w:r>
              <w:rPr>
                <w:rFonts w:hint="eastAsia" w:cs="Arial"/>
                <w:lang w:eastAsia="ja-JP"/>
              </w:rPr>
              <w:t>RESOURCE COORDINATION REQUEST</w:t>
            </w:r>
          </w:p>
        </w:tc>
        <w:tc>
          <w:tcPr>
            <w:tcW w:w="2126" w:type="dxa"/>
          </w:tcPr>
          <w:p>
            <w:pPr>
              <w:pStyle w:val="50"/>
              <w:rPr>
                <w:rFonts w:cs="Arial"/>
                <w:lang w:eastAsia="ja-JP"/>
              </w:rPr>
            </w:pPr>
            <w:r>
              <w:rPr>
                <w:rFonts w:cs="Arial"/>
                <w:lang w:eastAsia="ja-JP"/>
              </w:rPr>
              <w:t xml:space="preserve">IAB </w:t>
            </w:r>
            <w:r>
              <w:rPr>
                <w:rFonts w:hint="eastAsia" w:cs="Arial"/>
                <w:lang w:eastAsia="ja-JP"/>
              </w:rPr>
              <w:t>RESOURCE COORDINATION RESPONSE</w:t>
            </w:r>
          </w:p>
        </w:tc>
        <w:tc>
          <w:tcPr>
            <w:tcW w:w="2476" w:type="dxa"/>
          </w:tcPr>
          <w:p>
            <w:pPr>
              <w:pStyle w:val="5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After w:val="1"/>
          <w:wAfter w:w="8" w:type="dxa"/>
          <w:cantSplit/>
          <w:jc w:val="center"/>
        </w:trPr>
        <w:tc>
          <w:tcPr>
            <w:tcW w:w="1668" w:type="dxa"/>
          </w:tcPr>
          <w:p>
            <w:pPr>
              <w:pStyle w:val="50"/>
              <w:rPr>
                <w:rFonts w:cs="Arial"/>
                <w:lang w:eastAsia="ja-JP"/>
              </w:rPr>
            </w:pPr>
            <w:r>
              <w:rPr>
                <w:rFonts w:cs="Arial"/>
                <w:lang w:eastAsia="ja-JP"/>
              </w:rPr>
              <w:t>Partial UE Context Transfer</w:t>
            </w:r>
          </w:p>
        </w:tc>
        <w:tc>
          <w:tcPr>
            <w:tcW w:w="2087" w:type="dxa"/>
          </w:tcPr>
          <w:p>
            <w:pPr>
              <w:pStyle w:val="50"/>
              <w:rPr>
                <w:rFonts w:cs="Arial"/>
                <w:lang w:eastAsia="ja-JP"/>
              </w:rPr>
            </w:pPr>
            <w:r>
              <w:rPr>
                <w:rFonts w:cs="Arial"/>
                <w:lang w:eastAsia="ja-JP"/>
              </w:rPr>
              <w:t>PARTIAL UE CONTEXT TRANSFER</w:t>
            </w:r>
          </w:p>
        </w:tc>
        <w:tc>
          <w:tcPr>
            <w:tcW w:w="2126" w:type="dxa"/>
          </w:tcPr>
          <w:p>
            <w:pPr>
              <w:pStyle w:val="50"/>
              <w:rPr>
                <w:rFonts w:cs="Arial"/>
                <w:lang w:val="en-US" w:eastAsia="ja-JP"/>
              </w:rPr>
            </w:pPr>
            <w:r>
              <w:rPr>
                <w:rFonts w:cs="Arial"/>
                <w:lang w:val="en-US" w:eastAsia="ja-JP"/>
              </w:rPr>
              <w:t>PARTIAL UE CONTEXT TRANSFER ACKNOWLEDGE</w:t>
            </w:r>
          </w:p>
        </w:tc>
        <w:tc>
          <w:tcPr>
            <w:tcW w:w="2476" w:type="dxa"/>
          </w:tcPr>
          <w:p>
            <w:pPr>
              <w:pStyle w:val="50"/>
              <w:rPr>
                <w:lang w:val="en-US"/>
              </w:rPr>
            </w:pPr>
            <w:r>
              <w:rPr>
                <w:lang w:val="en-US"/>
              </w:rPr>
              <w:t>PARTIAL UE CONTEXT TRANSFER FAILURE</w:t>
            </w:r>
          </w:p>
        </w:tc>
      </w:tr>
    </w:tbl>
    <w:p>
      <w:pPr>
        <w:jc w:val="center"/>
        <w:rPr>
          <w:highlight w:val="yellow"/>
        </w:rPr>
      </w:pPr>
    </w:p>
    <w:p>
      <w:pPr>
        <w:jc w:val="center"/>
        <w:rPr>
          <w:highlight w:val="yellow"/>
        </w:rPr>
      </w:pPr>
      <w:r>
        <w:rPr>
          <w:highlight w:val="yellow"/>
        </w:rPr>
        <w:t>-------------------------------------------Next Change-------------------------------------------</w:t>
      </w:r>
    </w:p>
    <w:p>
      <w:pPr>
        <w:pStyle w:val="5"/>
      </w:pPr>
      <w:bookmarkStart w:id="35" w:name="_Toc45901333"/>
      <w:bookmarkStart w:id="36" w:name="_Toc98867988"/>
      <w:bookmarkStart w:id="37" w:name="_Toc45107713"/>
      <w:bookmarkStart w:id="38" w:name="_Toc97903975"/>
      <w:bookmarkStart w:id="39" w:name="_Toc56693415"/>
      <w:bookmarkStart w:id="40" w:name="_Toc88653619"/>
      <w:bookmarkStart w:id="41" w:name="_Toc44497325"/>
      <w:bookmarkStart w:id="42" w:name="_Toc51850412"/>
      <w:bookmarkStart w:id="43" w:name="_Toc66286452"/>
      <w:bookmarkStart w:id="44" w:name="_Toc74151147"/>
      <w:bookmarkStart w:id="45" w:name="_Toc64446958"/>
      <w:bookmarkStart w:id="46" w:name="_Toc36555662"/>
      <w:bookmarkStart w:id="47" w:name="_Toc20955075"/>
      <w:bookmarkStart w:id="48" w:name="_Toc29991262"/>
      <w:r>
        <w:t>8.2.6.2</w:t>
      </w:r>
      <w:r>
        <w:tab/>
      </w:r>
      <w:r>
        <w:t>Successful Operation</w:t>
      </w:r>
      <w:bookmarkEnd w:id="35"/>
      <w:bookmarkEnd w:id="36"/>
      <w:bookmarkEnd w:id="37"/>
      <w:bookmarkEnd w:id="38"/>
      <w:bookmarkEnd w:id="39"/>
      <w:bookmarkEnd w:id="40"/>
      <w:bookmarkEnd w:id="41"/>
      <w:bookmarkEnd w:id="42"/>
      <w:bookmarkEnd w:id="43"/>
      <w:bookmarkEnd w:id="44"/>
      <w:bookmarkEnd w:id="45"/>
      <w:bookmarkEnd w:id="46"/>
      <w:bookmarkEnd w:id="47"/>
      <w:bookmarkEnd w:id="48"/>
    </w:p>
    <w:p>
      <w:pPr>
        <w:pStyle w:val="58"/>
        <w:rPr>
          <w:lang w:eastAsia="zh-CN"/>
        </w:rPr>
      </w:pPr>
      <w:r>
        <w:object>
          <v:shape id="_x0000_i1025" o:spt="75" type="#_x0000_t75" style="height:126pt;width:342pt;" o:ole="t" filled="f" o:preferrelative="t" stroked="f" coordsize="21600,21600">
            <v:path/>
            <v:fill on="f" alignshape="1" focussize="0,0"/>
            <v:stroke on="f"/>
            <v:imagedata r:id="rId13" grayscale="f" bilevel="f" o:title=""/>
            <o:lock v:ext="edit" aspectratio="t"/>
            <w10:wrap type="none"/>
            <w10:anchorlock/>
          </v:shape>
          <o:OLEObject Type="Embed" ProgID="Visio.Drawing.15" ShapeID="_x0000_i1025" DrawAspect="Content" ObjectID="_1468075725" r:id="rId12">
            <o:LockedField>false</o:LockedField>
          </o:OLEObject>
        </w:object>
      </w:r>
    </w:p>
    <w:p>
      <w:pPr>
        <w:pStyle w:val="92"/>
      </w:pPr>
      <w:r>
        <w:t>Figure 8.2.6</w:t>
      </w:r>
      <w:r>
        <w:rPr>
          <w:lang w:eastAsia="zh-CN"/>
        </w:rPr>
        <w:t>.2-1</w:t>
      </w:r>
      <w:r>
        <w:t>: Xn-U Address Indication, successful operation for UE context retrieval</w:t>
      </w:r>
    </w:p>
    <w:p>
      <w:pPr>
        <w:pStyle w:val="58"/>
        <w:rPr>
          <w:lang w:eastAsia="zh-CN"/>
        </w:rPr>
      </w:pPr>
      <w:r>
        <w:object>
          <v:shape id="_x0000_i1026" o:spt="75" type="#_x0000_t75" style="height:115.2pt;width:352.8pt;" o:ole="t" filled="f" o:preferrelative="t" stroked="f" coordsize="21600,21600">
            <v:path/>
            <v:fill on="f" alignshape="1" focussize="0,0"/>
            <v:stroke on="f"/>
            <v:imagedata r:id="rId15" grayscale="f" bilevel="f" o:title=""/>
            <o:lock v:ext="edit" aspectratio="t"/>
            <w10:wrap type="none"/>
            <w10:anchorlock/>
          </v:shape>
          <o:OLEObject Type="Embed" ProgID="Visio.Drawing.15" ShapeID="_x0000_i1026" DrawAspect="Content" ObjectID="_1468075726" r:id="rId14">
            <o:LockedField>false</o:LockedField>
          </o:OLEObject>
        </w:object>
      </w:r>
    </w:p>
    <w:p>
      <w:pPr>
        <w:pStyle w:val="92"/>
      </w:pPr>
      <w:r>
        <w:t>Figure 8.2.6</w:t>
      </w:r>
      <w:r>
        <w:rPr>
          <w:lang w:eastAsia="zh-CN"/>
        </w:rPr>
        <w:t>.2-2</w:t>
      </w:r>
      <w:r>
        <w:t>: Xn-U Address Indication, successful operation for MR-DC with 5GC</w:t>
      </w:r>
    </w:p>
    <w:p>
      <w:pPr>
        <w:rPr>
          <w:b/>
        </w:rPr>
      </w:pPr>
      <w:r>
        <w:rPr>
          <w:b/>
          <w:lang w:eastAsia="zh-CN"/>
        </w:rPr>
        <w:t>UE Context Retrieval</w:t>
      </w:r>
    </w:p>
    <w:p>
      <w:r>
        <w:rPr>
          <w:lang w:eastAsia="zh-CN"/>
        </w:rPr>
        <w:t>The Xn-U Address Indication procedure is initiated by the new NG-RAN node.</w:t>
      </w:r>
      <w:r>
        <w:t xml:space="preserve"> Sending the XN-U ADDRESS INDICATION message, the new NG-RAN node informs the old NG-RAN node of successfully established PDU Session Resource contexts to which user data pending at the old NG-RAN node can be forwarded.</w:t>
      </w:r>
    </w:p>
    <w:p>
      <w:r>
        <w:rPr>
          <w:rFonts w:hint="eastAsia"/>
          <w:snapToGrid w:val="0"/>
          <w:lang w:eastAsia="zh-CN"/>
        </w:rPr>
        <w:t>T</w:t>
      </w:r>
      <w:r>
        <w:rPr>
          <w:snapToGrid w:val="0"/>
        </w:rPr>
        <w:t xml:space="preserve">he </w:t>
      </w:r>
      <w:r>
        <w:rPr>
          <w:rFonts w:hint="eastAsia"/>
          <w:snapToGrid w:val="0"/>
          <w:lang w:eastAsia="zh-CN"/>
        </w:rPr>
        <w:t xml:space="preserve">new </w:t>
      </w:r>
      <w:r>
        <w:rPr>
          <w:snapToGrid w:val="0"/>
        </w:rPr>
        <w:t xml:space="preserve">NG-RAN node may </w:t>
      </w:r>
      <w:r>
        <w:rPr>
          <w:rFonts w:hint="eastAsia"/>
          <w:snapToGrid w:val="0"/>
          <w:lang w:eastAsia="zh-CN"/>
        </w:rPr>
        <w:t xml:space="preserve">include </w:t>
      </w:r>
      <w:r>
        <w:rPr>
          <w:rFonts w:hint="eastAsia"/>
          <w:i/>
          <w:lang w:eastAsia="zh-CN"/>
        </w:rPr>
        <w:t xml:space="preserve">Secondary </w:t>
      </w:r>
      <w:r>
        <w:rPr>
          <w:i/>
          <w:lang w:eastAsia="zh-CN"/>
        </w:rPr>
        <w:t>Data Forwarding Info from target NG-RAN node</w:t>
      </w:r>
      <w:r>
        <w:rPr>
          <w:rFonts w:hint="eastAsia"/>
          <w:i/>
          <w:lang w:eastAsia="zh-CN"/>
        </w:rPr>
        <w:t xml:space="preserve"> List</w:t>
      </w:r>
      <w:r>
        <w:rPr>
          <w:i/>
          <w:snapToGrid w:val="0"/>
        </w:rPr>
        <w:t xml:space="preserve"> </w:t>
      </w:r>
      <w:r>
        <w:rPr>
          <w:snapToGrid w:val="0"/>
        </w:rPr>
        <w:t xml:space="preserve">IE for an additional </w:t>
      </w:r>
      <w:r>
        <w:rPr>
          <w:rFonts w:hint="eastAsia"/>
          <w:snapToGrid w:val="0"/>
          <w:lang w:eastAsia="zh-CN"/>
        </w:rPr>
        <w:t>Xn</w:t>
      </w:r>
      <w:r>
        <w:rPr>
          <w:snapToGrid w:val="0"/>
        </w:rPr>
        <w:t>-U tunnel</w:t>
      </w:r>
      <w:r>
        <w:rPr>
          <w:rFonts w:hint="eastAsia"/>
          <w:snapToGrid w:val="0"/>
          <w:lang w:eastAsia="zh-CN"/>
        </w:rPr>
        <w:t xml:space="preserve"> for data forwarding</w:t>
      </w:r>
      <w:r>
        <w:rPr>
          <w:lang w:eastAsia="ja-JP"/>
        </w:rPr>
        <w:t>.</w:t>
      </w:r>
    </w:p>
    <w:p>
      <w:r>
        <w:t>Upon reception of the XN-U ADDRESS INDICATION message, the old NG-RAN node should forward pending user data to the indicated TNL addresses.</w:t>
      </w:r>
    </w:p>
    <w:p>
      <w:pPr>
        <w:rPr>
          <w:b/>
          <w:lang w:eastAsia="zh-CN"/>
        </w:rPr>
      </w:pPr>
      <w:r>
        <w:rPr>
          <w:b/>
          <w:lang w:eastAsia="zh-CN"/>
        </w:rPr>
        <w:t>MR-DC with 5GC</w:t>
      </w:r>
    </w:p>
    <w:p>
      <w:r>
        <w:rPr>
          <w:lang w:eastAsia="zh-CN"/>
        </w:rPr>
        <w:t>The Xn-U Address Indication procedure is initiated by the M-NG-RAN node.</w:t>
      </w:r>
      <w:r>
        <w:t xml:space="preserve"> </w:t>
      </w:r>
    </w:p>
    <w:p>
      <w:r>
        <w:t xml:space="preserve">Upon reception of the XN-U ADDRESS INDICATION message, in case of data forwarding, the S-NG-RAN node should forward pending DL user data to the indicated TNL addresses; in case </w:t>
      </w:r>
      <w:r>
        <w:rPr>
          <w:rFonts w:eastAsia="Batang"/>
          <w:i/>
          <w:lang w:eastAsia="ja-JP"/>
        </w:rPr>
        <w:t>Data Forwarding Info from target E-UTRAN node</w:t>
      </w:r>
      <w:r>
        <w:t xml:space="preserve"> IE is received, the S-NG-RAN node should perform inter-system direct data forwarding to the indicated TNL addresses as specified in TS38.300 [9]; in case of completion of Xn-U bearer establishment for SN terminated bearers, the S-NG-RAN node may start delivery of user data to the indicated TNL address, and shall, if supported, use the received </w:t>
      </w:r>
      <w:r>
        <w:rPr>
          <w:i/>
        </w:rPr>
        <w:t>QoS Mapping Information</w:t>
      </w:r>
      <w:r>
        <w:t xml:space="preserve"> IE within the </w:t>
      </w:r>
      <w:r>
        <w:rPr>
          <w:i/>
          <w:iCs/>
        </w:rPr>
        <w:t xml:space="preserve">DRBs to Be Setup List </w:t>
      </w:r>
      <w:r>
        <w:t xml:space="preserve">IE in the </w:t>
      </w:r>
      <w:r>
        <w:rPr>
          <w:i/>
          <w:iCs/>
        </w:rPr>
        <w:t>PDU Session Resource Setup Complete Info – SN terminated</w:t>
      </w:r>
      <w:r>
        <w:t xml:space="preserve"> IE to set DSCP and/or </w:t>
      </w:r>
      <w:ins w:id="9" w:author="Moderator" w:date="2022-05-19T16:47:54Z">
        <w:r>
          <w:rPr>
            <w:rFonts w:cs="Times New Roman"/>
            <w:sz w:val="20"/>
            <w:szCs w:val="20"/>
            <w:lang w:eastAsia="en-US"/>
          </w:rPr>
          <w:t>IPv6</w:t>
        </w:r>
      </w:ins>
      <w:ins w:id="10" w:author="Moderator" w:date="2022-05-19T16:47:55Z">
        <w:r>
          <w:rPr>
            <w:rFonts w:hint="default" w:eastAsia="Times New Roman" w:cs="Times New Roman"/>
            <w:sz w:val="20"/>
            <w:szCs w:val="20"/>
            <w:lang w:val="en-US" w:eastAsia="zh-CN"/>
          </w:rPr>
          <w:t xml:space="preserve"> </w:t>
        </w:r>
      </w:ins>
      <w:r>
        <w:t>flow label fields for the delivery of user data to the indicated TNL address.</w:t>
      </w:r>
    </w:p>
    <w:p>
      <w:r>
        <w:t xml:space="preserve">If the XN-U ADDRESS INDICATION message includes the </w:t>
      </w:r>
      <w:r>
        <w:rPr>
          <w:rFonts w:eastAsia="Batang"/>
          <w:i/>
          <w:lang w:eastAsia="ja-JP"/>
        </w:rPr>
        <w:t>DRB IDs taken into use</w:t>
      </w:r>
      <w:r>
        <w:rPr>
          <w:rFonts w:eastAsia="Batang"/>
          <w:lang w:eastAsia="ja-JP"/>
        </w:rPr>
        <w:t xml:space="preserve"> IE, the S-NG-RAN node shall, if applicable, act as specified in TS 37.340 [8].</w:t>
      </w:r>
    </w:p>
    <w:p>
      <w:r>
        <w:rPr>
          <w:rFonts w:eastAsia="Batang"/>
          <w:lang w:eastAsia="ja-JP"/>
        </w:rPr>
        <w:t xml:space="preserve">If the </w:t>
      </w:r>
      <w:r>
        <w:t xml:space="preserve">XN-U ADDRESS INDICATION message includes the </w:t>
      </w:r>
      <w:r>
        <w:rPr>
          <w:rFonts w:eastAsia="Batang"/>
          <w:i/>
          <w:lang w:eastAsia="ja-JP"/>
        </w:rPr>
        <w:t xml:space="preserve">CHO MR-DC Indicator </w:t>
      </w:r>
      <w:r>
        <w:rPr>
          <w:rFonts w:eastAsia="Batang"/>
          <w:lang w:eastAsia="ja-JP"/>
        </w:rPr>
        <w:t xml:space="preserve">IE, the S-NG-RAN node shall, if supported, consider that the </w:t>
      </w:r>
      <w:r>
        <w:t xml:space="preserve">XN-U ADDRESS INDICATION message concerns a Conditional Handover, and </w:t>
      </w:r>
      <w:r>
        <w:rPr>
          <w:rFonts w:eastAsia="Batang"/>
          <w:lang w:eastAsia="ja-JP"/>
        </w:rPr>
        <w:t>act as specified in TS 37.340 [8].</w:t>
      </w:r>
    </w:p>
    <w:p>
      <w:r>
        <w:t xml:space="preserve">If the XN-U ADDRESS INDICATION message includes the </w:t>
      </w:r>
      <w:r>
        <w:rPr>
          <w:i/>
          <w:iCs/>
        </w:rPr>
        <w:t xml:space="preserve">CHO MR-DC </w:t>
      </w:r>
      <w:r>
        <w:rPr>
          <w:rFonts w:eastAsia="Batang"/>
          <w:i/>
          <w:iCs/>
          <w:lang w:eastAsia="ja-JP"/>
        </w:rPr>
        <w:t xml:space="preserve">Early Data Forwarding Indicator </w:t>
      </w:r>
      <w:r>
        <w:rPr>
          <w:rFonts w:eastAsia="Batang"/>
          <w:lang w:eastAsia="ja-JP"/>
        </w:rPr>
        <w:t xml:space="preserve">IE set to </w:t>
      </w:r>
      <w:r>
        <w:t>"</w:t>
      </w:r>
      <w:r>
        <w:rPr>
          <w:rFonts w:eastAsia="Batang"/>
          <w:lang w:eastAsia="ja-JP"/>
        </w:rPr>
        <w:t>stop</w:t>
      </w:r>
      <w:r>
        <w:t xml:space="preserve">", </w:t>
      </w:r>
      <w:r>
        <w:rPr>
          <w:rFonts w:eastAsia="Batang"/>
          <w:lang w:eastAsia="ja-JP"/>
        </w:rPr>
        <w:t>the S-NG-RAN node shall</w:t>
      </w:r>
      <w:r>
        <w:rPr>
          <w:bCs/>
          <w:lang w:eastAsia="ja-JP"/>
        </w:rPr>
        <w:t>,</w:t>
      </w:r>
      <w:r>
        <w:rPr>
          <w:rFonts w:eastAsia="Batang"/>
          <w:lang w:eastAsia="ja-JP"/>
        </w:rPr>
        <w:t xml:space="preserve"> if supported and if already initiated, stop early data forwarding for the provided Data Forwarding </w:t>
      </w:r>
      <w:r>
        <w:rPr>
          <w:bCs/>
          <w:lang w:eastAsia="ja-JP"/>
        </w:rPr>
        <w:t>Address information.</w:t>
      </w:r>
    </w:p>
    <w:p>
      <w:pPr>
        <w:rPr>
          <w:rFonts w:eastAsia="Batang"/>
          <w:lang w:eastAsia="ja-JP"/>
        </w:rPr>
      </w:pPr>
      <w:r>
        <w:t>If the XN-U ADDRESS INDICATION message includes the</w:t>
      </w:r>
      <w:r>
        <w:rPr>
          <w:i/>
        </w:rPr>
        <w:t xml:space="preserve"> </w:t>
      </w:r>
      <w:r>
        <w:rPr>
          <w:rFonts w:hint="eastAsia" w:eastAsia="MS Mincho"/>
          <w:i/>
          <w:lang w:eastAsia="ja-JP"/>
        </w:rPr>
        <w:t>C</w:t>
      </w:r>
      <w:r>
        <w:rPr>
          <w:rFonts w:eastAsia="MS Mincho"/>
          <w:i/>
          <w:lang w:eastAsia="ja-JP"/>
        </w:rPr>
        <w:t>PC Data Forwarding indicator</w:t>
      </w:r>
      <w:r>
        <w:rPr>
          <w:rFonts w:eastAsia="MS Mincho"/>
          <w:lang w:eastAsia="ja-JP"/>
        </w:rPr>
        <w:t xml:space="preserve"> IE set to "</w:t>
      </w:r>
      <w:r>
        <w:rPr>
          <w:rFonts w:eastAsia="Batang"/>
          <w:lang w:eastAsia="ja-JP"/>
        </w:rPr>
        <w:t>triggered</w:t>
      </w:r>
      <w:r>
        <w:rPr>
          <w:rFonts w:eastAsia="MS Mincho"/>
          <w:lang w:eastAsia="ja-JP"/>
        </w:rPr>
        <w:t xml:space="preserve">", </w:t>
      </w:r>
      <w:r>
        <w:rPr>
          <w:rFonts w:eastAsia="Batang"/>
          <w:lang w:eastAsia="ja-JP"/>
        </w:rPr>
        <w:t xml:space="preserve">the S-NG-RAN node shall, if supported, consider that the </w:t>
      </w:r>
      <w:r>
        <w:t xml:space="preserve">XN-U ADDRESS INDICATION message concerns a Conditional PSCell Change, and </w:t>
      </w:r>
      <w:r>
        <w:rPr>
          <w:rFonts w:eastAsia="Batang"/>
          <w:lang w:eastAsia="ja-JP"/>
        </w:rPr>
        <w:t xml:space="preserve">act as specified in TS 37.340 [8]. If the </w:t>
      </w:r>
      <w:r>
        <w:rPr>
          <w:rFonts w:eastAsia="Batang"/>
          <w:i/>
          <w:iCs/>
          <w:lang w:eastAsia="ja-JP"/>
        </w:rPr>
        <w:t>CPC Data Forwarding Indicator</w:t>
      </w:r>
      <w:r>
        <w:rPr>
          <w:rFonts w:eastAsia="Batang"/>
          <w:lang w:eastAsia="ja-JP"/>
        </w:rPr>
        <w:t xml:space="preserve"> IE is present and value set to </w:t>
      </w:r>
      <w:r>
        <w:rPr>
          <w:rFonts w:eastAsia="MS Mincho"/>
          <w:lang w:eastAsia="ja-JP"/>
        </w:rPr>
        <w:t>"</w:t>
      </w:r>
      <w:r>
        <w:rPr>
          <w:rFonts w:eastAsia="Batang"/>
          <w:lang w:eastAsia="ja-JP"/>
        </w:rPr>
        <w:t>“early data transmission stop</w:t>
      </w:r>
      <w:r>
        <w:rPr>
          <w:rFonts w:eastAsia="MS Mincho"/>
          <w:lang w:eastAsia="ja-JP"/>
        </w:rPr>
        <w:t>"</w:t>
      </w:r>
      <w:r>
        <w:rPr>
          <w:rFonts w:eastAsia="Batang"/>
          <w:lang w:eastAsia="ja-JP"/>
        </w:rPr>
        <w:t>, the S-NG-RAN node shall, if supported and if already initiated, stop early data forwarding for the provided Data Forwarding Address information.</w:t>
      </w:r>
    </w:p>
    <w:p>
      <w:pPr>
        <w:jc w:val="center"/>
        <w:rPr>
          <w:highlight w:val="yellow"/>
        </w:rPr>
      </w:pPr>
      <w:r>
        <w:rPr>
          <w:highlight w:val="yellow"/>
        </w:rPr>
        <w:t>-------------------------------------------Next Change-------------------------------------------</w:t>
      </w:r>
    </w:p>
    <w:p>
      <w:pPr>
        <w:jc w:val="center"/>
        <w:rPr>
          <w:highlight w:val="yellow"/>
        </w:rPr>
      </w:pPr>
    </w:p>
    <w:p>
      <w:pPr>
        <w:keepNext/>
        <w:keepLines/>
        <w:spacing w:before="120"/>
        <w:ind w:left="1134" w:hanging="1134"/>
        <w:outlineLvl w:val="2"/>
        <w:rPr>
          <w:rFonts w:ascii="Arial" w:hAnsi="Arial"/>
          <w:sz w:val="28"/>
          <w:lang w:eastAsia="ko-KR"/>
        </w:rPr>
      </w:pPr>
      <w:bookmarkStart w:id="49" w:name="_Toc44497349"/>
      <w:bookmarkStart w:id="50" w:name="_Toc36555671"/>
      <w:bookmarkStart w:id="51" w:name="_Toc29991271"/>
      <w:bookmarkStart w:id="52" w:name="_Toc97903999"/>
      <w:bookmarkStart w:id="53" w:name="_Toc51850436"/>
      <w:bookmarkStart w:id="54" w:name="_Toc98868025"/>
      <w:bookmarkStart w:id="55" w:name="_Toc56693439"/>
      <w:bookmarkStart w:id="56" w:name="_Toc64446982"/>
      <w:bookmarkStart w:id="57" w:name="_Toc74151171"/>
      <w:bookmarkStart w:id="58" w:name="_Toc20955084"/>
      <w:bookmarkStart w:id="59" w:name="_Toc66286476"/>
      <w:bookmarkStart w:id="60" w:name="_Toc88653643"/>
      <w:bookmarkStart w:id="61" w:name="_Toc45107737"/>
      <w:bookmarkStart w:id="62" w:name="_Toc45901357"/>
      <w:r>
        <w:rPr>
          <w:rFonts w:ascii="Arial" w:hAnsi="Arial"/>
          <w:sz w:val="28"/>
          <w:lang w:eastAsia="ko-KR"/>
        </w:rPr>
        <w:t>8.3.1</w:t>
      </w:r>
      <w:r>
        <w:rPr>
          <w:rFonts w:ascii="Arial" w:hAnsi="Arial"/>
          <w:sz w:val="28"/>
          <w:lang w:eastAsia="ko-KR"/>
        </w:rPr>
        <w:tab/>
      </w:r>
      <w:r>
        <w:rPr>
          <w:rFonts w:ascii="Arial" w:hAnsi="Arial"/>
          <w:sz w:val="28"/>
          <w:lang w:eastAsia="ko-KR"/>
        </w:rPr>
        <w:t>S-NG-RAN node Addition Preparation</w:t>
      </w:r>
      <w:bookmarkEnd w:id="49"/>
      <w:bookmarkEnd w:id="50"/>
      <w:bookmarkEnd w:id="51"/>
      <w:bookmarkEnd w:id="52"/>
      <w:bookmarkEnd w:id="53"/>
      <w:bookmarkEnd w:id="54"/>
      <w:bookmarkEnd w:id="55"/>
      <w:bookmarkEnd w:id="56"/>
      <w:bookmarkEnd w:id="57"/>
      <w:bookmarkEnd w:id="58"/>
      <w:bookmarkEnd w:id="59"/>
      <w:bookmarkEnd w:id="60"/>
      <w:bookmarkEnd w:id="61"/>
      <w:bookmarkEnd w:id="62"/>
    </w:p>
    <w:p>
      <w:pPr>
        <w:keepNext/>
        <w:keepLines/>
        <w:spacing w:before="120"/>
        <w:ind w:left="1418" w:hanging="1418"/>
        <w:outlineLvl w:val="3"/>
        <w:rPr>
          <w:rFonts w:ascii="Arial" w:hAnsi="Arial"/>
          <w:sz w:val="24"/>
          <w:lang w:eastAsia="ko-KR"/>
        </w:rPr>
      </w:pPr>
      <w:bookmarkStart w:id="63" w:name="_Toc29991272"/>
      <w:bookmarkStart w:id="64" w:name="_Toc88653644"/>
      <w:bookmarkStart w:id="65" w:name="_Toc20955085"/>
      <w:bookmarkStart w:id="66" w:name="_Toc98868026"/>
      <w:bookmarkStart w:id="67" w:name="_Toc66286477"/>
      <w:bookmarkStart w:id="68" w:name="_Toc45107738"/>
      <w:bookmarkStart w:id="69" w:name="_Toc56693440"/>
      <w:bookmarkStart w:id="70" w:name="_Toc36555672"/>
      <w:bookmarkStart w:id="71" w:name="_Toc44497350"/>
      <w:bookmarkStart w:id="72" w:name="_Toc45901358"/>
      <w:bookmarkStart w:id="73" w:name="_Toc64446983"/>
      <w:bookmarkStart w:id="74" w:name="_Toc74151172"/>
      <w:bookmarkStart w:id="75" w:name="_Toc51850437"/>
      <w:bookmarkStart w:id="76" w:name="_Toc97904000"/>
      <w:r>
        <w:rPr>
          <w:rFonts w:ascii="Arial" w:hAnsi="Arial"/>
          <w:sz w:val="24"/>
          <w:lang w:eastAsia="ko-KR"/>
        </w:rPr>
        <w:t>8.3.1.1</w:t>
      </w:r>
      <w:r>
        <w:rPr>
          <w:rFonts w:ascii="Arial" w:hAnsi="Arial"/>
          <w:sz w:val="24"/>
          <w:lang w:eastAsia="ko-KR"/>
        </w:rPr>
        <w:tab/>
      </w:r>
      <w:r>
        <w:rPr>
          <w:rFonts w:ascii="Arial" w:hAnsi="Arial"/>
          <w:sz w:val="24"/>
          <w:lang w:eastAsia="ko-KR"/>
        </w:rPr>
        <w:t>General</w:t>
      </w:r>
      <w:bookmarkEnd w:id="63"/>
      <w:bookmarkEnd w:id="64"/>
      <w:bookmarkEnd w:id="65"/>
      <w:bookmarkEnd w:id="66"/>
      <w:bookmarkEnd w:id="67"/>
      <w:bookmarkEnd w:id="68"/>
      <w:bookmarkEnd w:id="69"/>
      <w:bookmarkEnd w:id="70"/>
      <w:bookmarkEnd w:id="71"/>
      <w:bookmarkEnd w:id="72"/>
      <w:bookmarkEnd w:id="73"/>
      <w:bookmarkEnd w:id="74"/>
      <w:bookmarkEnd w:id="75"/>
      <w:bookmarkEnd w:id="76"/>
    </w:p>
    <w:p>
      <w:pPr>
        <w:rPr>
          <w:lang w:eastAsia="ko-KR"/>
        </w:rPr>
      </w:pPr>
      <w:r>
        <w:rPr>
          <w:lang w:eastAsia="ko-KR"/>
        </w:rPr>
        <w:t xml:space="preserve">The purpose of the </w:t>
      </w:r>
      <w:r>
        <w:rPr>
          <w:lang w:eastAsia="zh-CN"/>
        </w:rPr>
        <w:t xml:space="preserve">S-NG-RAN node Addition Preparation procedure </w:t>
      </w:r>
      <w:r>
        <w:rPr>
          <w:lang w:eastAsia="ko-KR"/>
        </w:rPr>
        <w:t xml:space="preserve">is to </w:t>
      </w:r>
      <w:r>
        <w:rPr>
          <w:lang w:eastAsia="zh-CN"/>
        </w:rPr>
        <w:t>request the S-NG-RAN node to allocate resources for dual connectivity operation for a specific UE.</w:t>
      </w:r>
    </w:p>
    <w:p>
      <w:pPr>
        <w:rPr>
          <w:lang w:eastAsia="ko-KR"/>
        </w:rPr>
      </w:pPr>
      <w:r>
        <w:rPr>
          <w:lang w:eastAsia="ko-KR"/>
        </w:rPr>
        <w:t>The procedure uses UE-associated signalling.</w:t>
      </w:r>
    </w:p>
    <w:p>
      <w:pPr>
        <w:keepNext/>
        <w:keepLines/>
        <w:spacing w:before="120"/>
        <w:ind w:left="1418" w:hanging="1418"/>
        <w:outlineLvl w:val="3"/>
        <w:rPr>
          <w:rFonts w:ascii="Arial" w:hAnsi="Arial"/>
          <w:sz w:val="24"/>
          <w:lang w:eastAsia="ko-KR"/>
        </w:rPr>
      </w:pPr>
      <w:bookmarkStart w:id="77" w:name="_Toc97904001"/>
      <w:bookmarkStart w:id="78" w:name="_Toc88653645"/>
      <w:bookmarkStart w:id="79" w:name="_Toc20955086"/>
      <w:bookmarkStart w:id="80" w:name="_Toc45901359"/>
      <w:bookmarkStart w:id="81" w:name="_Toc98868027"/>
      <w:bookmarkStart w:id="82" w:name="_Toc45107739"/>
      <w:bookmarkStart w:id="83" w:name="_Toc29991273"/>
      <w:bookmarkStart w:id="84" w:name="_Toc36555673"/>
      <w:bookmarkStart w:id="85" w:name="_Toc64446984"/>
      <w:bookmarkStart w:id="86" w:name="_Toc51850438"/>
      <w:bookmarkStart w:id="87" w:name="_Toc44497351"/>
      <w:bookmarkStart w:id="88" w:name="_Toc74151173"/>
      <w:bookmarkStart w:id="89" w:name="_Toc56693441"/>
      <w:bookmarkStart w:id="90" w:name="_Toc66286478"/>
      <w:r>
        <w:rPr>
          <w:rFonts w:ascii="Arial" w:hAnsi="Arial"/>
          <w:sz w:val="24"/>
          <w:lang w:eastAsia="ko-KR"/>
        </w:rPr>
        <w:t>8.3.1.2</w:t>
      </w:r>
      <w:r>
        <w:rPr>
          <w:rFonts w:ascii="Arial" w:hAnsi="Arial"/>
          <w:sz w:val="24"/>
          <w:lang w:eastAsia="ko-KR"/>
        </w:rPr>
        <w:tab/>
      </w:r>
      <w:r>
        <w:rPr>
          <w:rFonts w:ascii="Arial" w:hAnsi="Arial"/>
          <w:sz w:val="24"/>
          <w:lang w:eastAsia="ko-KR"/>
        </w:rPr>
        <w:t>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p>
    <w:p>
      <w:pPr>
        <w:keepNext/>
        <w:keepLines/>
        <w:spacing w:before="60"/>
        <w:jc w:val="center"/>
        <w:rPr>
          <w:rFonts w:ascii="Arial" w:hAnsi="Arial"/>
          <w:b/>
          <w:lang w:eastAsia="ko-KR"/>
        </w:rPr>
      </w:pPr>
      <w:r>
        <w:rPr>
          <w:rFonts w:ascii="Arial" w:hAnsi="Arial"/>
          <w:b/>
          <w:lang w:eastAsia="ko-KR"/>
        </w:rPr>
        <w:object>
          <v:shape id="_x0000_i1027" o:spt="75" type="#_x0000_t75" style="height:115pt;width:352.5pt;" o:ole="t" filled="f" o:preferrelative="t" stroked="f" coordsize="21600,21600">
            <v:path/>
            <v:fill on="f" focussize="0,0"/>
            <v:stroke on="f" joinstyle="miter"/>
            <v:imagedata r:id="rId17" o:title=""/>
            <o:lock v:ext="edit" aspectratio="t"/>
            <w10:wrap type="none"/>
            <w10:anchorlock/>
          </v:shape>
          <o:OLEObject Type="Embed" ProgID="Visio.Drawing.15" ShapeID="_x0000_i1027" DrawAspect="Content" ObjectID="_1468075727" r:id="rId16">
            <o:LockedField>false</o:LockedField>
          </o:OLEObject>
        </w:object>
      </w:r>
    </w:p>
    <w:p>
      <w:pPr>
        <w:keepLines/>
        <w:spacing w:after="240"/>
        <w:jc w:val="center"/>
        <w:rPr>
          <w:rFonts w:ascii="Arial" w:hAnsi="Arial"/>
          <w:b/>
          <w:lang w:eastAsia="ko-KR"/>
        </w:rPr>
      </w:pPr>
      <w:r>
        <w:rPr>
          <w:rFonts w:ascii="Arial" w:hAnsi="Arial"/>
          <w:b/>
          <w:lang w:eastAsia="ko-KR"/>
        </w:rPr>
        <w:t>Figure 8.3.</w:t>
      </w:r>
      <w:r>
        <w:rPr>
          <w:rFonts w:ascii="Arial" w:hAnsi="Arial"/>
          <w:b/>
          <w:lang w:eastAsia="zh-CN"/>
        </w:rPr>
        <w:t>1</w:t>
      </w:r>
      <w:r>
        <w:rPr>
          <w:rFonts w:ascii="Arial" w:hAnsi="Arial"/>
          <w:b/>
          <w:lang w:eastAsia="ko-KR"/>
        </w:rPr>
        <w:t xml:space="preserve">.2-1: </w:t>
      </w:r>
      <w:r>
        <w:rPr>
          <w:rFonts w:ascii="Arial" w:hAnsi="Arial"/>
          <w:b/>
          <w:lang w:eastAsia="zh-CN"/>
        </w:rPr>
        <w:t>S-NG-RAN node Addition Preparation,</w:t>
      </w:r>
      <w:r>
        <w:rPr>
          <w:rFonts w:ascii="Arial" w:hAnsi="Arial"/>
          <w:b/>
          <w:lang w:eastAsia="ko-KR"/>
        </w:rPr>
        <w:t xml:space="preserve"> successful operation</w:t>
      </w:r>
    </w:p>
    <w:p>
      <w:pPr>
        <w:rPr>
          <w:lang w:eastAsia="ko-KR"/>
        </w:rPr>
      </w:pPr>
      <w:r>
        <w:rPr>
          <w:lang w:eastAsia="ko-KR"/>
        </w:rPr>
        <w:t xml:space="preserve">The M-NG-RAN node initiates the procedure by sending the S-NODE </w:t>
      </w:r>
      <w:r>
        <w:rPr>
          <w:lang w:eastAsia="zh-CN"/>
        </w:rPr>
        <w:t>ADDITION</w:t>
      </w:r>
      <w:r>
        <w:rPr>
          <w:lang w:eastAsia="ko-KR"/>
        </w:rPr>
        <w:t xml:space="preserve"> REQUEST message to the S-NG-RAN node.</w:t>
      </w:r>
    </w:p>
    <w:p>
      <w:pPr>
        <w:rPr>
          <w:lang w:eastAsia="ko-KR"/>
        </w:rPr>
      </w:pPr>
      <w:r>
        <w:rPr>
          <w:lang w:eastAsia="ko-KR"/>
        </w:rPr>
        <w:t xml:space="preserve">When the M-NG-RAN node sends the S-NODE </w:t>
      </w:r>
      <w:r>
        <w:rPr>
          <w:lang w:eastAsia="zh-CN"/>
        </w:rPr>
        <w:t>ADDITION</w:t>
      </w:r>
      <w:r>
        <w:rPr>
          <w:lang w:eastAsia="ko-KR"/>
        </w:rPr>
        <w:t xml:space="preserve"> REQUEST message, it shall start the timer TXn</w:t>
      </w:r>
      <w:r>
        <w:rPr>
          <w:vertAlign w:val="subscript"/>
          <w:lang w:eastAsia="ko-KR"/>
        </w:rPr>
        <w:t>DCprep</w:t>
      </w:r>
      <w:r>
        <w:rPr>
          <w:lang w:eastAsia="ko-KR"/>
        </w:rPr>
        <w:t>.</w:t>
      </w:r>
    </w:p>
    <w:p>
      <w:pPr>
        <w:rPr>
          <w:lang w:eastAsia="zh-CN"/>
        </w:rPr>
      </w:pPr>
      <w:r>
        <w:rPr>
          <w:lang w:eastAsia="ko-KR"/>
        </w:rPr>
        <w:t xml:space="preserve">The allocation of resources according to the values of the </w:t>
      </w:r>
      <w:r>
        <w:rPr>
          <w:i/>
          <w:lang w:eastAsia="ko-KR"/>
        </w:rPr>
        <w:t xml:space="preserve">Allocation and Retention Priority </w:t>
      </w:r>
      <w:r>
        <w:rPr>
          <w:lang w:eastAsia="ko-KR"/>
        </w:rPr>
        <w:t xml:space="preserve">IE included in the </w:t>
      </w:r>
      <w:r>
        <w:rPr>
          <w:i/>
        </w:rPr>
        <w:t>QoS Flow Level QoS Parameters</w:t>
      </w:r>
      <w:r>
        <w:t xml:space="preserve"> IE for each QoS flow</w:t>
      </w:r>
      <w:r>
        <w:rPr>
          <w:lang w:eastAsia="ko-KR"/>
        </w:rPr>
        <w:t xml:space="preserve"> shall follow the principles specified for the PDU Session Resource Setup procedure in TS 38.413 [5].</w:t>
      </w:r>
    </w:p>
    <w:p>
      <w:pPr>
        <w:rPr>
          <w:lang w:eastAsia="zh-CN"/>
        </w:rPr>
      </w:pPr>
      <w:r>
        <w:rPr>
          <w:lang w:eastAsia="zh-CN"/>
        </w:rPr>
        <w:t xml:space="preserve">The S-NG-RAN node shall choose the ciphering algorithm based on the information in the </w:t>
      </w:r>
      <w:r>
        <w:rPr>
          <w:i/>
          <w:lang w:eastAsia="zh-CN"/>
        </w:rPr>
        <w:t>UE Security Capabilities</w:t>
      </w:r>
      <w:r>
        <w:rPr>
          <w:lang w:eastAsia="zh-CN"/>
        </w:rPr>
        <w:t xml:space="preserve"> IE and locally configured priority list of AS encryption algorithms and apply the key indicated in the </w:t>
      </w:r>
      <w:r>
        <w:rPr>
          <w:i/>
          <w:lang w:eastAsia="zh-CN"/>
        </w:rPr>
        <w:t>S-NG-RAN node Security Key</w:t>
      </w:r>
      <w:r>
        <w:rPr>
          <w:lang w:eastAsia="zh-CN"/>
        </w:rPr>
        <w:t xml:space="preserve"> IE as specified in TS 33.501 [28].</w:t>
      </w:r>
    </w:p>
    <w:p>
      <w:pPr>
        <w:rPr>
          <w:lang w:eastAsia="ko-KR"/>
        </w:rPr>
      </w:pPr>
      <w:r>
        <w:rPr>
          <w:lang w:eastAsia="ko-KR"/>
        </w:rPr>
        <w:t xml:space="preserve">If the </w:t>
      </w:r>
      <w:r>
        <w:rPr>
          <w:i/>
          <w:lang w:eastAsia="ko-KR"/>
        </w:rPr>
        <w:t>TSC Traffic Characteristics</w:t>
      </w:r>
      <w:r>
        <w:rPr>
          <w:lang w:eastAsia="ko-KR"/>
        </w:rPr>
        <w:t xml:space="preserve"> IE is included for a QoS flow in the S-NODE </w:t>
      </w:r>
      <w:r>
        <w:rPr>
          <w:lang w:eastAsia="zh-CN"/>
        </w:rPr>
        <w:t>ADDITION</w:t>
      </w:r>
      <w:r>
        <w:rPr>
          <w:lang w:eastAsia="ko-KR"/>
        </w:rPr>
        <w:t xml:space="preserve"> REQUEST message, the S-NG-RAN node shall behave the same as the NG-RAN node in the PDU Session Resource Setup procedure, specified in TS 38.413 [5].</w:t>
      </w:r>
    </w:p>
    <w:p>
      <w:pPr>
        <w:rPr>
          <w:lang w:eastAsia="ko-KR"/>
        </w:rPr>
      </w:pPr>
      <w:r>
        <w:rPr>
          <w:lang w:eastAsia="ko-KR"/>
        </w:rPr>
        <w:t xml:space="preserve">If the </w:t>
      </w:r>
      <w:r>
        <w:rPr>
          <w:i/>
          <w:iCs/>
          <w:lang w:eastAsia="zh-CN"/>
        </w:rPr>
        <w:t>Additional QoS</w:t>
      </w:r>
      <w:r>
        <w:rPr>
          <w:lang w:eastAsia="ko-KR"/>
        </w:rPr>
        <w:t xml:space="preserve"> </w:t>
      </w:r>
      <w:r>
        <w:rPr>
          <w:i/>
          <w:lang w:eastAsia="ko-KR"/>
        </w:rPr>
        <w:t>Flow Information</w:t>
      </w:r>
      <w:r>
        <w:rPr>
          <w:lang w:eastAsia="ko-KR"/>
        </w:rPr>
        <w:t xml:space="preserve"> IE is included for a QoS flow in the S-NODE </w:t>
      </w:r>
      <w:r>
        <w:rPr>
          <w:lang w:eastAsia="zh-CN"/>
        </w:rPr>
        <w:t>ADDITION</w:t>
      </w:r>
      <w:r>
        <w:rPr>
          <w:lang w:eastAsia="ko-KR"/>
        </w:rPr>
        <w:t xml:space="preserve"> REQUEST message, the S-NG-RAN node shall behave the same as the NG-RAN node in the PDU Session Resource Setup procedure, specified in TS 38.413 [5].</w:t>
      </w:r>
    </w:p>
    <w:p>
      <w:r>
        <w:t xml:space="preserve">For each GBR QoS flow, if the </w:t>
      </w:r>
      <w:r>
        <w:rPr>
          <w:i/>
          <w:iCs/>
        </w:rPr>
        <w:t>Alternative QoS Parameters Sets</w:t>
      </w:r>
      <w:r>
        <w:t xml:space="preserve"> IE is included in the </w:t>
      </w:r>
      <w:r>
        <w:rPr>
          <w:i/>
          <w:iCs/>
        </w:rPr>
        <w:t>GBR QoS Flow Information</w:t>
      </w:r>
      <w:r>
        <w:t xml:space="preserve"> IE, </w:t>
      </w:r>
      <w:r>
        <w:rPr>
          <w:rFonts w:eastAsia="宋体"/>
          <w:lang w:eastAsia="ko-KR"/>
        </w:rPr>
        <w:t>the S-NG-RAN node shall, if supported, behave the same as the NG-RAN node in the PDU Session Resource Setup procedure specified in TS 38.413 [5].</w:t>
      </w:r>
    </w:p>
    <w:p>
      <w:pPr>
        <w:rPr>
          <w:lang w:eastAsia="ko-KR"/>
        </w:rPr>
      </w:pPr>
      <w:r>
        <w:rPr>
          <w:lang w:eastAsia="ko-KR"/>
        </w:rPr>
        <w:t xml:space="preserve">For each PDU session, if the </w:t>
      </w:r>
      <w:r>
        <w:rPr>
          <w:i/>
          <w:lang w:eastAsia="ko-KR"/>
        </w:rPr>
        <w:t>Network Instance</w:t>
      </w:r>
      <w:r>
        <w:rPr>
          <w:lang w:eastAsia="ko-KR"/>
        </w:rPr>
        <w:t xml:space="preserve"> IE is included in the </w:t>
      </w:r>
      <w:r>
        <w:rPr>
          <w:i/>
        </w:rPr>
        <w:t>PDU Session Resource Setup Info – SN terminated</w:t>
      </w:r>
      <w:r>
        <w:rPr>
          <w:lang w:eastAsia="ko-KR"/>
        </w:rPr>
        <w:t xml:space="preserve"> IE contained in the </w:t>
      </w:r>
      <w:r>
        <w:rPr>
          <w:i/>
          <w:lang w:eastAsia="ko-KR"/>
        </w:rPr>
        <w:t>PDU Session Resources To Be Added List</w:t>
      </w:r>
      <w:r>
        <w:rPr>
          <w:lang w:eastAsia="ko-KR"/>
        </w:rPr>
        <w:t xml:space="preserve"> IE and the </w:t>
      </w:r>
      <w:r>
        <w:rPr>
          <w:i/>
        </w:rPr>
        <w:t>Common Network Instance</w:t>
      </w:r>
      <w:r>
        <w:t xml:space="preserve"> IE is not present</w:t>
      </w:r>
      <w:r>
        <w:rPr>
          <w:lang w:eastAsia="ko-KR"/>
        </w:rPr>
        <w:t>, the S-NG-RAN node shall, if supported, use it when selecting transport network resource as specified in TS 23.501 [7].</w:t>
      </w:r>
    </w:p>
    <w:p>
      <w:pPr>
        <w:rPr>
          <w:lang w:eastAsia="ko-KR"/>
        </w:rPr>
      </w:pPr>
      <w:r>
        <w:rPr>
          <w:lang w:eastAsia="ko-KR"/>
        </w:rPr>
        <w:t xml:space="preserve">For each GBR QoS flow, if the </w:t>
      </w:r>
      <w:r>
        <w:rPr>
          <w:i/>
          <w:lang w:eastAsia="ko-KR"/>
        </w:rPr>
        <w:t>Offered GBR QoS Flow Information</w:t>
      </w:r>
      <w:r>
        <w:rPr>
          <w:lang w:eastAsia="ko-KR"/>
        </w:rPr>
        <w:t xml:space="preserve"> IE is included in the </w:t>
      </w:r>
      <w:r>
        <w:rPr>
          <w:i/>
          <w:lang w:eastAsia="ko-KR"/>
        </w:rPr>
        <w:t>QoS Flows To Be Setup List</w:t>
      </w:r>
      <w:r>
        <w:rPr>
          <w:lang w:eastAsia="ko-KR"/>
        </w:rPr>
        <w:t xml:space="preserve"> IE contained in the </w:t>
      </w:r>
      <w:r>
        <w:rPr>
          <w:i/>
        </w:rPr>
        <w:t>PDU Session Resource Setup Info – SN terminated</w:t>
      </w:r>
      <w:r>
        <w:rPr>
          <w:lang w:eastAsia="ko-KR"/>
        </w:rPr>
        <w:t xml:space="preserve"> IE, the S-NG-RAN node may request the M-NG-RAN node to configure the DRB to which that QoS flow is mapped with MCG resources. </w:t>
      </w:r>
    </w:p>
    <w:p>
      <w:pPr>
        <w:rPr>
          <w:lang w:eastAsia="ko-KR"/>
        </w:rPr>
      </w:pPr>
      <w:r>
        <w:rPr>
          <w:lang w:eastAsia="ko-KR"/>
        </w:rPr>
        <w:t xml:space="preserve">For each PDU session, if the </w:t>
      </w:r>
      <w:r>
        <w:rPr>
          <w:i/>
          <w:lang w:eastAsia="ko-KR"/>
        </w:rPr>
        <w:t>Non-GBR Resources Offered</w:t>
      </w:r>
      <w:r>
        <w:rPr>
          <w:lang w:eastAsia="ko-KR"/>
        </w:rPr>
        <w:t xml:space="preserve"> IE is included in the </w:t>
      </w:r>
      <w:r>
        <w:rPr>
          <w:i/>
        </w:rPr>
        <w:t>PDU Session Resource Setup Info – SN terminated</w:t>
      </w:r>
      <w:r>
        <w:rPr>
          <w:lang w:eastAsia="ko-KR"/>
        </w:rPr>
        <w:t xml:space="preserve"> IE contained in the </w:t>
      </w:r>
      <w:r>
        <w:rPr>
          <w:i/>
          <w:lang w:eastAsia="ko-KR"/>
        </w:rPr>
        <w:t>PDU Session Resources To Be Added List</w:t>
      </w:r>
      <w:r>
        <w:rPr>
          <w:lang w:eastAsia="ko-KR"/>
        </w:rPr>
        <w:t xml:space="preserve"> IE and set to "true", the S-NG-RAN node may request the M-NG-RAN node to configure DRBs to which non-GBR QoS flows of the PDU session are mapped with MCG resources.</w:t>
      </w:r>
    </w:p>
    <w:p>
      <w:pPr>
        <w:rPr>
          <w:lang w:eastAsia="ko-KR"/>
        </w:rPr>
      </w:pPr>
      <w:r>
        <w:rPr>
          <w:lang w:eastAsia="ko-KR"/>
        </w:rPr>
        <w:t xml:space="preserve">For each PDU session, if the </w:t>
      </w:r>
      <w:r>
        <w:rPr>
          <w:i/>
          <w:lang w:eastAsia="ko-KR"/>
        </w:rPr>
        <w:t>Common</w:t>
      </w:r>
      <w:r>
        <w:rPr>
          <w:lang w:eastAsia="ko-KR"/>
        </w:rPr>
        <w:t xml:space="preserve"> </w:t>
      </w:r>
      <w:r>
        <w:rPr>
          <w:i/>
          <w:lang w:eastAsia="ko-KR"/>
        </w:rPr>
        <w:t>Network Instance</w:t>
      </w:r>
      <w:r>
        <w:rPr>
          <w:lang w:eastAsia="ko-KR"/>
        </w:rPr>
        <w:t xml:space="preserve"> IE is included in the </w:t>
      </w:r>
      <w:r>
        <w:rPr>
          <w:i/>
        </w:rPr>
        <w:t>PDU Session Resource Setup Info – SN terminated</w:t>
      </w:r>
      <w:r>
        <w:rPr>
          <w:lang w:eastAsia="ko-KR"/>
        </w:rPr>
        <w:t xml:space="preserve"> IE contained in the </w:t>
      </w:r>
      <w:r>
        <w:rPr>
          <w:i/>
          <w:lang w:eastAsia="ko-KR"/>
        </w:rPr>
        <w:t>PDU Session Resources To Be Added List</w:t>
      </w:r>
      <w:r>
        <w:rPr>
          <w:lang w:eastAsia="ko-KR"/>
        </w:rPr>
        <w:t xml:space="preserve"> IE, the S-NG-RAN node shall, if supported, use it when selecting transport network resource as specified in TS 23.501 [7].</w:t>
      </w:r>
    </w:p>
    <w:p>
      <w:pPr>
        <w:rPr>
          <w:rFonts w:eastAsia="宋体"/>
          <w:lang w:eastAsia="ko-KR"/>
        </w:rPr>
      </w:pPr>
      <w:r>
        <w:rPr>
          <w:rFonts w:eastAsia="宋体"/>
          <w:lang w:eastAsia="ko-KR"/>
        </w:rPr>
        <w:t>Redundant transmission:</w:t>
      </w:r>
    </w:p>
    <w:p>
      <w:pPr>
        <w:ind w:left="568" w:hanging="284"/>
        <w:rPr>
          <w:rFonts w:eastAsia="宋体"/>
          <w:lang w:eastAsia="zh-CN"/>
        </w:rPr>
      </w:pPr>
      <w:r>
        <w:rPr>
          <w:rFonts w:eastAsia="宋体"/>
          <w:lang w:eastAsia="ko-KR"/>
        </w:rPr>
        <w:t>-</w:t>
      </w:r>
      <w:r>
        <w:rPr>
          <w:rFonts w:eastAsia="宋体"/>
          <w:lang w:eastAsia="ko-KR"/>
        </w:rPr>
        <w:tab/>
      </w:r>
      <w:r>
        <w:rPr>
          <w:rFonts w:eastAsia="宋体"/>
          <w:lang w:eastAsia="ko-KR"/>
        </w:rPr>
        <w:t>For each PDU session</w:t>
      </w:r>
      <w:r>
        <w:rPr>
          <w:rFonts w:hint="eastAsia" w:eastAsia="宋体"/>
          <w:lang w:eastAsia="zh-CN"/>
        </w:rPr>
        <w:t>,</w:t>
      </w:r>
      <w:r>
        <w:rPr>
          <w:rFonts w:eastAsia="宋体"/>
          <w:lang w:eastAsia="zh-CN"/>
        </w:rPr>
        <w:t xml:space="preserve"> if the </w:t>
      </w:r>
      <w:r>
        <w:rPr>
          <w:rFonts w:eastAsia="宋体"/>
          <w:i/>
          <w:lang w:eastAsia="zh-CN"/>
        </w:rPr>
        <w:t>Redundant UL NG-U UP TNL Information</w:t>
      </w:r>
      <w:r>
        <w:rPr>
          <w:i/>
          <w:lang w:eastAsia="zh-CN"/>
        </w:rPr>
        <w:t xml:space="preserve"> at UPF</w:t>
      </w:r>
      <w:r>
        <w:rPr>
          <w:lang w:eastAsia="zh-CN"/>
        </w:rPr>
        <w:t xml:space="preserve"> IE </w:t>
      </w:r>
      <w:r>
        <w:rPr>
          <w:rFonts w:eastAsia="宋体"/>
          <w:lang w:eastAsia="zh-CN"/>
        </w:rPr>
        <w:t xml:space="preserve">is included </w:t>
      </w:r>
      <w:r>
        <w:rPr>
          <w:rFonts w:hint="eastAsia" w:eastAsia="宋体"/>
          <w:lang w:eastAsia="zh-CN"/>
        </w:rPr>
        <w:t xml:space="preserve">in the </w:t>
      </w:r>
      <w:r>
        <w:rPr>
          <w:rFonts w:eastAsia="宋体"/>
          <w:i/>
          <w:lang w:eastAsia="ko-KR"/>
        </w:rPr>
        <w:t>PDU Session Resource Setup Info – SN terminated</w:t>
      </w:r>
      <w:r>
        <w:rPr>
          <w:rFonts w:eastAsia="宋体"/>
          <w:iCs/>
          <w:lang w:val="en-US" w:eastAsia="zh-CN"/>
        </w:rPr>
        <w:t xml:space="preserve"> </w:t>
      </w:r>
      <w:r>
        <w:rPr>
          <w:rFonts w:eastAsia="宋体"/>
          <w:lang w:val="en-US" w:eastAsia="zh-CN"/>
        </w:rPr>
        <w:t>IE</w:t>
      </w:r>
      <w:r>
        <w:rPr>
          <w:rFonts w:hint="eastAsia" w:eastAsia="宋体"/>
          <w:lang w:eastAsia="zh-CN"/>
        </w:rPr>
        <w:t xml:space="preserve">, </w:t>
      </w:r>
      <w:r>
        <w:rPr>
          <w:rFonts w:eastAsia="宋体"/>
          <w:snapToGrid w:val="0"/>
          <w:lang w:eastAsia="ko-KR"/>
        </w:rPr>
        <w:t xml:space="preserve">the </w:t>
      </w:r>
      <w:r>
        <w:rPr>
          <w:rFonts w:eastAsia="宋体"/>
          <w:lang w:eastAsia="ko-KR"/>
        </w:rPr>
        <w:t>S-NG-RAN</w:t>
      </w:r>
      <w:r>
        <w:rPr>
          <w:rFonts w:eastAsia="宋体"/>
          <w:snapToGrid w:val="0"/>
          <w:lang w:eastAsia="ko-KR"/>
        </w:rPr>
        <w:t xml:space="preserve"> node shall, if supported, </w:t>
      </w:r>
      <w:r>
        <w:rPr>
          <w:rFonts w:eastAsia="宋体"/>
          <w:lang w:eastAsia="ko-KR"/>
        </w:rPr>
        <w:t xml:space="preserve">use it as </w:t>
      </w:r>
      <w:r>
        <w:rPr>
          <w:rFonts w:hint="eastAsia" w:eastAsia="宋体"/>
          <w:lang w:eastAsia="zh-CN"/>
        </w:rPr>
        <w:t xml:space="preserve">the uplink </w:t>
      </w:r>
      <w:r>
        <w:rPr>
          <w:rFonts w:eastAsia="宋体"/>
          <w:lang w:eastAsia="ko-KR"/>
        </w:rPr>
        <w:t xml:space="preserve">termination point for the user plane data for this PDU session for the redundant transmission and it shall include </w:t>
      </w:r>
      <w:r>
        <w:rPr>
          <w:rFonts w:eastAsia="宋体"/>
          <w:snapToGrid w:val="0"/>
          <w:lang w:eastAsia="ko-KR"/>
        </w:rPr>
        <w:t xml:space="preserve">the </w:t>
      </w:r>
      <w:r>
        <w:rPr>
          <w:rFonts w:eastAsia="宋体"/>
          <w:i/>
          <w:snapToGrid w:val="0"/>
          <w:lang w:eastAsia="ko-KR"/>
        </w:rPr>
        <w:t xml:space="preserve">Redundant </w:t>
      </w:r>
      <w:r>
        <w:rPr>
          <w:i/>
          <w:snapToGrid w:val="0"/>
          <w:lang w:eastAsia="ko-KR"/>
        </w:rPr>
        <w:t xml:space="preserve">DL NG-U UP TNL Information at NG-RAN </w:t>
      </w:r>
      <w:r>
        <w:rPr>
          <w:rFonts w:eastAsia="宋体"/>
          <w:snapToGrid w:val="0"/>
          <w:lang w:eastAsia="ko-KR"/>
        </w:rPr>
        <w:t xml:space="preserve">IE </w:t>
      </w:r>
      <w:r>
        <w:rPr>
          <w:rFonts w:eastAsia="Calibri Light"/>
          <w:lang w:eastAsia="ko-KR"/>
        </w:rPr>
        <w:t xml:space="preserve">in the </w:t>
      </w:r>
      <w:r>
        <w:rPr>
          <w:rFonts w:eastAsia="Calibri Light"/>
          <w:i/>
          <w:lang w:eastAsia="ko-KR"/>
        </w:rPr>
        <w:t>PDU Session Resource Setup Response Info – SN terminated</w:t>
      </w:r>
      <w:r>
        <w:rPr>
          <w:rFonts w:eastAsia="Calibri Light"/>
          <w:lang w:eastAsia="ko-KR"/>
        </w:rPr>
        <w:t xml:space="preserve"> IE </w:t>
      </w:r>
      <w:r>
        <w:rPr>
          <w:rFonts w:eastAsia="宋体"/>
          <w:lang w:eastAsia="zh-CN"/>
        </w:rPr>
        <w:t>as described in TS 23.501 [7].</w:t>
      </w:r>
    </w:p>
    <w:p>
      <w:pPr>
        <w:ind w:left="568" w:hanging="284"/>
        <w:rPr>
          <w:rFonts w:eastAsia="宋体"/>
          <w:lang w:eastAsia="ko-KR"/>
        </w:rPr>
      </w:pPr>
      <w:r>
        <w:rPr>
          <w:rFonts w:eastAsia="宋体"/>
          <w:lang w:eastAsia="ko-KR"/>
        </w:rPr>
        <w:t>-</w:t>
      </w:r>
      <w:r>
        <w:rPr>
          <w:rFonts w:eastAsia="宋体"/>
          <w:lang w:eastAsia="ko-KR"/>
        </w:rPr>
        <w:tab/>
      </w:r>
      <w:r>
        <w:rPr>
          <w:rFonts w:eastAsia="宋体"/>
          <w:lang w:eastAsia="ko-KR"/>
        </w:rPr>
        <w:t xml:space="preserve">For each PDU session, if the </w:t>
      </w:r>
      <w:r>
        <w:rPr>
          <w:rFonts w:eastAsia="宋体"/>
          <w:i/>
          <w:lang w:eastAsia="ko-KR"/>
        </w:rPr>
        <w:t>Redundant Common Network Instance</w:t>
      </w:r>
      <w:r>
        <w:rPr>
          <w:rFonts w:eastAsia="宋体"/>
          <w:lang w:eastAsia="ko-KR"/>
        </w:rPr>
        <w:t xml:space="preserve"> IE is included in the </w:t>
      </w:r>
      <w:r>
        <w:rPr>
          <w:rFonts w:eastAsia="宋体"/>
          <w:i/>
          <w:lang w:eastAsia="ko-KR"/>
        </w:rPr>
        <w:t>PDU Session Resource Setup Info – SN terminated</w:t>
      </w:r>
      <w:r>
        <w:rPr>
          <w:rFonts w:eastAsia="宋体"/>
          <w:lang w:eastAsia="ko-KR"/>
        </w:rPr>
        <w:t xml:space="preserve"> IE the S-NG-RAN node shall, if supported, use it when selecting transport network resource for the redundant transmission as specified in TS 23.501 [7].</w:t>
      </w:r>
    </w:p>
    <w:p>
      <w:pPr>
        <w:ind w:left="568" w:hanging="284"/>
        <w:rPr>
          <w:rFonts w:eastAsia="宋体"/>
          <w:lang w:eastAsia="zh-CN"/>
        </w:rPr>
      </w:pPr>
      <w:r>
        <w:rPr>
          <w:rFonts w:eastAsia="宋体"/>
          <w:lang w:eastAsia="ko-KR"/>
        </w:rPr>
        <w:t>-</w:t>
      </w:r>
      <w:r>
        <w:rPr>
          <w:rFonts w:eastAsia="宋体"/>
          <w:lang w:eastAsia="ko-KR"/>
        </w:rPr>
        <w:tab/>
      </w:r>
      <w:r>
        <w:rPr>
          <w:rFonts w:hint="eastAsia" w:eastAsia="宋体"/>
          <w:lang w:eastAsia="zh-CN"/>
        </w:rPr>
        <w:t>For each PDU session for which the</w:t>
      </w:r>
      <w:r>
        <w:rPr>
          <w:rFonts w:eastAsia="宋体"/>
        </w:rPr>
        <w:t xml:space="preserve"> </w:t>
      </w:r>
      <w:r>
        <w:rPr>
          <w:rFonts w:eastAsia="宋体"/>
          <w:i/>
          <w:lang w:eastAsia="zh-CN"/>
        </w:rPr>
        <w:t>Redundant QoS Flow Indicator</w:t>
      </w:r>
      <w:r>
        <w:rPr>
          <w:rFonts w:hint="eastAsia" w:eastAsia="宋体"/>
          <w:i/>
          <w:lang w:eastAsia="zh-CN"/>
        </w:rPr>
        <w:t xml:space="preserve"> </w:t>
      </w:r>
      <w:r>
        <w:rPr>
          <w:rFonts w:hint="eastAsia" w:eastAsia="宋体"/>
          <w:lang w:eastAsia="zh-CN"/>
        </w:rPr>
        <w:t xml:space="preserve">IE is include in </w:t>
      </w:r>
      <w:r>
        <w:rPr>
          <w:rFonts w:eastAsia="宋体"/>
          <w:i/>
          <w:lang w:eastAsia="zh-CN"/>
        </w:rPr>
        <w:t>QoS Flows To Be Setup List</w:t>
      </w:r>
      <w:r>
        <w:rPr>
          <w:rFonts w:eastAsia="宋体"/>
          <w:lang w:eastAsia="zh-CN"/>
        </w:rPr>
        <w:t xml:space="preserve"> </w:t>
      </w:r>
      <w:r>
        <w:rPr>
          <w:rFonts w:hint="eastAsia" w:eastAsia="宋体"/>
          <w:lang w:eastAsia="zh-CN"/>
        </w:rPr>
        <w:t xml:space="preserve">IE contained in the </w:t>
      </w:r>
      <w:r>
        <w:rPr>
          <w:rFonts w:eastAsia="宋体"/>
          <w:i/>
          <w:lang w:eastAsia="ko-KR"/>
        </w:rPr>
        <w:t xml:space="preserve">S-NODE </w:t>
      </w:r>
      <w:r>
        <w:rPr>
          <w:rFonts w:eastAsia="宋体"/>
          <w:i/>
          <w:lang w:eastAsia="zh-CN"/>
        </w:rPr>
        <w:t>ADDITION</w:t>
      </w:r>
      <w:r>
        <w:rPr>
          <w:rFonts w:eastAsia="宋体"/>
          <w:i/>
          <w:lang w:eastAsia="ko-KR"/>
        </w:rPr>
        <w:t xml:space="preserve"> REQUEST</w:t>
      </w:r>
      <w:r>
        <w:rPr>
          <w:rFonts w:hint="eastAsia" w:eastAsia="宋体"/>
          <w:i/>
          <w:lang w:eastAsia="zh-CN"/>
        </w:rPr>
        <w:t xml:space="preserve"> </w:t>
      </w:r>
      <w:r>
        <w:rPr>
          <w:rFonts w:hint="eastAsia" w:eastAsia="宋体"/>
          <w:lang w:eastAsia="zh-CN"/>
        </w:rPr>
        <w:t>message,</w:t>
      </w:r>
      <w:r>
        <w:rPr>
          <w:rFonts w:eastAsia="宋体"/>
        </w:rPr>
        <w:t xml:space="preserve"> </w:t>
      </w:r>
      <w:r>
        <w:rPr>
          <w:rFonts w:hint="eastAsia" w:eastAsia="宋体"/>
          <w:lang w:eastAsia="zh-CN"/>
        </w:rPr>
        <w:t>the S-NG-RAN node</w:t>
      </w:r>
      <w:r>
        <w:rPr>
          <w:rFonts w:eastAsia="宋体"/>
          <w:lang w:eastAsia="zh-CN"/>
        </w:rPr>
        <w:t xml:space="preserve"> shall</w:t>
      </w:r>
      <w:r>
        <w:rPr>
          <w:rFonts w:hint="eastAsia" w:eastAsia="宋体"/>
          <w:lang w:eastAsia="zh-CN"/>
        </w:rPr>
        <w:t>, if support</w:t>
      </w:r>
      <w:r>
        <w:rPr>
          <w:rFonts w:eastAsia="宋体"/>
          <w:lang w:eastAsia="zh-CN"/>
        </w:rPr>
        <w:t>ed</w:t>
      </w:r>
      <w:r>
        <w:rPr>
          <w:rFonts w:hint="eastAsia" w:eastAsia="宋体"/>
          <w:lang w:eastAsia="zh-CN"/>
        </w:rPr>
        <w:t xml:space="preserve">, </w:t>
      </w:r>
      <w:r>
        <w:rPr>
          <w:rFonts w:eastAsia="宋体"/>
        </w:rPr>
        <w:t xml:space="preserve">store and use it </w:t>
      </w:r>
      <w:r>
        <w:rPr>
          <w:rFonts w:eastAsia="宋体"/>
          <w:lang w:eastAsia="zh-CN"/>
        </w:rPr>
        <w:t xml:space="preserve">as specified in TS </w:t>
      </w:r>
      <w:r>
        <w:rPr>
          <w:rFonts w:hint="eastAsia" w:eastAsia="宋体"/>
          <w:lang w:eastAsia="zh-CN"/>
        </w:rPr>
        <w:t>23.501</w:t>
      </w:r>
      <w:r>
        <w:rPr>
          <w:rFonts w:eastAsia="宋体"/>
          <w:lang w:eastAsia="zh-CN"/>
        </w:rPr>
        <w:t xml:space="preserve"> [</w:t>
      </w:r>
      <w:r>
        <w:rPr>
          <w:rFonts w:hint="eastAsia" w:eastAsia="宋体"/>
          <w:lang w:eastAsia="zh-CN"/>
        </w:rPr>
        <w:t>7</w:t>
      </w:r>
      <w:r>
        <w:rPr>
          <w:rFonts w:eastAsia="宋体"/>
          <w:lang w:eastAsia="zh-CN"/>
        </w:rPr>
        <w:t>]</w:t>
      </w:r>
      <w:r>
        <w:rPr>
          <w:rFonts w:eastAsia="宋体"/>
        </w:rPr>
        <w:t>.</w:t>
      </w:r>
    </w:p>
    <w:p>
      <w:pPr>
        <w:ind w:left="568" w:hanging="284"/>
        <w:rPr>
          <w:snapToGrid w:val="0"/>
          <w:lang w:eastAsia="ko-KR"/>
        </w:rPr>
      </w:pPr>
      <w:r>
        <w:rPr>
          <w:rFonts w:eastAsia="宋体"/>
          <w:lang w:eastAsia="ko-KR"/>
        </w:rPr>
        <w:t>-</w:t>
      </w:r>
      <w:r>
        <w:rPr>
          <w:rFonts w:eastAsia="宋体"/>
          <w:lang w:eastAsia="ko-KR"/>
        </w:rPr>
        <w:tab/>
      </w:r>
      <w:r>
        <w:rPr>
          <w:snapToGrid w:val="0"/>
          <w:lang w:eastAsia="ko-KR"/>
        </w:rPr>
        <w:t xml:space="preserve">For each PDU session, if the </w:t>
      </w:r>
      <w:r>
        <w:rPr>
          <w:i/>
          <w:iCs/>
          <w:snapToGrid w:val="0"/>
          <w:lang w:eastAsia="ko-KR"/>
        </w:rPr>
        <w:t>Redundant PDU Session Information</w:t>
      </w:r>
      <w:r>
        <w:rPr>
          <w:snapToGrid w:val="0"/>
          <w:lang w:eastAsia="ko-KR"/>
        </w:rPr>
        <w:t xml:space="preserve"> IE is included in the </w:t>
      </w:r>
      <w:r>
        <w:rPr>
          <w:i/>
          <w:iCs/>
          <w:snapToGrid w:val="0"/>
          <w:lang w:eastAsia="ko-KR"/>
        </w:rPr>
        <w:t>PDU Session Resource Setup Info - SN terminated</w:t>
      </w:r>
      <w:r>
        <w:rPr>
          <w:snapToGrid w:val="0"/>
          <w:lang w:eastAsia="ko-KR"/>
        </w:rPr>
        <w:t xml:space="preserve"> IE in the S-NODE ADDITION REQUEST message, the S-NODE-RAN node shall, if supported, store the received information in the UE context and setup the redundant user plane resources for the concerned PDU session, as specified in TS 23.501 [7].</w:t>
      </w:r>
    </w:p>
    <w:p>
      <w:pPr>
        <w:ind w:left="568" w:hanging="284"/>
        <w:rPr>
          <w:snapToGrid w:val="0"/>
          <w:lang w:eastAsia="ko-KR"/>
        </w:rPr>
      </w:pPr>
      <w:r>
        <w:rPr>
          <w:rFonts w:eastAsia="宋体"/>
          <w:lang w:eastAsia="ko-KR"/>
        </w:rPr>
        <w:t>-</w:t>
      </w:r>
      <w:r>
        <w:rPr>
          <w:rFonts w:eastAsia="宋体"/>
          <w:lang w:eastAsia="ko-KR"/>
        </w:rPr>
        <w:tab/>
      </w:r>
      <w:r>
        <w:t>For each PDU session resource successfully setup</w:t>
      </w:r>
      <w:r>
        <w:rPr>
          <w:lang w:eastAsia="ko-KR"/>
        </w:rPr>
        <w:t xml:space="preserve"> </w:t>
      </w:r>
      <w:r>
        <w:t xml:space="preserve">for which the </w:t>
      </w:r>
      <w:r>
        <w:rPr>
          <w:i/>
          <w:iCs/>
        </w:rPr>
        <w:t>Redundant PDU Session Information</w:t>
      </w:r>
      <w:r>
        <w:t xml:space="preserve"> IE is included in the S-NODE ADDITION REQUEST message, the </w:t>
      </w:r>
      <w:r>
        <w:rPr>
          <w:rFonts w:eastAsia="宋体"/>
          <w:lang w:eastAsia="ko-KR"/>
        </w:rPr>
        <w:t>S-NG-RAN</w:t>
      </w:r>
      <w:r>
        <w:rPr>
          <w:rFonts w:eastAsia="宋体"/>
          <w:snapToGrid w:val="0"/>
          <w:lang w:eastAsia="ko-KR"/>
        </w:rPr>
        <w:t xml:space="preserve"> node shall, if supported,</w:t>
      </w:r>
      <w:r>
        <w:t xml:space="preserve"> include the </w:t>
      </w:r>
      <w:r>
        <w:rPr>
          <w:i/>
        </w:rPr>
        <w:t>Used RSN Information</w:t>
      </w:r>
      <w:r>
        <w:t xml:space="preserve"> IE in the </w:t>
      </w:r>
      <w:r>
        <w:rPr>
          <w:i/>
        </w:rPr>
        <w:t xml:space="preserve">PDU Session Resource Setup Response Info – SN terminated </w:t>
      </w:r>
      <w:r>
        <w:t xml:space="preserve">IE </w:t>
      </w:r>
      <w:r>
        <w:rPr>
          <w:lang w:eastAsia="ko-KR"/>
        </w:rPr>
        <w:t>in the S-NODE ADDITION REQUEST ACKNOWLEDGE message</w:t>
      </w:r>
      <w:r>
        <w:t>.</w:t>
      </w:r>
      <w:r>
        <w:rPr>
          <w:rFonts w:eastAsia="宋体"/>
        </w:rPr>
        <w:t xml:space="preserve"> If the </w:t>
      </w:r>
      <w:r>
        <w:rPr>
          <w:rFonts w:eastAsia="宋体"/>
          <w:i/>
        </w:rPr>
        <w:t>PDU Session Pair ID</w:t>
      </w:r>
      <w:r>
        <w:rPr>
          <w:rFonts w:hint="eastAsia" w:eastAsia="宋体"/>
        </w:rPr>
        <w:t xml:space="preserve"> </w:t>
      </w:r>
      <w:r>
        <w:rPr>
          <w:rFonts w:eastAsia="宋体"/>
        </w:rPr>
        <w:t xml:space="preserve">IE is included in the </w:t>
      </w:r>
      <w:r>
        <w:rPr>
          <w:rFonts w:eastAsia="宋体"/>
          <w:i/>
        </w:rPr>
        <w:t>Redundant PDU Session Information</w:t>
      </w:r>
      <w:r>
        <w:rPr>
          <w:rFonts w:hint="eastAsia" w:eastAsia="宋体"/>
        </w:rPr>
        <w:t xml:space="preserve"> </w:t>
      </w:r>
      <w:r>
        <w:rPr>
          <w:rFonts w:eastAsia="宋体"/>
        </w:rPr>
        <w:t>IE, the S-NG-RAN node may store and use it to identify the paired PDU sessions.</w:t>
      </w:r>
    </w:p>
    <w:p>
      <w:pPr>
        <w:rPr>
          <w:snapToGrid w:val="0"/>
          <w:lang w:eastAsia="ko-KR"/>
        </w:rPr>
      </w:pPr>
      <w:r>
        <w:rPr>
          <w:snapToGrid w:val="0"/>
          <w:lang w:eastAsia="ko-KR"/>
        </w:rPr>
        <w:t xml:space="preserve">If the S-NODE ADDITION REQUEST message contains the </w:t>
      </w:r>
      <w:r>
        <w:rPr>
          <w:i/>
          <w:lang w:eastAsia="ko-KR"/>
        </w:rPr>
        <w:t>Selected PLMN</w:t>
      </w:r>
      <w:r>
        <w:rPr>
          <w:snapToGrid w:val="0"/>
          <w:lang w:eastAsia="ko-KR"/>
        </w:rPr>
        <w:t xml:space="preserve"> IE, the S-NG-RAN node may use it for RRM purposes.</w:t>
      </w:r>
    </w:p>
    <w:p>
      <w:pPr>
        <w:rPr>
          <w:snapToGrid w:val="0"/>
          <w:lang w:eastAsia="ko-KR"/>
        </w:rPr>
      </w:pPr>
      <w:r>
        <w:rPr>
          <w:snapToGrid w:val="0"/>
          <w:lang w:eastAsia="ko-KR"/>
        </w:rPr>
        <w:t xml:space="preserve">If the S-NODE ADDITION REQUEST message contains the </w:t>
      </w:r>
      <w:r>
        <w:rPr>
          <w:i/>
          <w:snapToGrid w:val="0"/>
          <w:lang w:eastAsia="ko-KR"/>
        </w:rPr>
        <w:t>Expected UE Behaviour</w:t>
      </w:r>
      <w:r>
        <w:rPr>
          <w:snapToGrid w:val="0"/>
          <w:lang w:eastAsia="ko-KR"/>
        </w:rPr>
        <w:t xml:space="preserve"> IE, the S-NG-RAN node shall, if supported, store this information and may use it to optimize resource allocation.</w:t>
      </w:r>
    </w:p>
    <w:p>
      <w:pPr>
        <w:rPr>
          <w:snapToGrid w:val="0"/>
          <w:lang w:eastAsia="ko-KR"/>
        </w:rPr>
      </w:pPr>
      <w:r>
        <w:rPr>
          <w:snapToGrid w:val="0"/>
          <w:lang w:eastAsia="ko-KR"/>
        </w:rPr>
        <w:t xml:space="preserve">If the S-NODE ADDITION REQUEST message contains the </w:t>
      </w:r>
      <w:r>
        <w:rPr>
          <w:i/>
          <w:snapToGrid w:val="0"/>
          <w:lang w:eastAsia="ko-KR"/>
        </w:rPr>
        <w:t>Mobility Restriction List</w:t>
      </w:r>
      <w:r>
        <w:rPr>
          <w:snapToGrid w:val="0"/>
          <w:lang w:eastAsia="ko-KR"/>
        </w:rPr>
        <w:t xml:space="preserve"> IE, the S-NG-RAN node, if supported, shall store this information and use it to select an appropriate SCG.</w:t>
      </w:r>
    </w:p>
    <w:p>
      <w:pPr>
        <w:rPr>
          <w:snapToGrid w:val="0"/>
          <w:lang w:eastAsia="ko-KR"/>
        </w:rPr>
      </w:pPr>
      <w:r>
        <w:rPr>
          <w:snapToGrid w:val="0"/>
          <w:lang w:eastAsia="ko-KR"/>
        </w:rPr>
        <w:t xml:space="preserve">If the S-NODE ADDITION REQUEST message contains the </w:t>
      </w:r>
      <w:r>
        <w:rPr>
          <w:i/>
          <w:lang w:eastAsia="ko-KR"/>
        </w:rPr>
        <w:t>Index to RAT/Frequency Selection Priority</w:t>
      </w:r>
      <w:r>
        <w:rPr>
          <w:lang w:eastAsia="ko-KR"/>
        </w:rPr>
        <w:t xml:space="preserve"> IE</w:t>
      </w:r>
      <w:r>
        <w:rPr>
          <w:snapToGrid w:val="0"/>
          <w:lang w:eastAsia="ko-KR"/>
        </w:rPr>
        <w:t>, the S-NG-RAN node may use it for RRM purposes.</w:t>
      </w:r>
    </w:p>
    <w:p>
      <w:pPr>
        <w:rPr>
          <w:snapToGrid w:val="0"/>
          <w:lang w:eastAsia="zh-CN"/>
        </w:rPr>
      </w:pPr>
      <w:r>
        <w:rPr>
          <w:snapToGrid w:val="0"/>
          <w:lang w:eastAsia="zh-CN"/>
        </w:rPr>
        <w:t xml:space="preserve">If the S-NG-RAN node is a gNB and the S-NODE ADDITION REQUEST message contains the </w:t>
      </w:r>
      <w:r>
        <w:rPr>
          <w:i/>
          <w:snapToGrid w:val="0"/>
          <w:lang w:eastAsia="zh-CN"/>
        </w:rPr>
        <w:t xml:space="preserve">PCell ID </w:t>
      </w:r>
      <w:r>
        <w:rPr>
          <w:snapToGrid w:val="0"/>
          <w:lang w:eastAsia="zh-CN"/>
        </w:rPr>
        <w:t xml:space="preserve">IE, the S-NG-RAN node shall search for the target NR cell among the </w:t>
      </w:r>
      <w:r>
        <w:rPr>
          <w:rFonts w:hint="eastAsia"/>
          <w:snapToGrid w:val="0"/>
          <w:lang w:eastAsia="zh-CN"/>
        </w:rPr>
        <w:t xml:space="preserve">NR neighbour cells of </w:t>
      </w:r>
      <w:r>
        <w:rPr>
          <w:snapToGrid w:val="0"/>
          <w:lang w:eastAsia="zh-CN"/>
        </w:rPr>
        <w:t>the</w:t>
      </w:r>
      <w:r>
        <w:rPr>
          <w:rFonts w:hint="eastAsia"/>
          <w:snapToGrid w:val="0"/>
          <w:lang w:eastAsia="zh-CN"/>
        </w:rPr>
        <w:t xml:space="preserve"> </w:t>
      </w:r>
      <w:r>
        <w:rPr>
          <w:snapToGrid w:val="0"/>
          <w:lang w:eastAsia="zh-CN"/>
        </w:rPr>
        <w:t xml:space="preserve">PCell </w:t>
      </w:r>
      <w:r>
        <w:rPr>
          <w:rFonts w:hint="eastAsia"/>
          <w:snapToGrid w:val="0"/>
          <w:lang w:eastAsia="zh-CN"/>
        </w:rPr>
        <w:t xml:space="preserve">indicated, </w:t>
      </w:r>
      <w:r>
        <w:rPr>
          <w:snapToGrid w:val="0"/>
          <w:lang w:eastAsia="zh-CN"/>
        </w:rPr>
        <w:t xml:space="preserve">as specified in the TS </w:t>
      </w:r>
      <w:r>
        <w:rPr>
          <w:rFonts w:hint="eastAsia"/>
          <w:snapToGrid w:val="0"/>
          <w:lang w:eastAsia="zh-CN"/>
        </w:rPr>
        <w:t>37.340 [</w:t>
      </w:r>
      <w:r>
        <w:rPr>
          <w:snapToGrid w:val="0"/>
          <w:lang w:eastAsia="zh-CN"/>
        </w:rPr>
        <w:t>8</w:t>
      </w:r>
      <w:r>
        <w:rPr>
          <w:rFonts w:hint="eastAsia"/>
          <w:snapToGrid w:val="0"/>
          <w:lang w:eastAsia="zh-CN"/>
        </w:rPr>
        <w:t>]</w:t>
      </w:r>
      <w:r>
        <w:rPr>
          <w:snapToGrid w:val="0"/>
          <w:lang w:eastAsia="zh-CN"/>
        </w:rPr>
        <w:t>.</w:t>
      </w:r>
    </w:p>
    <w:p>
      <w:pPr>
        <w:rPr>
          <w:snapToGrid w:val="0"/>
          <w:lang w:eastAsia="ko-KR"/>
        </w:rPr>
      </w:pPr>
      <w:r>
        <w:rPr>
          <w:snapToGrid w:val="0"/>
          <w:lang w:eastAsia="ko-KR"/>
        </w:rPr>
        <w:t xml:space="preserve">If the S-NODE ADDITION REQUEST message contains the </w:t>
      </w:r>
      <w:r>
        <w:rPr>
          <w:i/>
        </w:rPr>
        <w:t>S-NG-RAN node</w:t>
      </w:r>
      <w:r>
        <w:rPr>
          <w:i/>
          <w:lang w:eastAsia="zh-CN"/>
        </w:rPr>
        <w:t xml:space="preserve"> PDU </w:t>
      </w:r>
      <w:r>
        <w:rPr>
          <w:i/>
        </w:rPr>
        <w:t>Session Aggregate Maximum Bit Rate</w:t>
      </w:r>
      <w:r>
        <w:rPr>
          <w:snapToGrid w:val="0"/>
          <w:lang w:eastAsia="ko-KR"/>
        </w:rPr>
        <w:t xml:space="preserve"> IE, the S-NG-RAN node may use it for RRM purposes.</w:t>
      </w:r>
    </w:p>
    <w:p>
      <w:pPr>
        <w:rPr>
          <w:lang w:eastAsia="ko-KR"/>
        </w:rPr>
      </w:pPr>
      <w:r>
        <w:rPr>
          <w:snapToGrid w:val="0"/>
          <w:lang w:eastAsia="ko-KR"/>
        </w:rPr>
        <w:t xml:space="preserve">If the S-NODE ADDITION REQUEST message contains the </w:t>
      </w:r>
      <w:r>
        <w:rPr>
          <w:i/>
        </w:rPr>
        <w:t>MR-DC Resource Coordination Information</w:t>
      </w:r>
      <w:r>
        <w:rPr>
          <w:snapToGrid w:val="0"/>
          <w:lang w:eastAsia="ko-KR"/>
        </w:rPr>
        <w:t xml:space="preserve"> IE, the S-NG-RAN node should forward it to lower layers and it may use it for the purpose of resource coordination with the M-NG-RAN node, or to coordinate with sidelink resources used in the M-NG-RAN node. </w:t>
      </w:r>
      <w:r>
        <w:rPr>
          <w:lang w:eastAsia="ko-KR"/>
        </w:rPr>
        <w:t xml:space="preserve">The S-NG-RAN node shall consider the value of the received </w:t>
      </w:r>
      <w:r>
        <w:rPr>
          <w:i/>
          <w:iCs/>
          <w:lang w:eastAsia="ko-KR"/>
        </w:rPr>
        <w:t xml:space="preserve">UL Coordination Information </w:t>
      </w:r>
      <w:r>
        <w:rPr>
          <w:iCs/>
          <w:lang w:eastAsia="ko-KR"/>
        </w:rPr>
        <w:t>IE</w:t>
      </w:r>
      <w:r>
        <w:rPr>
          <w:lang w:eastAsia="ko-KR"/>
        </w:rPr>
        <w:t xml:space="preserve"> valid until reception of a new update of the IE for the same UE. The S-NG-RAN node shall consider the value of the received </w:t>
      </w:r>
      <w:r>
        <w:rPr>
          <w:i/>
          <w:iCs/>
          <w:lang w:eastAsia="ko-KR"/>
        </w:rPr>
        <w:t>DL Coordination Information</w:t>
      </w:r>
      <w:r>
        <w:rPr>
          <w:i/>
          <w:snapToGrid w:val="0"/>
          <w:lang w:eastAsia="ko-KR"/>
        </w:rPr>
        <w:t xml:space="preserve"> </w:t>
      </w:r>
      <w:r>
        <w:rPr>
          <w:snapToGrid w:val="0"/>
          <w:lang w:eastAsia="ko-KR"/>
        </w:rPr>
        <w:t>IE</w:t>
      </w:r>
      <w:r>
        <w:rPr>
          <w:lang w:eastAsia="ko-KR"/>
        </w:rPr>
        <w:t xml:space="preserve"> valid until reception of a new update of the IE for the same UE. If the</w:t>
      </w:r>
      <w:r>
        <w:rPr>
          <w:i/>
          <w:lang w:eastAsia="ko-KR"/>
        </w:rPr>
        <w:t xml:space="preserve"> E-UTRA Coordination Assistance Information</w:t>
      </w:r>
      <w:r>
        <w:rPr>
          <w:lang w:eastAsia="ko-KR"/>
        </w:rPr>
        <w:t xml:space="preserve"> IE or the </w:t>
      </w:r>
      <w:r>
        <w:rPr>
          <w:i/>
          <w:lang w:eastAsia="ko-KR"/>
        </w:rPr>
        <w:t>NR Coordination Assistance Information</w:t>
      </w:r>
      <w:r>
        <w:rPr>
          <w:lang w:eastAsia="ko-KR"/>
        </w:rPr>
        <w:t xml:space="preserve"> IE is contained in the </w:t>
      </w:r>
      <w:r>
        <w:rPr>
          <w:i/>
        </w:rPr>
        <w:t>MR-DC Resource Coordination Information</w:t>
      </w:r>
      <w:r>
        <w:rPr>
          <w:snapToGrid w:val="0"/>
          <w:lang w:eastAsia="ko-KR"/>
        </w:rPr>
        <w:t xml:space="preserve"> IE, the S-NG-RAN node shall, if supported, use the information </w:t>
      </w:r>
      <w:r>
        <w:rPr>
          <w:lang w:eastAsia="ko-KR"/>
        </w:rPr>
        <w:t xml:space="preserve">to determine further coordination of resource utilisation between the </w:t>
      </w:r>
      <w:r>
        <w:rPr>
          <w:snapToGrid w:val="0"/>
          <w:lang w:eastAsia="ko-KR"/>
        </w:rPr>
        <w:t>S-NG-RAN node</w:t>
      </w:r>
      <w:r>
        <w:rPr>
          <w:lang w:eastAsia="ko-KR"/>
        </w:rPr>
        <w:t xml:space="preserve"> and the </w:t>
      </w:r>
      <w:r>
        <w:rPr>
          <w:snapToGrid w:val="0"/>
          <w:lang w:eastAsia="ko-KR"/>
        </w:rPr>
        <w:t>M-NG-RAN node</w:t>
      </w:r>
      <w:r>
        <w:rPr>
          <w:lang w:eastAsia="ko-KR"/>
        </w:rPr>
        <w:t>.</w:t>
      </w:r>
    </w:p>
    <w:p>
      <w:pPr>
        <w:rPr>
          <w:snapToGrid w:val="0"/>
          <w:lang w:eastAsia="ko-KR"/>
        </w:rPr>
      </w:pPr>
      <w:r>
        <w:rPr>
          <w:rFonts w:eastAsia="宋体"/>
          <w:snapToGrid w:val="0"/>
          <w:lang w:eastAsia="ko-KR"/>
        </w:rPr>
        <w:t xml:space="preserve">If the S-NODE ADDITION REQUEST message contains the </w:t>
      </w:r>
      <w:r>
        <w:rPr>
          <w:rFonts w:eastAsia="宋体"/>
          <w:i/>
        </w:rPr>
        <w:t>NE-DC TDM Pattern</w:t>
      </w:r>
      <w:r>
        <w:rPr>
          <w:rFonts w:eastAsia="宋体"/>
          <w:snapToGrid w:val="0"/>
          <w:lang w:eastAsia="ko-KR"/>
        </w:rPr>
        <w:t xml:space="preserve"> IE, the S-NG-RAN node should forward it to lower layers and use it for the purpose of single uplink transmission. </w:t>
      </w:r>
      <w:r>
        <w:rPr>
          <w:rFonts w:eastAsia="宋体"/>
          <w:lang w:eastAsia="ko-KR"/>
        </w:rPr>
        <w:t xml:space="preserve">The S-NG-RAN node shall consider the value of the received </w:t>
      </w:r>
      <w:r>
        <w:rPr>
          <w:rFonts w:eastAsia="宋体"/>
          <w:i/>
          <w:iCs/>
          <w:lang w:eastAsia="ko-KR"/>
        </w:rPr>
        <w:t xml:space="preserve">NE-DC TDM Pattern </w:t>
      </w:r>
      <w:r>
        <w:rPr>
          <w:rFonts w:eastAsia="宋体"/>
          <w:iCs/>
          <w:lang w:eastAsia="ko-KR"/>
        </w:rPr>
        <w:t>IE</w:t>
      </w:r>
      <w:r>
        <w:rPr>
          <w:rFonts w:eastAsia="宋体"/>
          <w:lang w:eastAsia="ko-KR"/>
        </w:rPr>
        <w:t xml:space="preserve"> valid until reception of a new update of the IE for the same UE.</w:t>
      </w:r>
    </w:p>
    <w:p>
      <w:pPr>
        <w:rPr>
          <w:lang w:eastAsia="ko-KR"/>
        </w:rPr>
      </w:pPr>
      <w:r>
        <w:rPr>
          <w:snapToGrid w:val="0"/>
          <w:lang w:eastAsia="ko-KR"/>
        </w:rPr>
        <w:t xml:space="preserve">If the S-NODE ADDITION REQUEST message contains the </w:t>
      </w:r>
      <w:r>
        <w:rPr>
          <w:rFonts w:eastAsia="Batang"/>
          <w:i/>
        </w:rPr>
        <w:t>QoS Flow Mapping Indication</w:t>
      </w:r>
      <w:r>
        <w:rPr>
          <w:snapToGrid w:val="0"/>
          <w:lang w:eastAsia="ko-KR"/>
        </w:rPr>
        <w:t xml:space="preserve"> IE, the S-NG-RAN node </w:t>
      </w:r>
      <w:r>
        <w:rPr>
          <w:lang w:eastAsia="zh-CN"/>
        </w:rPr>
        <w:t xml:space="preserve">may </w:t>
      </w:r>
      <w:r>
        <w:rPr>
          <w:lang w:eastAsia="ko-KR"/>
        </w:rPr>
        <w:t xml:space="preserve">take it into account that only the uplink or downlink QoS flow is mapped to the DRB. </w:t>
      </w:r>
    </w:p>
    <w:p>
      <w:pPr>
        <w:rPr>
          <w:snapToGrid w:val="0"/>
          <w:lang w:eastAsia="ko-KR"/>
        </w:rPr>
      </w:pPr>
      <w:bookmarkStart w:id="91" w:name="_Hlk534060231"/>
      <w:r>
        <w:rPr>
          <w:snapToGrid w:val="0"/>
          <w:lang w:eastAsia="ko-KR"/>
        </w:rPr>
        <w:t>For each bearer for which allocation of the PDCP entity is requested at the S-NG-RAN node:</w:t>
      </w:r>
    </w:p>
    <w:p>
      <w:pPr>
        <w:ind w:left="568" w:hanging="284"/>
        <w:rPr>
          <w:lang w:eastAsia="ko-KR"/>
        </w:rPr>
      </w:pPr>
      <w:r>
        <w:rPr>
          <w:rFonts w:eastAsia="Calibri Light"/>
          <w:lang w:eastAsia="ko-KR"/>
        </w:rPr>
        <w:t>-</w:t>
      </w:r>
      <w:r>
        <w:rPr>
          <w:rFonts w:eastAsia="Calibri Light"/>
          <w:lang w:eastAsia="ko-KR"/>
        </w:rPr>
        <w:tab/>
      </w:r>
      <w:r>
        <w:rPr>
          <w:rFonts w:eastAsia="Calibri Light"/>
          <w:lang w:eastAsia="ko-KR"/>
        </w:rPr>
        <w:t xml:space="preserve">the M-NG-RAN node may propose to apply forwarding of downlink data by including the </w:t>
      </w:r>
      <w:r>
        <w:rPr>
          <w:rFonts w:eastAsia="Calibri Light"/>
          <w:i/>
          <w:lang w:eastAsia="ko-KR"/>
        </w:rPr>
        <w:t>DL Forwarding</w:t>
      </w:r>
      <w:r>
        <w:rPr>
          <w:rFonts w:eastAsia="Calibri Light"/>
          <w:lang w:eastAsia="ko-KR"/>
        </w:rPr>
        <w:t xml:space="preserve"> IE within </w:t>
      </w:r>
      <w:r>
        <w:rPr>
          <w:rFonts w:eastAsia="Calibri Light"/>
          <w:i/>
          <w:lang w:eastAsia="ko-KR"/>
        </w:rPr>
        <w:t>PDU Session Resource Setup Info – SN terminated</w:t>
      </w:r>
      <w:r>
        <w:rPr>
          <w:rFonts w:eastAsia="Calibri Light"/>
          <w:lang w:eastAsia="ko-KR"/>
        </w:rPr>
        <w:t xml:space="preserve"> IE of the </w:t>
      </w:r>
      <w:r>
        <w:rPr>
          <w:snapToGrid w:val="0"/>
          <w:lang w:eastAsia="ko-KR"/>
        </w:rPr>
        <w:t xml:space="preserve">S-NODE ADDITION REQUEST message. For each bearer that it has decided to admit, the S-NG-RAN node may include the </w:t>
      </w:r>
      <w:r>
        <w:rPr>
          <w:i/>
          <w:snapToGrid w:val="0"/>
          <w:lang w:eastAsia="ko-KR"/>
        </w:rPr>
        <w:t xml:space="preserve">DL Forwarding GTP Tunnel Endpoint </w:t>
      </w:r>
      <w:r>
        <w:rPr>
          <w:snapToGrid w:val="0"/>
          <w:lang w:eastAsia="ko-KR"/>
        </w:rPr>
        <w:t xml:space="preserve">IE within the </w:t>
      </w:r>
      <w:r>
        <w:rPr>
          <w:rFonts w:eastAsia="Calibri Light"/>
          <w:i/>
          <w:lang w:eastAsia="ko-KR"/>
        </w:rPr>
        <w:t>PDU Session Resource Setup Response Info – SN terminated</w:t>
      </w:r>
      <w:r>
        <w:rPr>
          <w:rFonts w:eastAsia="Calibri Light"/>
          <w:lang w:eastAsia="ko-KR"/>
        </w:rPr>
        <w:t xml:space="preserve"> IE of the </w:t>
      </w:r>
      <w:r>
        <w:rPr>
          <w:lang w:eastAsia="zh-CN"/>
        </w:rPr>
        <w:t>S-NODE ADDITION REQUEST ACKNOWLEDGE</w:t>
      </w:r>
      <w:r>
        <w:rPr>
          <w:lang w:eastAsia="ko-KR"/>
        </w:rPr>
        <w:t xml:space="preserve"> message to indicate that it accepts the proposed forwarding of downlink data for this bearer.</w:t>
      </w:r>
    </w:p>
    <w:p>
      <w:pPr>
        <w:ind w:left="568" w:hanging="284"/>
        <w:rPr>
          <w:snapToGrid w:val="0"/>
          <w:lang w:eastAsia="ko-KR"/>
        </w:rPr>
      </w:pPr>
      <w:r>
        <w:rPr>
          <w:rFonts w:eastAsia="Calibri Light"/>
          <w:lang w:eastAsia="ko-KR"/>
        </w:rPr>
        <w:t>-</w:t>
      </w:r>
      <w:r>
        <w:rPr>
          <w:rFonts w:eastAsia="Calibri Light"/>
          <w:lang w:eastAsia="ko-KR"/>
        </w:rPr>
        <w:tab/>
      </w:r>
      <w:r>
        <w:rPr>
          <w:rFonts w:eastAsia="Calibri Light"/>
          <w:lang w:eastAsia="ko-KR"/>
        </w:rPr>
        <w:t xml:space="preserve">the S-NG-RAN node may include for each bearer in the </w:t>
      </w:r>
      <w:r>
        <w:rPr>
          <w:rFonts w:eastAsia="Calibri Light"/>
          <w:i/>
          <w:lang w:eastAsia="ko-KR"/>
        </w:rPr>
        <w:t>PDU Session Resource Setup Response Info – SN terminated</w:t>
      </w:r>
      <w:r>
        <w:rPr>
          <w:rFonts w:eastAsia="Calibri Light"/>
          <w:lang w:eastAsia="ko-KR"/>
        </w:rPr>
        <w:t xml:space="preserve"> IE the </w:t>
      </w:r>
      <w:r>
        <w:rPr>
          <w:rFonts w:eastAsia="Calibri Light"/>
          <w:i/>
          <w:lang w:eastAsia="ko-KR"/>
        </w:rPr>
        <w:t>UL Forwarding GTP Tunnel Endpoint</w:t>
      </w:r>
      <w:r>
        <w:rPr>
          <w:rFonts w:eastAsia="Calibri Light"/>
          <w:lang w:eastAsia="ko-KR"/>
        </w:rPr>
        <w:t xml:space="preserve"> IE to indicates it request data forwarding of uplink packets to be performed for that bearer.</w:t>
      </w:r>
    </w:p>
    <w:bookmarkEnd w:id="91"/>
    <w:p>
      <w:pPr>
        <w:ind w:left="568" w:hanging="284"/>
        <w:rPr>
          <w:snapToGrid w:val="0"/>
          <w:lang w:eastAsia="ko-KR"/>
        </w:rPr>
      </w:pPr>
      <w:r>
        <w:rPr>
          <w:lang w:eastAsia="ko-KR"/>
        </w:rPr>
        <w:t>-</w:t>
      </w:r>
      <w:r>
        <w:rPr>
          <w:lang w:eastAsia="ko-KR"/>
        </w:rPr>
        <w:tab/>
      </w:r>
      <w:r>
        <w:rPr>
          <w:lang w:eastAsia="ko-KR"/>
        </w:rPr>
        <w:t xml:space="preserve">the M-NG-RAN node shall include </w:t>
      </w:r>
      <w:r>
        <w:rPr>
          <w:i/>
          <w:lang w:eastAsia="ko-KR"/>
        </w:rPr>
        <w:t>RLC Mode</w:t>
      </w:r>
      <w:r>
        <w:rPr>
          <w:lang w:eastAsia="ko-KR"/>
        </w:rPr>
        <w:t xml:space="preserve"> IE for each bearer offloaded from M-NG-RAN node to S-NG-RAN node in the </w:t>
      </w:r>
      <w:r>
        <w:rPr>
          <w:i/>
          <w:lang w:eastAsia="ko-KR"/>
        </w:rPr>
        <w:t>DRBs to QoS Flow Mapping List</w:t>
      </w:r>
      <w:r>
        <w:rPr>
          <w:lang w:eastAsia="ko-KR"/>
        </w:rPr>
        <w:t xml:space="preserve"> IE within the </w:t>
      </w:r>
      <w:r>
        <w:rPr>
          <w:rFonts w:eastAsia="Calibri Light"/>
          <w:i/>
          <w:lang w:eastAsia="ko-KR"/>
        </w:rPr>
        <w:t>PDU Session Resource Setup Info – SN terminated</w:t>
      </w:r>
      <w:r>
        <w:rPr>
          <w:rFonts w:eastAsia="Calibri Light"/>
          <w:lang w:eastAsia="ko-KR"/>
        </w:rPr>
        <w:t xml:space="preserve"> IE</w:t>
      </w:r>
      <w:r>
        <w:rPr>
          <w:lang w:eastAsia="ko-KR"/>
        </w:rPr>
        <w:t xml:space="preserve"> of the </w:t>
      </w:r>
      <w:r>
        <w:rPr>
          <w:lang w:eastAsia="zh-CN"/>
        </w:rPr>
        <w:t xml:space="preserve">S-NODE ADDTION REQUEST </w:t>
      </w:r>
      <w:r>
        <w:rPr>
          <w:lang w:eastAsia="ko-KR"/>
        </w:rPr>
        <w:t xml:space="preserve">message, and the </w:t>
      </w:r>
      <w:r>
        <w:rPr>
          <w:i/>
          <w:lang w:eastAsia="ko-KR"/>
        </w:rPr>
        <w:t>RLC Mode</w:t>
      </w:r>
      <w:r>
        <w:rPr>
          <w:lang w:eastAsia="ko-KR"/>
        </w:rPr>
        <w:t xml:space="preserve"> IE indicates the mode that the M-NG-RAN used for the DRB when it was hosted at the M-NG-RAN node.</w:t>
      </w:r>
    </w:p>
    <w:p>
      <w:pPr>
        <w:ind w:left="568" w:hanging="284"/>
        <w:rPr>
          <w:snapToGrid w:val="0"/>
          <w:lang w:eastAsia="ko-KR"/>
        </w:rPr>
      </w:pPr>
      <w:r>
        <w:rPr>
          <w:snapToGrid w:val="0"/>
          <w:lang w:eastAsia="ko-KR"/>
        </w:rPr>
        <w:t>For each bearer for which the PDCP entity is at the M-NG-RAN node:</w:t>
      </w:r>
    </w:p>
    <w:p>
      <w:pPr>
        <w:ind w:left="568" w:hanging="284"/>
        <w:rPr>
          <w:snapToGrid w:val="0"/>
          <w:lang w:eastAsia="ko-KR"/>
        </w:rPr>
      </w:pPr>
      <w:r>
        <w:rPr>
          <w:lang w:eastAsia="ko-KR"/>
        </w:rPr>
        <w:t>-</w:t>
      </w:r>
      <w:r>
        <w:rPr>
          <w:lang w:eastAsia="ko-KR"/>
        </w:rPr>
        <w:tab/>
      </w:r>
      <w:r>
        <w:rPr>
          <w:lang w:eastAsia="ko-KR"/>
        </w:rPr>
        <w:t>the M</w:t>
      </w:r>
      <w:r>
        <w:rPr>
          <w:snapToGrid w:val="0"/>
          <w:lang w:eastAsia="zh-CN"/>
        </w:rPr>
        <w:t>-NG-RAN node</w:t>
      </w:r>
      <w:r>
        <w:rPr>
          <w:snapToGrid w:val="0"/>
          <w:lang w:eastAsia="ko-KR"/>
        </w:rPr>
        <w:t xml:space="preserve"> </w:t>
      </w:r>
      <w:r>
        <w:rPr>
          <w:lang w:eastAsia="ko-KR"/>
        </w:rPr>
        <w:t xml:space="preserve">shall include the </w:t>
      </w:r>
      <w:r>
        <w:rPr>
          <w:i/>
          <w:lang w:eastAsia="ko-KR"/>
        </w:rPr>
        <w:t>RLC mode</w:t>
      </w:r>
      <w:r>
        <w:rPr>
          <w:lang w:eastAsia="ko-KR"/>
        </w:rPr>
        <w:t xml:space="preserve"> IE for each bearer in the </w:t>
      </w:r>
      <w:r>
        <w:rPr>
          <w:i/>
        </w:rPr>
        <w:t>DRBs To Be Setup List</w:t>
      </w:r>
      <w:r>
        <w:rPr>
          <w:lang w:eastAsia="ko-KR"/>
        </w:rPr>
        <w:t xml:space="preserve"> IE within the </w:t>
      </w:r>
      <w:r>
        <w:rPr>
          <w:i/>
          <w:lang w:eastAsia="ko-KR"/>
        </w:rPr>
        <w:t>PDU Session Resource Setup Info – MN terminated</w:t>
      </w:r>
      <w:r>
        <w:rPr>
          <w:lang w:eastAsia="ko-KR"/>
        </w:rPr>
        <w:t xml:space="preserve"> IE of the </w:t>
      </w:r>
      <w:r>
        <w:rPr>
          <w:lang w:eastAsia="zh-CN"/>
        </w:rPr>
        <w:t xml:space="preserve">S-NODE ADDTION REQUEST </w:t>
      </w:r>
      <w:r>
        <w:rPr>
          <w:lang w:eastAsia="ko-KR"/>
        </w:rPr>
        <w:t>message to indicate the RLC mode has been configured at the M-NG-RAN node, so that the S-NG-RAN node shall configure the same RLC mode for this MN terminated split bearer.</w:t>
      </w:r>
    </w:p>
    <w:p>
      <w:pPr>
        <w:rPr>
          <w:lang w:eastAsia="ko-KR"/>
        </w:rPr>
      </w:pPr>
      <w:r>
        <w:rPr>
          <w:snapToGrid w:val="0"/>
          <w:lang w:eastAsia="ko-KR"/>
        </w:rPr>
        <w:t xml:space="preserve">The M-NG-RAN node may also propose to apply forwarding of UL data when offloading QoS flows for which in-order delivery is requested by including the </w:t>
      </w:r>
      <w:r>
        <w:rPr>
          <w:rFonts w:eastAsia="Calibri Light"/>
          <w:i/>
          <w:lang w:eastAsia="ko-KR"/>
        </w:rPr>
        <w:t>UL Forwarding</w:t>
      </w:r>
      <w:r>
        <w:rPr>
          <w:rFonts w:eastAsia="Calibri Light"/>
          <w:lang w:eastAsia="ko-KR"/>
        </w:rPr>
        <w:t xml:space="preserve"> </w:t>
      </w:r>
      <w:r>
        <w:rPr>
          <w:rFonts w:eastAsia="Calibri Light"/>
          <w:i/>
          <w:lang w:eastAsia="ko-KR"/>
        </w:rPr>
        <w:t>Proposal</w:t>
      </w:r>
      <w:r>
        <w:rPr>
          <w:rFonts w:eastAsia="Calibri Light"/>
          <w:lang w:eastAsia="ko-KR"/>
        </w:rPr>
        <w:t xml:space="preserve"> IE in the </w:t>
      </w:r>
      <w:r>
        <w:rPr>
          <w:rFonts w:eastAsia="Calibri Light"/>
          <w:i/>
          <w:lang w:eastAsia="ko-KR"/>
        </w:rPr>
        <w:t>Data Forwarding and Offloading Info from source NG-RAN node</w:t>
      </w:r>
      <w:r>
        <w:rPr>
          <w:rFonts w:eastAsia="Calibri Light"/>
          <w:lang w:eastAsia="ko-KR"/>
        </w:rPr>
        <w:t xml:space="preserve"> IE within the </w:t>
      </w:r>
      <w:r>
        <w:rPr>
          <w:rFonts w:eastAsia="Calibri Light"/>
          <w:i/>
          <w:lang w:eastAsia="ko-KR"/>
        </w:rPr>
        <w:t>PDU Session Resource Setup Info – SN terminated</w:t>
      </w:r>
      <w:r>
        <w:rPr>
          <w:rFonts w:eastAsia="Calibri Light"/>
          <w:lang w:eastAsia="ko-KR"/>
        </w:rPr>
        <w:t xml:space="preserve"> IE of the </w:t>
      </w:r>
      <w:r>
        <w:rPr>
          <w:snapToGrid w:val="0"/>
          <w:lang w:eastAsia="ko-KR"/>
        </w:rPr>
        <w:t xml:space="preserve">S-NODE ADDITION REQUEST message. The S-NG-RAN node may include the </w:t>
      </w:r>
      <w:r>
        <w:rPr>
          <w:i/>
          <w:snapToGrid w:val="0"/>
          <w:lang w:eastAsia="ko-KR"/>
        </w:rPr>
        <w:t xml:space="preserve">PDU Session Level UL Data Forwarding UP TNL Information </w:t>
      </w:r>
      <w:r>
        <w:rPr>
          <w:snapToGrid w:val="0"/>
          <w:lang w:eastAsia="ko-KR"/>
        </w:rPr>
        <w:t xml:space="preserve">IE in the </w:t>
      </w:r>
      <w:r>
        <w:rPr>
          <w:rFonts w:eastAsia="Calibri Light"/>
          <w:i/>
          <w:lang w:eastAsia="ko-KR"/>
        </w:rPr>
        <w:t>Data Forwarding Info from target NG-RAN node</w:t>
      </w:r>
      <w:r>
        <w:rPr>
          <w:rFonts w:eastAsia="Calibri Light"/>
          <w:lang w:eastAsia="ko-KR"/>
        </w:rPr>
        <w:t xml:space="preserve"> IE </w:t>
      </w:r>
      <w:r>
        <w:rPr>
          <w:snapToGrid w:val="0"/>
          <w:lang w:eastAsia="ko-KR"/>
        </w:rPr>
        <w:t xml:space="preserve">within the </w:t>
      </w:r>
      <w:r>
        <w:rPr>
          <w:rFonts w:eastAsia="Calibri Light"/>
          <w:i/>
          <w:lang w:eastAsia="ko-KR"/>
        </w:rPr>
        <w:t>PDU Session Resource Setup Response Info – SN terminated</w:t>
      </w:r>
      <w:r>
        <w:rPr>
          <w:rFonts w:eastAsia="Calibri Light"/>
          <w:lang w:eastAsia="ko-KR"/>
        </w:rPr>
        <w:t xml:space="preserve"> IE of the </w:t>
      </w:r>
      <w:r>
        <w:rPr>
          <w:lang w:eastAsia="zh-CN"/>
        </w:rPr>
        <w:t>S-NODE ADDITION REQUEST ACKNOWLEDGE</w:t>
      </w:r>
      <w:r>
        <w:rPr>
          <w:lang w:eastAsia="ko-KR"/>
        </w:rPr>
        <w:t xml:space="preserve"> message to indicate that it accepts the proposed forwarding.</w:t>
      </w:r>
    </w:p>
    <w:p>
      <w:pPr>
        <w:rPr>
          <w:lang w:eastAsia="ko-KR"/>
        </w:rPr>
      </w:pPr>
      <w:r>
        <w:rPr>
          <w:lang w:eastAsia="ko-KR"/>
        </w:rPr>
        <w:t xml:space="preserve">If the </w:t>
      </w:r>
      <w:r>
        <w:rPr>
          <w:i/>
          <w:lang w:eastAsia="ko-KR"/>
        </w:rPr>
        <w:t>Masked IMEISV</w:t>
      </w:r>
      <w:r>
        <w:rPr>
          <w:lang w:eastAsia="ko-KR"/>
        </w:rPr>
        <w:t xml:space="preserve"> IE is contained in the </w:t>
      </w:r>
      <w:r>
        <w:rPr>
          <w:snapToGrid w:val="0"/>
          <w:lang w:eastAsia="zh-CN"/>
        </w:rPr>
        <w:t>S-NODE ADDITION REQUEST message</w:t>
      </w:r>
      <w:r>
        <w:rPr>
          <w:lang w:eastAsia="ko-KR"/>
        </w:rPr>
        <w:t xml:space="preserve"> the </w:t>
      </w:r>
      <w:r>
        <w:rPr>
          <w:snapToGrid w:val="0"/>
          <w:lang w:eastAsia="zh-CN"/>
        </w:rPr>
        <w:t>S-NG-RAN node</w:t>
      </w:r>
      <w:r>
        <w:rPr>
          <w:lang w:eastAsia="ko-KR"/>
        </w:rPr>
        <w:t xml:space="preserve"> shall, if supported, use it to determine the characteristics of the UE for subsequent handling.</w:t>
      </w:r>
    </w:p>
    <w:p>
      <w:pPr>
        <w:rPr>
          <w:lang w:eastAsia="zh-CN"/>
        </w:rPr>
      </w:pPr>
      <w:r>
        <w:rPr>
          <w:lang w:eastAsia="ko-KR"/>
        </w:rPr>
        <w:t xml:space="preserve">If the </w:t>
      </w:r>
      <w:r>
        <w:rPr>
          <w:rFonts w:cs="Arial"/>
          <w:i/>
          <w:lang w:eastAsia="ko-KR"/>
        </w:rPr>
        <w:t xml:space="preserve">UE </w:t>
      </w:r>
      <w:r>
        <w:rPr>
          <w:rFonts w:hint="eastAsia" w:cs="Arial"/>
          <w:i/>
          <w:lang w:eastAsia="zh-CN"/>
        </w:rPr>
        <w:t xml:space="preserve">Radio </w:t>
      </w:r>
      <w:r>
        <w:rPr>
          <w:rFonts w:cs="Arial"/>
          <w:i/>
          <w:lang w:eastAsia="ko-KR"/>
        </w:rPr>
        <w:t xml:space="preserve">Capability ID </w:t>
      </w:r>
      <w:r>
        <w:rPr>
          <w:lang w:eastAsia="zh-CN"/>
        </w:rPr>
        <w:t xml:space="preserve">IE is </w:t>
      </w:r>
      <w:r>
        <w:rPr>
          <w:lang w:eastAsia="ko-KR"/>
        </w:rPr>
        <w:t xml:space="preserve">contained in the </w:t>
      </w:r>
      <w:r>
        <w:rPr>
          <w:snapToGrid w:val="0"/>
          <w:lang w:eastAsia="zh-CN"/>
        </w:rPr>
        <w:t>S-NODE ADDITION REQUEST</w:t>
      </w:r>
      <w:r>
        <w:rPr>
          <w:lang w:eastAsia="ko-KR"/>
        </w:rPr>
        <w:t xml:space="preserve"> message, the </w:t>
      </w:r>
      <w:r>
        <w:rPr>
          <w:rFonts w:hint="eastAsia"/>
          <w:lang w:eastAsia="zh-CN"/>
        </w:rPr>
        <w:t>S-</w:t>
      </w:r>
      <w:r>
        <w:rPr>
          <w:lang w:eastAsia="ko-KR"/>
        </w:rPr>
        <w:t>NG-RAN node shall</w:t>
      </w:r>
      <w:r>
        <w:rPr>
          <w:rFonts w:hint="eastAsia"/>
          <w:lang w:eastAsia="zh-CN"/>
        </w:rPr>
        <w:t>, if supported,</w:t>
      </w:r>
      <w:r>
        <w:rPr>
          <w:lang w:eastAsia="ko-KR"/>
        </w:rPr>
        <w:t xml:space="preserve"> store this information </w:t>
      </w:r>
      <w:r>
        <w:rPr>
          <w:rFonts w:hint="eastAsia"/>
          <w:lang w:eastAsia="zh-CN"/>
        </w:rPr>
        <w:t xml:space="preserve">in the UE context </w:t>
      </w:r>
      <w:r>
        <w:rPr>
          <w:lang w:eastAsia="ko-KR"/>
        </w:rPr>
        <w:t xml:space="preserve">and use </w:t>
      </w:r>
      <w:r>
        <w:rPr>
          <w:rFonts w:hint="eastAsia"/>
          <w:lang w:eastAsia="zh-CN"/>
        </w:rPr>
        <w:t>it</w:t>
      </w:r>
      <w:r>
        <w:rPr>
          <w:lang w:eastAsia="ko-KR"/>
        </w:rPr>
        <w:t xml:space="preserve"> </w:t>
      </w:r>
      <w:r>
        <w:rPr>
          <w:rFonts w:hint="eastAsia"/>
          <w:lang w:eastAsia="zh-CN"/>
        </w:rPr>
        <w:t>as defined in TS 23.501</w:t>
      </w:r>
      <w:r>
        <w:rPr>
          <w:lang w:eastAsia="zh-CN"/>
        </w:rPr>
        <w:t xml:space="preserve"> </w:t>
      </w:r>
      <w:r>
        <w:rPr>
          <w:rFonts w:hint="eastAsia"/>
          <w:lang w:eastAsia="zh-CN"/>
        </w:rPr>
        <w:t>[7]</w:t>
      </w:r>
      <w:r>
        <w:rPr>
          <w:rFonts w:hint="eastAsia"/>
          <w:lang w:val="en-US" w:eastAsia="zh-CN"/>
        </w:rPr>
        <w:t xml:space="preserve"> and TS 23.502 [13]</w:t>
      </w:r>
      <w:r>
        <w:rPr>
          <w:lang w:eastAsia="ko-KR"/>
        </w:rPr>
        <w:t>.</w:t>
      </w:r>
    </w:p>
    <w:p>
      <w:pPr>
        <w:rPr>
          <w:lang w:eastAsia="ko-KR"/>
        </w:rPr>
      </w:pPr>
      <w:r>
        <w:rPr>
          <w:snapToGrid w:val="0"/>
          <w:lang w:eastAsia="ko-KR"/>
        </w:rPr>
        <w:t xml:space="preserve">The </w:t>
      </w:r>
      <w:r>
        <w:rPr>
          <w:snapToGrid w:val="0"/>
          <w:lang w:eastAsia="zh-CN"/>
        </w:rPr>
        <w:t>S-NG-RAN node</w:t>
      </w:r>
      <w:r>
        <w:rPr>
          <w:snapToGrid w:val="0"/>
          <w:lang w:eastAsia="ko-KR"/>
        </w:rPr>
        <w:t xml:space="preserve"> shall </w:t>
      </w:r>
      <w:r>
        <w:rPr>
          <w:lang w:eastAsia="ko-KR"/>
        </w:rPr>
        <w:t>report to the M-NG-RAN node, in the</w:t>
      </w:r>
      <w:r>
        <w:rPr>
          <w:lang w:eastAsia="zh-CN"/>
        </w:rPr>
        <w:t xml:space="preserve"> S-NODE ADDITION REQUEST ACKNOWLEDGE</w:t>
      </w:r>
      <w:r>
        <w:rPr>
          <w:lang w:eastAsia="ko-KR"/>
        </w:rPr>
        <w:t xml:space="preserve"> message, the result for all the requested PDU session resources in the following way:</w:t>
      </w:r>
    </w:p>
    <w:p>
      <w:pPr>
        <w:ind w:left="568" w:hanging="284"/>
        <w:rPr>
          <w:lang w:eastAsia="ko-KR"/>
        </w:rPr>
      </w:pPr>
      <w:r>
        <w:rPr>
          <w:lang w:eastAsia="ko-KR"/>
        </w:rPr>
        <w:t>-</w:t>
      </w:r>
      <w:r>
        <w:rPr>
          <w:lang w:eastAsia="ko-KR"/>
        </w:rPr>
        <w:tab/>
      </w:r>
      <w:r>
        <w:rPr>
          <w:lang w:eastAsia="ko-KR"/>
        </w:rPr>
        <w:t xml:space="preserve">A list of PDU session resources which are successfully established shall be included in the </w:t>
      </w:r>
      <w:r>
        <w:rPr>
          <w:i/>
          <w:iCs/>
          <w:lang w:eastAsia="ko-KR"/>
        </w:rPr>
        <w:t>PDU Session Resources Admitted To Be Added List</w:t>
      </w:r>
      <w:r>
        <w:rPr>
          <w:lang w:eastAsia="ko-KR"/>
        </w:rPr>
        <w:t xml:space="preserve"> IE.</w:t>
      </w:r>
    </w:p>
    <w:p>
      <w:pPr>
        <w:ind w:left="568" w:hanging="284"/>
        <w:rPr>
          <w:lang w:eastAsia="ko-KR"/>
        </w:rPr>
      </w:pPr>
      <w:r>
        <w:rPr>
          <w:lang w:eastAsia="ko-KR"/>
        </w:rPr>
        <w:t>-</w:t>
      </w:r>
      <w:r>
        <w:rPr>
          <w:lang w:eastAsia="ko-KR"/>
        </w:rPr>
        <w:tab/>
      </w:r>
      <w:r>
        <w:rPr>
          <w:lang w:eastAsia="ko-KR"/>
        </w:rPr>
        <w:t>A l</w:t>
      </w:r>
      <w:r>
        <w:rPr>
          <w:snapToGrid w:val="0"/>
          <w:lang w:eastAsia="ko-KR"/>
        </w:rPr>
        <w:t xml:space="preserve">ist of PDU session resources which failed to be established shall be </w:t>
      </w:r>
      <w:r>
        <w:rPr>
          <w:lang w:eastAsia="ko-KR"/>
        </w:rPr>
        <w:t>included</w:t>
      </w:r>
      <w:r>
        <w:rPr>
          <w:snapToGrid w:val="0"/>
          <w:lang w:eastAsia="ko-KR"/>
        </w:rPr>
        <w:t xml:space="preserve"> in the </w:t>
      </w:r>
      <w:r>
        <w:rPr>
          <w:bCs/>
          <w:i/>
          <w:lang w:eastAsia="ko-KR"/>
        </w:rPr>
        <w:t>PDU Session Resources Not Admitted List</w:t>
      </w:r>
      <w:r>
        <w:rPr>
          <w:snapToGrid w:val="0"/>
          <w:lang w:eastAsia="ko-KR"/>
        </w:rPr>
        <w:t xml:space="preserve"> IE.</w:t>
      </w:r>
    </w:p>
    <w:p>
      <w:pPr>
        <w:rPr>
          <w:lang w:eastAsia="ko-KR"/>
        </w:rPr>
      </w:pPr>
      <w:r>
        <w:rPr>
          <w:lang w:eastAsia="ko-KR"/>
        </w:rPr>
        <w:t>Upon reception of the S-NODE ADDITION REQUEST ACKNOWLEDGE message the M-NG-RAN node shall stop the timer TXn</w:t>
      </w:r>
      <w:r>
        <w:rPr>
          <w:vertAlign w:val="subscript"/>
          <w:lang w:eastAsia="ko-KR"/>
        </w:rPr>
        <w:t>DCprep</w:t>
      </w:r>
      <w:r>
        <w:rPr>
          <w:lang w:eastAsia="ko-KR"/>
        </w:rPr>
        <w:t>.</w:t>
      </w:r>
    </w:p>
    <w:p>
      <w:pPr>
        <w:rPr>
          <w:lang w:eastAsia="ko-KR"/>
        </w:rPr>
      </w:pPr>
      <w:r>
        <w:rPr>
          <w:snapToGrid w:val="0"/>
          <w:lang w:eastAsia="ko-KR"/>
        </w:rPr>
        <w:t xml:space="preserve">If the S-NODE ADDITION REQUEST </w:t>
      </w:r>
      <w:r>
        <w:rPr>
          <w:lang w:eastAsia="ko-KR"/>
        </w:rPr>
        <w:t xml:space="preserve">ACKNOWLEDGE </w:t>
      </w:r>
      <w:r>
        <w:rPr>
          <w:snapToGrid w:val="0"/>
          <w:lang w:eastAsia="ko-KR"/>
        </w:rPr>
        <w:t xml:space="preserve">message contains the </w:t>
      </w:r>
      <w:r>
        <w:rPr>
          <w:i/>
        </w:rPr>
        <w:t>MR-DC Resource Coordination Information</w:t>
      </w:r>
      <w:r>
        <w:rPr>
          <w:snapToGrid w:val="0"/>
          <w:lang w:eastAsia="ko-KR"/>
        </w:rPr>
        <w:t xml:space="preserve"> </w:t>
      </w:r>
      <w:r>
        <w:rPr>
          <w:lang w:eastAsia="ko-KR"/>
        </w:rPr>
        <w:t>IE</w:t>
      </w:r>
      <w:r>
        <w:rPr>
          <w:snapToGrid w:val="0"/>
          <w:lang w:eastAsia="ko-KR"/>
        </w:rPr>
        <w:t xml:space="preserve">, the M-NG-RAN node may use it for the purpose of resource coordination with the S-NG-RAN node. </w:t>
      </w:r>
      <w:r>
        <w:rPr>
          <w:lang w:eastAsia="ko-KR"/>
        </w:rPr>
        <w:t xml:space="preserve">The M-NG-RAN node shall consider the value of the received </w:t>
      </w:r>
      <w:r>
        <w:rPr>
          <w:i/>
          <w:iCs/>
          <w:lang w:eastAsia="ko-KR"/>
        </w:rPr>
        <w:t xml:space="preserve">UL Coordination Information </w:t>
      </w:r>
      <w:r>
        <w:rPr>
          <w:iCs/>
          <w:lang w:eastAsia="ko-KR"/>
        </w:rPr>
        <w:t>IE</w:t>
      </w:r>
      <w:r>
        <w:rPr>
          <w:lang w:eastAsia="ko-KR"/>
        </w:rPr>
        <w:t xml:space="preserve"> valid until reception of a new update of the IE for the same UE. The </w:t>
      </w:r>
      <w:r>
        <w:rPr>
          <w:snapToGrid w:val="0"/>
          <w:lang w:eastAsia="ko-KR"/>
        </w:rPr>
        <w:t>M-NG-RAN node</w:t>
      </w:r>
      <w:r>
        <w:rPr>
          <w:lang w:eastAsia="ko-KR"/>
        </w:rPr>
        <w:t xml:space="preserve"> shall consider the value of the received </w:t>
      </w:r>
      <w:r>
        <w:rPr>
          <w:i/>
          <w:iCs/>
          <w:lang w:eastAsia="ko-KR"/>
        </w:rPr>
        <w:t>DL Coordination Information</w:t>
      </w:r>
      <w:r>
        <w:rPr>
          <w:i/>
          <w:snapToGrid w:val="0"/>
          <w:lang w:eastAsia="ko-KR"/>
        </w:rPr>
        <w:t xml:space="preserve"> </w:t>
      </w:r>
      <w:r>
        <w:rPr>
          <w:snapToGrid w:val="0"/>
          <w:lang w:eastAsia="ko-KR"/>
        </w:rPr>
        <w:t>IE</w:t>
      </w:r>
      <w:r>
        <w:rPr>
          <w:lang w:eastAsia="ko-KR"/>
        </w:rPr>
        <w:t xml:space="preserve"> valid until reception of a new update of the IE for the same UE. If the</w:t>
      </w:r>
      <w:r>
        <w:rPr>
          <w:i/>
          <w:lang w:eastAsia="ko-KR"/>
        </w:rPr>
        <w:t xml:space="preserve"> E-UTRA Coordination Assistance Information</w:t>
      </w:r>
      <w:r>
        <w:rPr>
          <w:lang w:eastAsia="ko-KR"/>
        </w:rPr>
        <w:t xml:space="preserve"> IE or the </w:t>
      </w:r>
      <w:r>
        <w:rPr>
          <w:i/>
          <w:lang w:eastAsia="ko-KR"/>
        </w:rPr>
        <w:t>NR Coordination Assistance Information</w:t>
      </w:r>
      <w:r>
        <w:rPr>
          <w:lang w:eastAsia="ko-KR"/>
        </w:rPr>
        <w:t xml:space="preserve"> IE is contained in the </w:t>
      </w:r>
      <w:r>
        <w:rPr>
          <w:i/>
        </w:rPr>
        <w:t>MR-DC Resource Coordination Information</w:t>
      </w:r>
      <w:r>
        <w:rPr>
          <w:snapToGrid w:val="0"/>
          <w:lang w:eastAsia="ko-KR"/>
        </w:rPr>
        <w:t xml:space="preserve"> IE, the M-NG-RAN node shall, if supported, use the information </w:t>
      </w:r>
      <w:r>
        <w:rPr>
          <w:lang w:eastAsia="ko-KR"/>
        </w:rPr>
        <w:t xml:space="preserve">to determine further coordination of resource utilisation between the </w:t>
      </w:r>
      <w:r>
        <w:rPr>
          <w:snapToGrid w:val="0"/>
          <w:lang w:eastAsia="ko-KR"/>
        </w:rPr>
        <w:t>M-NG-RAN node</w:t>
      </w:r>
      <w:r>
        <w:rPr>
          <w:lang w:eastAsia="ko-KR"/>
        </w:rPr>
        <w:t xml:space="preserve"> and the </w:t>
      </w:r>
      <w:r>
        <w:rPr>
          <w:snapToGrid w:val="0"/>
          <w:lang w:eastAsia="ko-KR"/>
        </w:rPr>
        <w:t>S-NG-RAN node</w:t>
      </w:r>
      <w:r>
        <w:rPr>
          <w:lang w:eastAsia="ko-KR"/>
        </w:rPr>
        <w:t>.</w:t>
      </w:r>
    </w:p>
    <w:p>
      <w:pPr>
        <w:rPr>
          <w:lang w:eastAsia="ko-KR"/>
        </w:rPr>
      </w:pPr>
      <w:r>
        <w:rPr>
          <w:lang w:eastAsia="ko-KR"/>
        </w:rPr>
        <w:t>T</w:t>
      </w:r>
      <w:r>
        <w:rPr>
          <w:rFonts w:hint="eastAsia"/>
          <w:lang w:eastAsia="ko-KR"/>
        </w:rPr>
        <w:t xml:space="preserve">he </w:t>
      </w:r>
      <w:r>
        <w:rPr>
          <w:snapToGrid w:val="0"/>
          <w:lang w:eastAsia="zh-CN"/>
        </w:rPr>
        <w:t>S-NG-RAN node</w:t>
      </w:r>
      <w:r>
        <w:rPr>
          <w:snapToGrid w:val="0"/>
          <w:lang w:eastAsia="ko-KR"/>
        </w:rPr>
        <w:t xml:space="preserve"> </w:t>
      </w:r>
      <w:r>
        <w:rPr>
          <w:rFonts w:hint="eastAsia"/>
          <w:lang w:eastAsia="ko-KR"/>
        </w:rPr>
        <w:t xml:space="preserve">may </w:t>
      </w:r>
      <w:r>
        <w:rPr>
          <w:lang w:eastAsia="ko-KR"/>
        </w:rPr>
        <w:t>include f</w:t>
      </w:r>
      <w:r>
        <w:rPr>
          <w:rFonts w:hint="eastAsia"/>
          <w:lang w:eastAsia="ko-KR"/>
        </w:rPr>
        <w:t xml:space="preserve">or each bearer in the </w:t>
      </w:r>
      <w:r>
        <w:rPr>
          <w:i/>
        </w:rPr>
        <w:t>DRBs To Be Setup List</w:t>
      </w:r>
      <w:r>
        <w:rPr>
          <w:rFonts w:hint="eastAsia"/>
          <w:lang w:eastAsia="ko-KR"/>
        </w:rPr>
        <w:t xml:space="preserve"> IE</w:t>
      </w:r>
      <w:r>
        <w:rPr>
          <w:lang w:eastAsia="ko-KR"/>
        </w:rPr>
        <w:t xml:space="preserve"> in the </w:t>
      </w:r>
      <w:r>
        <w:rPr>
          <w:lang w:eastAsia="zh-CN"/>
        </w:rPr>
        <w:t>S-NODE ADDITION REQUEST ACKNOWLEDGE</w:t>
      </w:r>
      <w:r>
        <w:rPr>
          <w:lang w:eastAsia="ko-KR"/>
        </w:rPr>
        <w:t xml:space="preserve"> message</w:t>
      </w:r>
      <w:r>
        <w:rPr>
          <w:rFonts w:hint="eastAsia"/>
          <w:lang w:eastAsia="ko-KR"/>
        </w:rPr>
        <w:t xml:space="preserve"> the </w:t>
      </w:r>
      <w:r>
        <w:rPr>
          <w:rFonts w:hint="eastAsia"/>
          <w:i/>
          <w:lang w:eastAsia="ko-KR"/>
        </w:rPr>
        <w:t xml:space="preserve">PDCP SN Length </w:t>
      </w:r>
      <w:r>
        <w:rPr>
          <w:rFonts w:hint="eastAsia"/>
          <w:lang w:eastAsia="ko-KR"/>
        </w:rPr>
        <w:t xml:space="preserve">IE to indicate the PDCP SN length for that </w:t>
      </w:r>
      <w:r>
        <w:rPr>
          <w:lang w:eastAsia="ko-KR"/>
        </w:rPr>
        <w:t>DRB</w:t>
      </w:r>
      <w:r>
        <w:rPr>
          <w:rFonts w:hint="eastAsia"/>
          <w:lang w:eastAsia="ko-KR"/>
        </w:rPr>
        <w:t>.</w:t>
      </w:r>
    </w:p>
    <w:p>
      <w:pPr>
        <w:rPr>
          <w:lang w:eastAsia="ko-KR"/>
        </w:rPr>
      </w:pPr>
      <w:r>
        <w:rPr>
          <w:lang w:eastAsia="ko-KR"/>
        </w:rPr>
        <w:t xml:space="preserve">If the </w:t>
      </w:r>
      <w:r>
        <w:rPr>
          <w:i/>
          <w:lang w:eastAsia="ko-KR"/>
        </w:rPr>
        <w:t>S-NG-RAN node UE XnAP ID</w:t>
      </w:r>
      <w:r>
        <w:rPr>
          <w:lang w:eastAsia="ko-KR"/>
        </w:rPr>
        <w:t xml:space="preserve"> IE is contained in the S-NODE ADDITION REQUEST message, the S-NG-RAN node shall, if supported, store this information and use it as defined in TS 37.340 [8].</w:t>
      </w:r>
    </w:p>
    <w:p>
      <w:pPr>
        <w:rPr>
          <w:lang w:eastAsia="ko-KR"/>
        </w:rPr>
      </w:pPr>
      <w:r>
        <w:rPr>
          <w:lang w:eastAsia="ko-KR"/>
        </w:rPr>
        <w:t xml:space="preserve">If the S-NODE ADDITION REQUEST message contains the </w:t>
      </w:r>
      <w:r>
        <w:rPr>
          <w:i/>
          <w:lang w:eastAsia="ko-KR"/>
        </w:rPr>
        <w:t xml:space="preserve">PDCP SN Length </w:t>
      </w:r>
      <w:r>
        <w:rPr>
          <w:lang w:eastAsia="ko-KR"/>
        </w:rPr>
        <w:t>IE, the S-NG-RAN node shall, if supported, store this information and use it for lower layer configuration of the concerned MN terminated bearer</w:t>
      </w:r>
      <w:r>
        <w:rPr>
          <w:snapToGrid w:val="0"/>
          <w:lang w:eastAsia="zh-CN"/>
        </w:rPr>
        <w:t>.</w:t>
      </w:r>
    </w:p>
    <w:p>
      <w:pPr>
        <w:rPr>
          <w:lang w:eastAsia="zh-CN"/>
        </w:rPr>
      </w:pPr>
      <w:r>
        <w:rPr>
          <w:lang w:val="en-US" w:eastAsia="ko-KR"/>
        </w:rPr>
        <w:t xml:space="preserve">If the S-NODE ADDITION REQUEST message contains the </w:t>
      </w:r>
      <w:r>
        <w:rPr>
          <w:i/>
        </w:rPr>
        <w:t>SN Addition Trigger Indication</w:t>
      </w:r>
      <w:r>
        <w:rPr>
          <w:i/>
          <w:lang w:eastAsia="ko-KR"/>
        </w:rPr>
        <w:t xml:space="preserve"> </w:t>
      </w:r>
      <w:r>
        <w:rPr>
          <w:lang w:eastAsia="ko-KR"/>
        </w:rPr>
        <w:t>IE</w:t>
      </w:r>
      <w:r>
        <w:rPr>
          <w:lang w:val="en-US" w:eastAsia="ko-KR"/>
        </w:rPr>
        <w:t xml:space="preserve">, the S-NG-RAN node shall include the </w:t>
      </w:r>
      <w:r>
        <w:rPr>
          <w:i/>
          <w:lang w:val="en-US" w:eastAsia="ko-KR"/>
        </w:rPr>
        <w:t>RRC config indication</w:t>
      </w:r>
      <w:r>
        <w:rPr>
          <w:lang w:val="en-US" w:eastAsia="ko-KR"/>
        </w:rPr>
        <w:t xml:space="preserve"> IE in the S-NODE ADDITION REQUEST ACKNOWLEDGE message to inform the M-NG-RAN node if the S-NG-RAN node applied full or delta configuration, as specified in TS 37.340 [8].</w:t>
      </w:r>
    </w:p>
    <w:p>
      <w:pPr>
        <w:rPr>
          <w:lang w:eastAsia="ko-KR"/>
        </w:rPr>
      </w:pPr>
      <w:r>
        <w:rPr>
          <w:bCs/>
        </w:rPr>
        <w:t xml:space="preserve">If the S-NODE ADDITION REQUEST message contains the </w:t>
      </w:r>
      <w:bookmarkStart w:id="92" w:name="_Hlk528073448"/>
      <w:r>
        <w:rPr>
          <w:bCs/>
          <w:i/>
        </w:rPr>
        <w:t>S-NG-RAN node Maximum Integrity Protected Data Rate</w:t>
      </w:r>
      <w:r>
        <w:rPr>
          <w:bCs/>
        </w:rPr>
        <w:t xml:space="preserve"> </w:t>
      </w:r>
      <w:r>
        <w:rPr>
          <w:bCs/>
          <w:i/>
        </w:rPr>
        <w:t xml:space="preserve">Uplink </w:t>
      </w:r>
      <w:r>
        <w:rPr>
          <w:bCs/>
        </w:rPr>
        <w:t>IE</w:t>
      </w:r>
      <w:bookmarkEnd w:id="92"/>
      <w:r>
        <w:rPr>
          <w:bCs/>
        </w:rPr>
        <w:t xml:space="preserve"> or the </w:t>
      </w:r>
      <w:r>
        <w:rPr>
          <w:bCs/>
          <w:i/>
        </w:rPr>
        <w:t xml:space="preserve">S-NG-RAN node Maximum Integrity Protected Data Rate Downlink </w:t>
      </w:r>
      <w:r>
        <w:rPr>
          <w:bCs/>
        </w:rPr>
        <w:t>IE, the</w:t>
      </w:r>
      <w:r>
        <w:rPr>
          <w:rFonts w:eastAsia="Calibri Light"/>
          <w:lang w:eastAsia="ko-KR"/>
        </w:rPr>
        <w:t xml:space="preserve"> S-NG-RAN node shall use the received information when enforcing the maximum integrity protected data rate for the UE.</w:t>
      </w:r>
    </w:p>
    <w:p>
      <w:pPr>
        <w:rPr>
          <w:rFonts w:eastAsia="Calibri Light"/>
          <w:lang w:eastAsia="ko-KR"/>
        </w:rPr>
      </w:pPr>
      <w:r>
        <w:rPr>
          <w:rFonts w:eastAsia="Calibri Light"/>
          <w:lang w:eastAsia="ko-KR"/>
        </w:rPr>
        <w:t xml:space="preserve">If the </w:t>
      </w:r>
      <w:r>
        <w:rPr>
          <w:rFonts w:eastAsia="Calibri Light"/>
          <w:i/>
          <w:lang w:eastAsia="ko-KR"/>
        </w:rPr>
        <w:t>Security Indication</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of the S-NODE ADDITION REQUEST message, the behaviour of the S-NG-RAN node shall be the same as specified for the same IE in the </w:t>
      </w:r>
      <w:r>
        <w:rPr>
          <w:i/>
          <w:lang w:eastAsia="ko-KR"/>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lang w:eastAsia="ko-KR"/>
        </w:rPr>
        <w:t>PDU Session Resource Setup Response Info – SN terminated</w:t>
      </w:r>
      <w:r>
        <w:rPr>
          <w:rFonts w:eastAsia="Calibri Light"/>
          <w:lang w:eastAsia="ko-KR"/>
        </w:rPr>
        <w:t xml:space="preserve"> IE.</w:t>
      </w:r>
    </w:p>
    <w:p>
      <w:pPr>
        <w:rPr>
          <w:lang w:eastAsia="zh-CN"/>
        </w:rPr>
      </w:pPr>
      <w:r>
        <w:rPr>
          <w:rFonts w:eastAsia="Calibri Light"/>
          <w:lang w:eastAsia="ko-KR"/>
        </w:rPr>
        <w:t xml:space="preserve">If the </w:t>
      </w:r>
      <w:r>
        <w:rPr>
          <w:rFonts w:eastAsia="Calibri Light"/>
          <w:i/>
          <w:lang w:eastAsia="ko-KR"/>
        </w:rPr>
        <w:t>Security Result</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of the S-NODE ADDITION REQUEST message, the S-NG-RAN node may take the information into account when deciding whether to perform user plane integrity protection or ciphering for </w:t>
      </w:r>
      <w:bookmarkStart w:id="93" w:name="_Hlk4425499"/>
      <w:r>
        <w:rPr>
          <w:rFonts w:eastAsia="Calibri Light"/>
          <w:lang w:eastAsia="ko-KR"/>
        </w:rPr>
        <w:t xml:space="preserve">the DRBs that it establishes for </w:t>
      </w:r>
      <w:bookmarkEnd w:id="93"/>
      <w:r>
        <w:rPr>
          <w:rFonts w:eastAsia="Calibri Light"/>
          <w:lang w:eastAsia="ko-KR"/>
        </w:rPr>
        <w:t xml:space="preserve">the concerned PDU session, except if the </w:t>
      </w:r>
      <w:r>
        <w:rPr>
          <w:rFonts w:eastAsia="Calibri Light"/>
          <w:i/>
          <w:lang w:eastAsia="ko-KR"/>
        </w:rPr>
        <w:t>Split Session Indicator</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and set to "split", in which case it shall perform user plane integrity protection or ciphering according to the information in the </w:t>
      </w:r>
      <w:r>
        <w:rPr>
          <w:rFonts w:eastAsia="Calibri Light"/>
          <w:i/>
          <w:lang w:eastAsia="ko-KR"/>
        </w:rPr>
        <w:t>Security Result</w:t>
      </w:r>
      <w:r>
        <w:rPr>
          <w:rFonts w:eastAsia="Calibri Light"/>
          <w:lang w:eastAsia="ko-KR"/>
        </w:rPr>
        <w:t xml:space="preserve"> IE</w:t>
      </w:r>
      <w:r>
        <w:rPr>
          <w:rFonts w:eastAsia="Calibri Light"/>
          <w:i/>
          <w:lang w:eastAsia="ko-KR"/>
        </w:rPr>
        <w:t>.</w:t>
      </w:r>
      <w:r>
        <w:rPr>
          <w:rFonts w:eastAsia="Calibri Light"/>
          <w:lang w:eastAsia="ko-KR"/>
        </w:rPr>
        <w:t xml:space="preserve"> </w:t>
      </w:r>
      <w:r>
        <w:rPr>
          <w:lang w:eastAsia="zh-CN"/>
        </w:rPr>
        <w:t xml:space="preserve">If the S-NG-RAN node is an ng-eNB, it shall reject all PDU sessions for which the </w:t>
      </w:r>
      <w:r>
        <w:rPr>
          <w:i/>
          <w:lang w:eastAsia="zh-CN"/>
        </w:rPr>
        <w:t>Integrity Protection Indication</w:t>
      </w:r>
      <w:r>
        <w:rPr>
          <w:lang w:eastAsia="zh-CN"/>
        </w:rPr>
        <w:t xml:space="preserve"> IE is set to "required"</w:t>
      </w:r>
      <w:r>
        <w:rPr>
          <w:rFonts w:eastAsia="Calibri Light"/>
          <w:lang w:eastAsia="ko-KR"/>
        </w:rPr>
        <w:t xml:space="preserve"> as specified in TS 33.501 [28]</w:t>
      </w:r>
      <w:r>
        <w:rPr>
          <w:lang w:eastAsia="zh-CN"/>
        </w:rPr>
        <w:t xml:space="preserve">. If either the S-NG-RAN node or the M-NG-RAN node is an ng-eNB, the S-NG-RAN node shall behave according to clause 6.10.4 of TS 33.501 [28] for PDU sessions for which the </w:t>
      </w:r>
      <w:r>
        <w:rPr>
          <w:i/>
          <w:lang w:eastAsia="zh-CN"/>
        </w:rPr>
        <w:t>Integrity Protection Indication</w:t>
      </w:r>
      <w:r>
        <w:rPr>
          <w:lang w:eastAsia="zh-CN"/>
        </w:rPr>
        <w:t xml:space="preserve"> IE is set to "preferred".</w:t>
      </w:r>
    </w:p>
    <w:p>
      <w:pPr>
        <w:rPr>
          <w:lang w:eastAsia="ko-KR"/>
        </w:rPr>
      </w:pPr>
      <w:r>
        <w:rPr>
          <w:lang w:eastAsia="ko-KR"/>
        </w:rPr>
        <w:t xml:space="preserve">The S-NG-RAN node may include the </w:t>
      </w:r>
      <w:r>
        <w:rPr>
          <w:i/>
          <w:lang w:eastAsia="ko-KR"/>
        </w:rPr>
        <w:t xml:space="preserve">Location Information at S-NODE </w:t>
      </w:r>
      <w:r>
        <w:rPr>
          <w:lang w:eastAsia="ko-KR"/>
        </w:rPr>
        <w:t xml:space="preserve">IE </w:t>
      </w:r>
      <w:r>
        <w:t xml:space="preserve">in the </w:t>
      </w:r>
      <w:r>
        <w:rPr>
          <w:lang w:eastAsia="ko-KR"/>
        </w:rPr>
        <w:t>S-NODE ADDITION REQUEST ACKNOWLEDGE</w:t>
      </w:r>
      <w:r>
        <w:t xml:space="preserve"> message</w:t>
      </w:r>
      <w:r>
        <w:rPr>
          <w:lang w:eastAsia="ko-KR"/>
        </w:rPr>
        <w:t>, if respective information is available at the S-NG-RAN node.</w:t>
      </w:r>
    </w:p>
    <w:p>
      <w:pPr>
        <w:rPr>
          <w:lang w:eastAsia="ko-KR"/>
        </w:rPr>
      </w:pPr>
      <w:r>
        <w:rPr>
          <w:lang w:eastAsia="ko-KR"/>
        </w:rPr>
        <w:t xml:space="preserve">If the </w:t>
      </w:r>
      <w:r>
        <w:rPr>
          <w:i/>
          <w:lang w:eastAsia="ko-KR"/>
        </w:rPr>
        <w:t>Location Information at S-NODE Reporting</w:t>
      </w:r>
      <w:r>
        <w:rPr>
          <w:lang w:eastAsia="ko-KR"/>
        </w:rPr>
        <w:t xml:space="preserve"> IE set to "pscell" is included in the S-NODE ADDITION REQUEST, the S-NG-RAN node shall, start providing information about the current location of the UE. If the </w:t>
      </w:r>
      <w:r>
        <w:rPr>
          <w:i/>
          <w:lang w:eastAsia="ko-KR"/>
        </w:rPr>
        <w:t xml:space="preserve">Location Information at S-NODE </w:t>
      </w:r>
      <w:r>
        <w:rPr>
          <w:lang w:eastAsia="ko-KR"/>
        </w:rPr>
        <w:t>IE is included in the S-NODE ADDITION REQUEST ACKNOWLEDGE, the M-NG-RAN node shall store the included information so that it may be transferred towards the AMF.</w:t>
      </w:r>
    </w:p>
    <w:p>
      <w:pPr>
        <w:rPr>
          <w:rFonts w:cs="Arial"/>
          <w:lang w:eastAsia="ko-KR"/>
        </w:rPr>
      </w:pPr>
      <w:r>
        <w:rPr>
          <w:rFonts w:eastAsia="Calibri Light"/>
          <w:lang w:eastAsia="ko-KR"/>
        </w:rPr>
        <w:t xml:space="preserve">If the </w:t>
      </w:r>
      <w:r>
        <w:rPr>
          <w:rFonts w:eastAsia="Calibri Light"/>
          <w:i/>
          <w:lang w:eastAsia="ko-KR"/>
        </w:rPr>
        <w:t>Default DRB Allowed</w:t>
      </w:r>
      <w:r>
        <w:rPr>
          <w:rFonts w:eastAsia="Calibri Light"/>
          <w:lang w:eastAsia="ko-KR"/>
        </w:rPr>
        <w:t xml:space="preserve"> IE is included in the </w:t>
      </w:r>
      <w:r>
        <w:rPr>
          <w:rFonts w:eastAsia="Calibri Light"/>
          <w:i/>
          <w:lang w:eastAsia="ko-KR"/>
        </w:rPr>
        <w:t>PDU Session Resource Setup Info – SN terminated</w:t>
      </w:r>
      <w:r>
        <w:rPr>
          <w:rFonts w:eastAsia="Calibri Light"/>
          <w:lang w:eastAsia="ko-KR"/>
        </w:rPr>
        <w:t xml:space="preserve"> IE of the S-NODE ADDITION REQUEST message and set to </w:t>
      </w:r>
      <w:r>
        <w:rPr>
          <w:lang w:eastAsia="ko-KR"/>
        </w:rPr>
        <w:t>"</w:t>
      </w:r>
      <w:r>
        <w:rPr>
          <w:rFonts w:eastAsia="Calibri Light"/>
          <w:lang w:eastAsia="ko-KR"/>
        </w:rPr>
        <w:t>true</w:t>
      </w:r>
      <w:r>
        <w:rPr>
          <w:lang w:eastAsia="ko-KR"/>
        </w:rPr>
        <w:t>"</w:t>
      </w:r>
      <w:r>
        <w:rPr>
          <w:rFonts w:eastAsia="Calibri Light"/>
          <w:lang w:eastAsia="ko-KR"/>
        </w:rPr>
        <w:t>, the</w:t>
      </w:r>
      <w:r>
        <w:rPr>
          <w:rFonts w:cs="Arial"/>
          <w:lang w:eastAsia="ko-KR"/>
        </w:rPr>
        <w:t xml:space="preserve"> S-</w:t>
      </w:r>
      <w:r>
        <w:rPr>
          <w:rFonts w:eastAsia="宋体" w:cs="Arial"/>
          <w:lang w:eastAsia="zh-CN"/>
        </w:rPr>
        <w:t>NG-RAN node</w:t>
      </w:r>
      <w:r>
        <w:rPr>
          <w:rFonts w:cs="Arial"/>
          <w:lang w:eastAsia="ko-KR"/>
        </w:rPr>
        <w:t xml:space="preserve"> may configure the default DRB for the PDU session.</w:t>
      </w:r>
    </w:p>
    <w:p>
      <w:pPr>
        <w:rPr>
          <w:rFonts w:eastAsia="Batang"/>
        </w:rPr>
      </w:pPr>
      <w:r>
        <w:rPr>
          <w:lang w:eastAsia="ko-KR"/>
        </w:rPr>
        <w:t xml:space="preserve">If the </w:t>
      </w:r>
      <w:r>
        <w:rPr>
          <w:lang w:eastAsia="zh-CN"/>
        </w:rPr>
        <w:t>S-NODE ADDITION REQUEST ACKNOWLEDGE message</w:t>
      </w:r>
      <w:r>
        <w:rPr>
          <w:lang w:eastAsia="ko-KR"/>
        </w:rPr>
        <w:t xml:space="preserve"> includes the </w:t>
      </w:r>
      <w:r>
        <w:rPr>
          <w:rFonts w:eastAsia="Batang"/>
          <w:i/>
        </w:rPr>
        <w:t>DRB IDs taken into use</w:t>
      </w:r>
      <w:r>
        <w:rPr>
          <w:rFonts w:eastAsia="Batang"/>
        </w:rPr>
        <w:t xml:space="preserve"> IE, the M-NG-RAN node, if applicable, shall act as specified in TS 37.340 [8].</w:t>
      </w:r>
    </w:p>
    <w:p>
      <w:pPr>
        <w:rPr>
          <w:snapToGrid w:val="0"/>
          <w:lang w:eastAsia="ko-KR"/>
        </w:rPr>
      </w:pPr>
      <w:r>
        <w:rPr>
          <w:rFonts w:cs="Arial"/>
        </w:rPr>
        <w:t xml:space="preserve">If </w:t>
      </w:r>
      <w:r>
        <w:rPr>
          <w:rFonts w:cs="Arial"/>
          <w:i/>
        </w:rPr>
        <w:t>Trace Activation</w:t>
      </w:r>
      <w:r>
        <w:rPr>
          <w:rFonts w:cs="Arial"/>
        </w:rPr>
        <w:t xml:space="preserve"> IE has previously been received for this UE, it shall be included in the </w:t>
      </w:r>
      <w:r>
        <w:rPr>
          <w:lang w:val="en-US" w:eastAsia="ko-KR"/>
        </w:rPr>
        <w:t>S-NODE ADDITION REQUEST</w:t>
      </w:r>
      <w:r>
        <w:rPr>
          <w:rFonts w:cs="Arial"/>
        </w:rPr>
        <w:t xml:space="preserve"> message</w:t>
      </w:r>
      <w:r>
        <w:rPr>
          <w:snapToGrid w:val="0"/>
          <w:lang w:eastAsia="ko-KR"/>
        </w:rPr>
        <w:t xml:space="preserve">. If the </w:t>
      </w:r>
      <w:r>
        <w:rPr>
          <w:rFonts w:eastAsia="Batang"/>
          <w:i/>
          <w:iCs/>
          <w:lang w:eastAsia="ko-KR"/>
        </w:rPr>
        <w:t>Trace Activation</w:t>
      </w:r>
      <w:r>
        <w:rPr>
          <w:rFonts w:eastAsia="Batang"/>
          <w:lang w:eastAsia="ko-KR"/>
        </w:rPr>
        <w:t xml:space="preserve"> IE</w:t>
      </w:r>
      <w:r>
        <w:rPr>
          <w:snapToGrid w:val="0"/>
          <w:lang w:eastAsia="ko-KR"/>
        </w:rPr>
        <w:t xml:space="preserve"> is included in the </w:t>
      </w:r>
      <w:r>
        <w:rPr>
          <w:lang w:val="en-US" w:eastAsia="ko-KR"/>
        </w:rPr>
        <w:t xml:space="preserve">S-NODE ADDITION REQUEST </w:t>
      </w:r>
      <w:r>
        <w:rPr>
          <w:snapToGrid w:val="0"/>
          <w:lang w:eastAsia="ko-KR"/>
        </w:rPr>
        <w:t>message, the S-NG-RAN node shall, if supported, initiate the requested trace function as described in TS 32.422 [23].</w:t>
      </w:r>
    </w:p>
    <w:p>
      <w:pPr>
        <w:rPr>
          <w:lang w:eastAsia="ko-KR"/>
        </w:rPr>
      </w:pPr>
      <w:r>
        <w:rPr>
          <w:lang w:eastAsia="ko-KR"/>
        </w:rPr>
        <w:t xml:space="preserve">If the </w:t>
      </w:r>
      <w:bookmarkStart w:id="94" w:name="OLE_LINK12"/>
      <w:bookmarkStart w:id="95" w:name="OLE_LINK13"/>
      <w:r>
        <w:rPr>
          <w:i/>
          <w:lang w:eastAsia="ko-KR"/>
        </w:rPr>
        <w:t>Trace Activation</w:t>
      </w:r>
      <w:bookmarkEnd w:id="94"/>
      <w:bookmarkEnd w:id="95"/>
      <w:r>
        <w:rPr>
          <w:lang w:eastAsia="ko-KR"/>
        </w:rPr>
        <w:t xml:space="preserve"> IE is included in the </w:t>
      </w:r>
      <w:r>
        <w:rPr>
          <w:lang w:val="en-US" w:eastAsia="ko-KR"/>
        </w:rPr>
        <w:t>S-NODE ADDITION REQUEST</w:t>
      </w:r>
      <w:r>
        <w:rPr>
          <w:lang w:eastAsia="ko-KR"/>
        </w:rPr>
        <w:t xml:space="preserve"> message which includes </w:t>
      </w:r>
    </w:p>
    <w:p>
      <w:pPr>
        <w:ind w:left="568" w:hanging="284"/>
        <w:rPr>
          <w:lang w:eastAsia="ko-KR"/>
        </w:rPr>
      </w:pPr>
      <w:r>
        <w:rPr>
          <w:lang w:eastAsia="ko-KR"/>
        </w:rPr>
        <w:t>-</w:t>
      </w:r>
      <w:r>
        <w:rPr>
          <w:lang w:eastAsia="ko-KR"/>
        </w:rPr>
        <w:tab/>
      </w:r>
      <w:r>
        <w:rPr>
          <w:lang w:eastAsia="ko-KR"/>
        </w:rPr>
        <w:t xml:space="preserve">the </w:t>
      </w:r>
      <w:r>
        <w:rPr>
          <w:i/>
          <w:lang w:eastAsia="ko-KR"/>
        </w:rPr>
        <w:t>MDT Activation</w:t>
      </w:r>
      <w:r>
        <w:rPr>
          <w:lang w:eastAsia="ko-KR"/>
        </w:rPr>
        <w:t xml:space="preserve"> IE set to "Immediate MDT and Trace", then the </w:t>
      </w:r>
      <w:r>
        <w:rPr>
          <w:snapToGrid w:val="0"/>
          <w:lang w:eastAsia="ko-KR"/>
        </w:rPr>
        <w:t>S-NG-RAN</w:t>
      </w:r>
      <w:r>
        <w:rPr>
          <w:lang w:eastAsia="ko-KR"/>
        </w:rPr>
        <w:t xml:space="preserve"> node shall if supported, initiate the requested trace session and MDT session as described in TS 32.422 [23].</w:t>
      </w:r>
    </w:p>
    <w:p>
      <w:pPr>
        <w:ind w:left="568" w:hanging="284"/>
        <w:rPr>
          <w:lang w:eastAsia="ko-KR"/>
        </w:rPr>
      </w:pPr>
      <w:r>
        <w:rPr>
          <w:lang w:eastAsia="ko-KR"/>
        </w:rPr>
        <w:t>-</w:t>
      </w:r>
      <w:r>
        <w:rPr>
          <w:lang w:eastAsia="ko-KR"/>
        </w:rPr>
        <w:tab/>
      </w:r>
      <w:r>
        <w:rPr>
          <w:lang w:eastAsia="ko-KR"/>
        </w:rPr>
        <w:t xml:space="preserve">the </w:t>
      </w:r>
      <w:r>
        <w:rPr>
          <w:i/>
          <w:lang w:eastAsia="ko-KR"/>
        </w:rPr>
        <w:t>MDT Activation</w:t>
      </w:r>
      <w:r>
        <w:rPr>
          <w:lang w:eastAsia="ko-KR"/>
        </w:rPr>
        <w:t xml:space="preserve"> IE set to "Immediate MDT Only", the </w:t>
      </w:r>
      <w:r>
        <w:rPr>
          <w:snapToGrid w:val="0"/>
          <w:lang w:eastAsia="ko-KR"/>
        </w:rPr>
        <w:t>S-NG-RAN</w:t>
      </w:r>
      <w:r>
        <w:rPr>
          <w:lang w:eastAsia="ko-KR"/>
        </w:rPr>
        <w:t xml:space="preserve"> node shall, if supported, initiate the requested MDT session as described in TS 32.422 [23] and the </w:t>
      </w:r>
      <w:r>
        <w:rPr>
          <w:snapToGrid w:val="0"/>
          <w:lang w:eastAsia="ko-KR"/>
        </w:rPr>
        <w:t>S-NG-RAN</w:t>
      </w:r>
      <w:r>
        <w:rPr>
          <w:lang w:eastAsia="ko-KR"/>
        </w:rPr>
        <w:t xml:space="preserve"> node shall ignore the </w:t>
      </w:r>
      <w:r>
        <w:rPr>
          <w:i/>
          <w:lang w:eastAsia="ko-KR"/>
        </w:rPr>
        <w:t>Interfaces To Trace</w:t>
      </w:r>
      <w:r>
        <w:rPr>
          <w:lang w:eastAsia="ko-KR"/>
        </w:rPr>
        <w:t xml:space="preserve"> IE, and the </w:t>
      </w:r>
      <w:r>
        <w:rPr>
          <w:i/>
          <w:lang w:eastAsia="ko-KR"/>
        </w:rPr>
        <w:t>Trace Depth</w:t>
      </w:r>
      <w:r>
        <w:rPr>
          <w:lang w:eastAsia="ko-KR"/>
        </w:rPr>
        <w:t xml:space="preserve"> IE.</w:t>
      </w:r>
    </w:p>
    <w:p>
      <w:pPr>
        <w:ind w:left="568" w:hanging="284"/>
        <w:rPr>
          <w:lang w:eastAsia="ko-KR"/>
        </w:rPr>
      </w:pPr>
      <w:r>
        <w:rPr>
          <w:lang w:eastAsia="ko-KR"/>
        </w:rPr>
        <w:t>-</w:t>
      </w:r>
      <w:r>
        <w:rPr>
          <w:lang w:eastAsia="ko-KR"/>
        </w:rPr>
        <w:tab/>
      </w:r>
      <w:r>
        <w:rPr>
          <w:lang w:eastAsia="ko-KR"/>
        </w:rPr>
        <w:t xml:space="preserve">the </w:t>
      </w:r>
      <w:r>
        <w:rPr>
          <w:i/>
          <w:lang w:eastAsia="ko-KR"/>
        </w:rPr>
        <w:t>MDT Location Information</w:t>
      </w:r>
      <w:r>
        <w:rPr>
          <w:lang w:eastAsia="ko-KR"/>
        </w:rPr>
        <w:t xml:space="preserve"> IE, within the </w:t>
      </w:r>
      <w:r>
        <w:rPr>
          <w:i/>
          <w:lang w:eastAsia="ko-KR"/>
        </w:rPr>
        <w:t>MDT Configuration</w:t>
      </w:r>
      <w:r>
        <w:rPr>
          <w:lang w:eastAsia="ko-KR"/>
        </w:rPr>
        <w:t xml:space="preserve"> IE, the </w:t>
      </w:r>
      <w:r>
        <w:rPr>
          <w:snapToGrid w:val="0"/>
          <w:lang w:eastAsia="ko-KR"/>
        </w:rPr>
        <w:t>S-NG-RAN</w:t>
      </w:r>
      <w:r>
        <w:rPr>
          <w:lang w:eastAsia="ko-KR"/>
        </w:rPr>
        <w:t xml:space="preserve"> node shall, if supported, store this information and take it into account in the requested MDT session.</w:t>
      </w:r>
    </w:p>
    <w:p>
      <w:pPr>
        <w:ind w:left="568" w:hanging="284"/>
        <w:rPr>
          <w:lang w:eastAsia="ko-KR"/>
        </w:rPr>
      </w:pPr>
      <w:r>
        <w:rPr>
          <w:lang w:eastAsia="ko-KR"/>
        </w:rPr>
        <w:t>-</w:t>
      </w:r>
      <w:r>
        <w:rPr>
          <w:lang w:eastAsia="ko-KR"/>
        </w:rPr>
        <w:tab/>
      </w:r>
      <w:r>
        <w:rPr>
          <w:lang w:eastAsia="ko-KR"/>
        </w:rPr>
        <w:t xml:space="preserve">the </w:t>
      </w:r>
      <w:r>
        <w:rPr>
          <w:i/>
          <w:lang w:eastAsia="ko-KR"/>
        </w:rPr>
        <w:t>MDT Activation</w:t>
      </w:r>
      <w:r>
        <w:rPr>
          <w:lang w:eastAsia="ko-KR"/>
        </w:rPr>
        <w:t xml:space="preserve"> IE set to "Immediate MDT Only", and if the </w:t>
      </w:r>
      <w:r>
        <w:rPr>
          <w:i/>
          <w:lang w:eastAsia="ko-KR"/>
        </w:rPr>
        <w:t>Signalling based MDT PLMN List</w:t>
      </w:r>
      <w:r>
        <w:rPr>
          <w:lang w:eastAsia="ko-KR"/>
        </w:rPr>
        <w:t xml:space="preserve"> IE is included in the </w:t>
      </w:r>
      <w:r>
        <w:rPr>
          <w:i/>
          <w:lang w:eastAsia="ko-KR"/>
        </w:rPr>
        <w:t>MDT Configuration</w:t>
      </w:r>
      <w:r>
        <w:rPr>
          <w:lang w:eastAsia="ko-KR"/>
        </w:rPr>
        <w:t xml:space="preserve"> IE, the </w:t>
      </w:r>
      <w:r>
        <w:rPr>
          <w:snapToGrid w:val="0"/>
          <w:lang w:eastAsia="ko-KR"/>
        </w:rPr>
        <w:t>S-NG-RAN</w:t>
      </w:r>
      <w:r>
        <w:rPr>
          <w:lang w:eastAsia="ko-KR"/>
        </w:rPr>
        <w:t xml:space="preserve"> node may use it to propagate the MDT Configuration as described in TS 37.320 [43].</w:t>
      </w:r>
    </w:p>
    <w:p>
      <w:pPr>
        <w:ind w:left="568" w:hanging="284"/>
        <w:rPr>
          <w:lang w:eastAsia="zh-CN"/>
        </w:rPr>
      </w:pPr>
      <w:r>
        <w:rPr>
          <w:lang w:eastAsia="ko-KR"/>
        </w:rPr>
        <w:t>-</w:t>
      </w:r>
      <w:r>
        <w:rPr>
          <w:lang w:eastAsia="ko-KR"/>
        </w:rPr>
        <w:tab/>
      </w:r>
      <w:r>
        <w:rPr>
          <w:lang w:eastAsia="ko-KR"/>
        </w:rPr>
        <w:t xml:space="preserve">the </w:t>
      </w:r>
      <w:r>
        <w:rPr>
          <w:i/>
          <w:lang w:eastAsia="ko-KR"/>
        </w:rPr>
        <w:t>Bluetooth Measurement Configuration</w:t>
      </w:r>
      <w:r>
        <w:rPr>
          <w:lang w:eastAsia="ko-KR"/>
        </w:rPr>
        <w:t xml:space="preserve"> IE, within the </w:t>
      </w:r>
      <w:r>
        <w:rPr>
          <w:i/>
          <w:lang w:eastAsia="ko-KR"/>
        </w:rPr>
        <w:t>MDT Configuration</w:t>
      </w:r>
      <w:r>
        <w:rPr>
          <w:lang w:eastAsia="ko-KR"/>
        </w:rPr>
        <w:t xml:space="preserve"> IE, the </w:t>
      </w:r>
      <w:r>
        <w:rPr>
          <w:snapToGrid w:val="0"/>
          <w:lang w:eastAsia="ko-KR"/>
        </w:rPr>
        <w:t>S-NG-RAN</w:t>
      </w:r>
      <w:r>
        <w:rPr>
          <w:lang w:eastAsia="ko-KR"/>
        </w:rPr>
        <w:t xml:space="preserve"> node shall, if supported, take it into account for MDT Configuration</w:t>
      </w:r>
      <w:r>
        <w:rPr>
          <w:lang w:eastAsia="zh-CN"/>
        </w:rPr>
        <w:t xml:space="preserve"> </w:t>
      </w:r>
      <w:r>
        <w:rPr>
          <w:lang w:eastAsia="ko-KR"/>
        </w:rPr>
        <w:t>as described in TS 37.320 [43]</w:t>
      </w:r>
      <w:r>
        <w:rPr>
          <w:lang w:eastAsia="en-GB"/>
        </w:rPr>
        <w:t>.</w:t>
      </w:r>
    </w:p>
    <w:p>
      <w:pPr>
        <w:ind w:left="568" w:hanging="284"/>
        <w:rPr>
          <w:lang w:eastAsia="en-GB"/>
        </w:rPr>
      </w:pPr>
      <w:r>
        <w:rPr>
          <w:lang w:eastAsia="ko-KR"/>
        </w:rPr>
        <w:t>-</w:t>
      </w:r>
      <w:r>
        <w:rPr>
          <w:lang w:eastAsia="ko-KR"/>
        </w:rPr>
        <w:tab/>
      </w:r>
      <w:r>
        <w:rPr>
          <w:lang w:eastAsia="ko-KR"/>
        </w:rPr>
        <w:t xml:space="preserve">the </w:t>
      </w:r>
      <w:r>
        <w:rPr>
          <w:i/>
          <w:lang w:eastAsia="ko-KR"/>
        </w:rPr>
        <w:t>WLAN Measurement Configuration</w:t>
      </w:r>
      <w:r>
        <w:rPr>
          <w:lang w:eastAsia="ko-KR"/>
        </w:rPr>
        <w:t xml:space="preserve"> IE, within the </w:t>
      </w:r>
      <w:r>
        <w:rPr>
          <w:i/>
          <w:lang w:eastAsia="ko-KR"/>
        </w:rPr>
        <w:t>MDT Configuration</w:t>
      </w:r>
      <w:r>
        <w:rPr>
          <w:lang w:eastAsia="ko-KR"/>
        </w:rPr>
        <w:t xml:space="preserve"> IE, the S-NG-RAN node shall, if supported, take it into account for MDT Configuration</w:t>
      </w:r>
      <w:r>
        <w:rPr>
          <w:lang w:eastAsia="zh-CN"/>
        </w:rPr>
        <w:t xml:space="preserve"> </w:t>
      </w:r>
      <w:r>
        <w:rPr>
          <w:lang w:eastAsia="ko-KR"/>
        </w:rPr>
        <w:t>as described in TS 37.320 [43]</w:t>
      </w:r>
      <w:r>
        <w:rPr>
          <w:lang w:eastAsia="en-GB"/>
        </w:rPr>
        <w:t>.</w:t>
      </w:r>
    </w:p>
    <w:p>
      <w:pPr>
        <w:ind w:left="568" w:hanging="284"/>
        <w:rPr>
          <w:rFonts w:eastAsia="Batang"/>
          <w:lang w:eastAsia="zh-CN"/>
        </w:rPr>
      </w:pPr>
      <w:r>
        <w:rPr>
          <w:rFonts w:eastAsia="Batang"/>
          <w:lang w:eastAsia="ko-KR"/>
        </w:rPr>
        <w:t>-</w:t>
      </w:r>
      <w:r>
        <w:rPr>
          <w:rFonts w:eastAsia="Batang"/>
          <w:lang w:eastAsia="ko-KR"/>
        </w:rPr>
        <w:tab/>
      </w:r>
      <w:r>
        <w:rPr>
          <w:rFonts w:eastAsia="Batang"/>
          <w:lang w:eastAsia="ko-KR"/>
        </w:rPr>
        <w:t xml:space="preserve">the </w:t>
      </w:r>
      <w:r>
        <w:rPr>
          <w:rFonts w:eastAsia="Batang"/>
          <w:i/>
          <w:lang w:eastAsia="ko-KR"/>
        </w:rPr>
        <w:t>Sensor Measurement Configuration</w:t>
      </w:r>
      <w:r>
        <w:rPr>
          <w:rFonts w:eastAsia="Batang"/>
          <w:lang w:eastAsia="ko-KR"/>
        </w:rPr>
        <w:t xml:space="preserve"> IE, within the </w:t>
      </w:r>
      <w:r>
        <w:rPr>
          <w:rFonts w:eastAsia="Batang"/>
          <w:i/>
          <w:lang w:eastAsia="ko-KR"/>
        </w:rPr>
        <w:t>MDT Configuration</w:t>
      </w:r>
      <w:r>
        <w:rPr>
          <w:rFonts w:eastAsia="Batang"/>
          <w:lang w:eastAsia="ko-KR"/>
        </w:rPr>
        <w:t xml:space="preserve"> IE, the S-NG-RAN node shall take it into account for MDT Configuration</w:t>
      </w:r>
      <w:r>
        <w:rPr>
          <w:rFonts w:eastAsia="Batang"/>
          <w:lang w:eastAsia="zh-CN"/>
        </w:rPr>
        <w:t xml:space="preserve"> </w:t>
      </w:r>
      <w:r>
        <w:rPr>
          <w:rFonts w:eastAsia="Batang"/>
          <w:lang w:eastAsia="ko-KR"/>
        </w:rPr>
        <w:t>as described in TS 37.320 [43]</w:t>
      </w:r>
      <w:r>
        <w:rPr>
          <w:rFonts w:eastAsia="Batang"/>
          <w:lang w:eastAsia="zh-CN"/>
        </w:rPr>
        <w:t>.</w:t>
      </w:r>
    </w:p>
    <w:p>
      <w:pPr>
        <w:ind w:left="568" w:hanging="284"/>
        <w:rPr>
          <w:lang w:eastAsia="ko-KR"/>
        </w:rPr>
      </w:pPr>
      <w:r>
        <w:rPr>
          <w:lang w:eastAsia="ko-KR"/>
        </w:rPr>
        <w:t>-</w:t>
      </w:r>
      <w:r>
        <w:rPr>
          <w:lang w:eastAsia="ko-KR"/>
        </w:rPr>
        <w:tab/>
      </w:r>
      <w:r>
        <w:rPr>
          <w:lang w:eastAsia="ko-KR"/>
        </w:rPr>
        <w:t xml:space="preserve">the </w:t>
      </w:r>
      <w:r>
        <w:rPr>
          <w:i/>
          <w:lang w:eastAsia="ko-KR"/>
        </w:rPr>
        <w:t>MDT Configuration</w:t>
      </w:r>
      <w:r>
        <w:rPr>
          <w:lang w:eastAsia="ko-KR"/>
        </w:rPr>
        <w:t xml:space="preserve"> IE and if the S-NG-RAN node is a gNB at least </w:t>
      </w:r>
      <w:r>
        <w:rPr>
          <w:i/>
          <w:lang w:eastAsia="ko-KR"/>
        </w:rPr>
        <w:t>the MDT Configuration-NR</w:t>
      </w:r>
      <w:r>
        <w:rPr>
          <w:lang w:eastAsia="en-GB"/>
        </w:rPr>
        <w:t xml:space="preserve"> </w:t>
      </w:r>
      <w:r>
        <w:rPr>
          <w:lang w:eastAsia="ko-KR"/>
        </w:rPr>
        <w:t xml:space="preserve">IE shall be present, while if the S-NG-RAN Node is an ng-eNB at least the </w:t>
      </w:r>
      <w:r>
        <w:rPr>
          <w:i/>
          <w:lang w:eastAsia="ko-KR"/>
        </w:rPr>
        <w:t>MDT Configuration-EUTRA</w:t>
      </w:r>
      <w:r>
        <w:rPr>
          <w:lang w:eastAsia="ko-KR"/>
        </w:rPr>
        <w:t xml:space="preserve"> IE shall be present.</w:t>
      </w:r>
    </w:p>
    <w:p>
      <w:pPr>
        <w:rPr>
          <w:snapToGrid w:val="0"/>
          <w:lang w:eastAsia="ko-KR"/>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rPr>
          <w:lang w:eastAsia="ko-KR"/>
        </w:rPr>
        <w:t xml:space="preserve">S-NODE </w:t>
      </w:r>
      <w:r>
        <w:rPr>
          <w:lang w:val="en-US" w:eastAsia="zh-CN"/>
        </w:rPr>
        <w:t xml:space="preserve">ADDITION REQUEST message and the S-NG-RAN node decides to configure fast MCG link recovery via SRB3 as specified in TS 37.340 [8], the </w:t>
      </w:r>
      <w:r>
        <w:rPr>
          <w:lang w:eastAsia="ko-KR"/>
        </w:rPr>
        <w:t>S-NG-</w:t>
      </w:r>
      <w:r>
        <w:rPr>
          <w:snapToGrid w:val="0"/>
          <w:lang w:eastAsia="ko-KR"/>
        </w:rPr>
        <w:t xml:space="preserve">RAN node </w:t>
      </w:r>
      <w:r>
        <w:rPr>
          <w:lang w:val="en-US" w:eastAsia="zh-CN"/>
        </w:rPr>
        <w:t xml:space="preserve">shall, if supported, include the </w:t>
      </w:r>
      <w:r>
        <w:rPr>
          <w:i/>
          <w:iCs/>
          <w:lang w:val="en-US" w:eastAsia="zh-CN"/>
        </w:rPr>
        <w:t xml:space="preserve">Available fast MCG recovery via SRB3 </w:t>
      </w:r>
      <w:r>
        <w:rPr>
          <w:lang w:val="en-US" w:eastAsia="zh-CN"/>
        </w:rPr>
        <w:t xml:space="preserve">IE set to "true" in the </w:t>
      </w:r>
      <w:r>
        <w:rPr>
          <w:lang w:eastAsia="ko-KR"/>
        </w:rPr>
        <w:t xml:space="preserve">S-NODE </w:t>
      </w:r>
      <w:r>
        <w:rPr>
          <w:lang w:val="en-US" w:eastAsia="zh-CN"/>
        </w:rPr>
        <w:t>ADDITION REQUEST ACKNOWLEDGE message.</w:t>
      </w:r>
    </w:p>
    <w:p>
      <w:pPr>
        <w:rPr>
          <w:lang w:eastAsia="ko-KR"/>
        </w:rPr>
      </w:pPr>
      <w:r>
        <w:rPr>
          <w:lang w:eastAsia="ko-KR"/>
        </w:rPr>
        <w:t xml:space="preserve">If the </w:t>
      </w:r>
      <w:r>
        <w:rPr>
          <w:i/>
          <w:iCs/>
          <w:lang w:eastAsia="zh-CN"/>
        </w:rPr>
        <w:t>QoS Monitoring Request</w:t>
      </w:r>
      <w:r>
        <w:rPr>
          <w:lang w:eastAsia="ko-KR"/>
        </w:rPr>
        <w:t xml:space="preserve"> IE is included in the </w:t>
      </w:r>
      <w:r>
        <w:rPr>
          <w:i/>
          <w:lang w:eastAsia="zh-CN"/>
        </w:rPr>
        <w:t>QoS Flow Level QoS Parameters</w:t>
      </w:r>
      <w:r>
        <w:rPr>
          <w:lang w:eastAsia="zh-CN"/>
        </w:rPr>
        <w:t xml:space="preserve"> </w:t>
      </w:r>
      <w:r>
        <w:rPr>
          <w:iCs/>
          <w:lang w:eastAsia="ko-KR"/>
        </w:rPr>
        <w:t xml:space="preserve">IE </w:t>
      </w:r>
      <w:r>
        <w:rPr>
          <w:lang w:eastAsia="ko-KR"/>
        </w:rPr>
        <w:t xml:space="preserve">for a QoS flow contained in the </w:t>
      </w:r>
      <w:r>
        <w:rPr>
          <w:i/>
          <w:lang w:eastAsia="ko-KR"/>
        </w:rPr>
        <w:t>DRBs To Be Setup List</w:t>
      </w:r>
      <w:r>
        <w:rPr>
          <w:lang w:eastAsia="ko-KR"/>
        </w:rPr>
        <w:t xml:space="preserve"> IE of the </w:t>
      </w:r>
      <w:r>
        <w:rPr>
          <w:i/>
          <w:lang w:eastAsia="ko-KR"/>
        </w:rPr>
        <w:t>PDU Session Resource Setup Info – MN terminated</w:t>
      </w:r>
      <w:r>
        <w:rPr>
          <w:lang w:eastAsia="ko-KR"/>
        </w:rPr>
        <w:t xml:space="preserve"> IE, the S-NG-RAN node shall, if supported, use it to configure lower layers for the purpose of delay measurement and QoS monitoring as specified in TS 23.501 [7]. If the </w:t>
      </w:r>
      <w:r>
        <w:rPr>
          <w:i/>
          <w:iCs/>
          <w:lang w:eastAsia="zh-CN"/>
        </w:rPr>
        <w:t>QoS Monitoring Reporting Frequency</w:t>
      </w:r>
      <w:r>
        <w:rPr>
          <w:lang w:eastAsia="ko-KR"/>
        </w:rPr>
        <w:t xml:space="preserve"> IE is included in the </w:t>
      </w:r>
      <w:r>
        <w:rPr>
          <w:i/>
          <w:lang w:eastAsia="zh-CN"/>
        </w:rPr>
        <w:t>QoS Flow Level QoS Parameters</w:t>
      </w:r>
      <w:r>
        <w:rPr>
          <w:lang w:eastAsia="zh-CN"/>
        </w:rPr>
        <w:t xml:space="preserve"> </w:t>
      </w:r>
      <w:r>
        <w:rPr>
          <w:iCs/>
          <w:lang w:eastAsia="ko-KR"/>
        </w:rPr>
        <w:t xml:space="preserve">IE </w:t>
      </w:r>
      <w:r>
        <w:rPr>
          <w:lang w:eastAsia="ko-KR"/>
        </w:rPr>
        <w:t xml:space="preserve">for a QoS flow contained in the </w:t>
      </w:r>
      <w:r>
        <w:rPr>
          <w:i/>
          <w:lang w:eastAsia="ko-KR"/>
        </w:rPr>
        <w:t>DRBs To Be Setup List</w:t>
      </w:r>
      <w:r>
        <w:rPr>
          <w:lang w:eastAsia="ko-KR"/>
        </w:rPr>
        <w:t xml:space="preserve"> IE of the </w:t>
      </w:r>
      <w:r>
        <w:rPr>
          <w:i/>
          <w:lang w:eastAsia="ko-KR"/>
        </w:rPr>
        <w:t>PDU Session Resource Setup Info – MN terminated</w:t>
      </w:r>
      <w:r>
        <w:rPr>
          <w:lang w:eastAsia="ko-KR"/>
        </w:rPr>
        <w:t xml:space="preserve"> IE, the S-NG-RAN node shall, if supported, use it for RAN part delay reporting.</w:t>
      </w:r>
    </w:p>
    <w:p>
      <w:pPr>
        <w:rPr>
          <w:snapToGrid w:val="0"/>
          <w:lang w:eastAsia="ko-KR"/>
        </w:rPr>
      </w:pPr>
      <w:r>
        <w:t xml:space="preserve">For each QoS flow which has been successfully established in the S-NG-RAN node, </w:t>
      </w:r>
      <w:r>
        <w:rPr>
          <w:lang w:eastAsia="ko-KR"/>
        </w:rPr>
        <w:t xml:space="preserve">if the </w:t>
      </w:r>
      <w:r>
        <w:rPr>
          <w:i/>
          <w:iCs/>
          <w:lang w:eastAsia="zh-CN"/>
        </w:rPr>
        <w:t>QoS Monitoring Request</w:t>
      </w:r>
      <w:r>
        <w:rPr>
          <w:lang w:eastAsia="ko-KR"/>
        </w:rPr>
        <w:t xml:space="preserve"> IE was included in the </w:t>
      </w:r>
      <w:r>
        <w:rPr>
          <w:i/>
          <w:lang w:eastAsia="zh-CN"/>
        </w:rPr>
        <w:t>QoS Flow Level QoS Parameters</w:t>
      </w:r>
      <w:r>
        <w:rPr>
          <w:lang w:eastAsia="zh-CN"/>
        </w:rPr>
        <w:t xml:space="preserve"> </w:t>
      </w:r>
      <w:r>
        <w:rPr>
          <w:iCs/>
          <w:lang w:eastAsia="ko-KR"/>
        </w:rPr>
        <w:t xml:space="preserve">IE contained </w:t>
      </w:r>
      <w:r>
        <w:rPr>
          <w:rFonts w:eastAsia="Calibri Light"/>
          <w:lang w:eastAsia="ko-KR"/>
        </w:rPr>
        <w:t xml:space="preserve">in the </w:t>
      </w:r>
      <w:r>
        <w:rPr>
          <w:rFonts w:eastAsia="Calibri Light"/>
          <w:i/>
          <w:lang w:eastAsia="ko-KR"/>
        </w:rPr>
        <w:t>PDU Session Resource Setup Info – SN terminated</w:t>
      </w:r>
      <w:r>
        <w:rPr>
          <w:rFonts w:eastAsia="Calibri Light"/>
          <w:lang w:eastAsia="ko-KR"/>
        </w:rPr>
        <w:t xml:space="preserve"> IE</w:t>
      </w:r>
      <w:r>
        <w:rPr>
          <w:lang w:eastAsia="ko-KR"/>
        </w:rPr>
        <w:t xml:space="preserve">, the S-NG-RAN node shall store this information, and shall, if supported, perform delay measurement and QoS monitoring as specified in TS 23.501 [7]. If the </w:t>
      </w:r>
      <w:r>
        <w:rPr>
          <w:i/>
          <w:iCs/>
          <w:lang w:eastAsia="zh-CN"/>
        </w:rPr>
        <w:t>QoS Monitoring Reporting Frequency</w:t>
      </w:r>
      <w:r>
        <w:rPr>
          <w:lang w:eastAsia="ko-KR"/>
        </w:rPr>
        <w:t xml:space="preserve"> IE was included in the </w:t>
      </w:r>
      <w:r>
        <w:rPr>
          <w:i/>
          <w:lang w:eastAsia="zh-CN"/>
        </w:rPr>
        <w:t>QoS Flow Level QoS Parameters</w:t>
      </w:r>
      <w:r>
        <w:rPr>
          <w:lang w:eastAsia="zh-CN"/>
        </w:rPr>
        <w:t xml:space="preserve"> </w:t>
      </w:r>
      <w:r>
        <w:rPr>
          <w:iCs/>
          <w:lang w:eastAsia="ko-KR"/>
        </w:rPr>
        <w:t xml:space="preserve">IE contained </w:t>
      </w:r>
      <w:r>
        <w:rPr>
          <w:rFonts w:eastAsia="Calibri Light"/>
          <w:lang w:eastAsia="ko-KR"/>
        </w:rPr>
        <w:t xml:space="preserve">in the </w:t>
      </w:r>
      <w:r>
        <w:rPr>
          <w:rFonts w:eastAsia="Calibri Light"/>
          <w:i/>
          <w:lang w:eastAsia="ko-KR"/>
        </w:rPr>
        <w:t>PDU Session Resource Setup Info – SN terminated</w:t>
      </w:r>
      <w:r>
        <w:rPr>
          <w:rFonts w:eastAsia="Calibri Light"/>
          <w:lang w:eastAsia="ko-KR"/>
        </w:rPr>
        <w:t xml:space="preserve"> IE</w:t>
      </w:r>
      <w:r>
        <w:rPr>
          <w:lang w:eastAsia="ko-KR"/>
        </w:rPr>
        <w:t xml:space="preserve">, the S-NG-RAN node shall store this information, and shall, if supported, use it for RAN part delay reporting. In case such a QoS flow is included in the </w:t>
      </w:r>
      <w:r>
        <w:rPr>
          <w:i/>
          <w:lang w:eastAsia="ko-KR"/>
        </w:rPr>
        <w:t>DRBs To Be Setup List</w:t>
      </w:r>
      <w:r>
        <w:rPr>
          <w:lang w:eastAsia="ko-KR"/>
        </w:rPr>
        <w:t xml:space="preserve"> IE of the </w:t>
      </w:r>
      <w:r>
        <w:rPr>
          <w:i/>
          <w:lang w:eastAsia="ko-KR"/>
        </w:rPr>
        <w:t>PDU Session Resource Setup Response Info – SN terminated</w:t>
      </w:r>
      <w:r>
        <w:rPr>
          <w:lang w:eastAsia="ko-KR"/>
        </w:rPr>
        <w:t xml:space="preserve"> IE, the M-NG-RAN node shall, if supported, use it to configure lower layers for the purpose of delay measurement and QoS monitoring. If the </w:t>
      </w:r>
      <w:r>
        <w:rPr>
          <w:i/>
          <w:iCs/>
          <w:lang w:eastAsia="zh-CN"/>
        </w:rPr>
        <w:t xml:space="preserve">QoS Monitoring Reporting Frequency </w:t>
      </w:r>
      <w:r>
        <w:rPr>
          <w:lang w:eastAsia="ko-KR"/>
        </w:rPr>
        <w:t xml:space="preserve">IE is included in the </w:t>
      </w:r>
      <w:r>
        <w:rPr>
          <w:i/>
          <w:lang w:eastAsia="ko-KR"/>
        </w:rPr>
        <w:t>DRBs To Be Setup List</w:t>
      </w:r>
      <w:r>
        <w:rPr>
          <w:lang w:eastAsia="ko-KR"/>
        </w:rPr>
        <w:t xml:space="preserve"> IE of the </w:t>
      </w:r>
      <w:r>
        <w:rPr>
          <w:i/>
          <w:lang w:eastAsia="ko-KR"/>
        </w:rPr>
        <w:t>PDU Session Resource Setup Response Info – SN terminated</w:t>
      </w:r>
      <w:r>
        <w:rPr>
          <w:lang w:eastAsia="ko-KR"/>
        </w:rPr>
        <w:t xml:space="preserve"> IE, the M-NG-RAN node shall, if supported, use it for RAN part delay reporting.</w:t>
      </w:r>
    </w:p>
    <w:p>
      <w:pPr>
        <w:rPr>
          <w:lang w:eastAsia="ko-KR"/>
        </w:rPr>
      </w:pPr>
      <w:r>
        <w:rPr>
          <w:lang w:eastAsia="ko-KR"/>
        </w:rPr>
        <w:t xml:space="preserve">For each DRB configured as MN-terminated split bearer/SCG bearer, if the </w:t>
      </w:r>
      <w:r>
        <w:rPr>
          <w:i/>
          <w:lang w:eastAsia="ko-KR"/>
        </w:rPr>
        <w:t>QoS Mapping Information</w:t>
      </w:r>
      <w:r>
        <w:rPr>
          <w:lang w:eastAsia="ko-KR"/>
        </w:rPr>
        <w:t xml:space="preserve"> IE is included in the </w:t>
      </w:r>
      <w:r>
        <w:rPr>
          <w:i/>
          <w:iCs/>
          <w:lang w:eastAsia="zh-CN"/>
        </w:rPr>
        <w:t xml:space="preserve">DRBs Admitted List </w:t>
      </w:r>
      <w:r>
        <w:rPr>
          <w:lang w:eastAsia="zh-CN"/>
        </w:rPr>
        <w:t xml:space="preserve">IE in the </w:t>
      </w:r>
      <w:r>
        <w:rPr>
          <w:i/>
          <w:iCs/>
          <w:lang w:eastAsia="zh-CN"/>
        </w:rPr>
        <w:t>PDU Session Resource Setup Response Info – MN terminated</w:t>
      </w:r>
      <w:r>
        <w:rPr>
          <w:rFonts w:hint="eastAsia"/>
          <w:lang w:eastAsia="zh-CN"/>
        </w:rPr>
        <w:t xml:space="preserve"> </w:t>
      </w:r>
      <w:r>
        <w:rPr>
          <w:lang w:eastAsia="zh-CN"/>
        </w:rPr>
        <w:t>IE of</w:t>
      </w:r>
      <w:r>
        <w:rPr>
          <w:lang w:eastAsia="ko-KR"/>
        </w:rPr>
        <w:t xml:space="preserve"> the S-NODE </w:t>
      </w:r>
      <w:r>
        <w:t xml:space="preserve">ADDITION REQUEST </w:t>
      </w:r>
      <w:r>
        <w:rPr>
          <w:lang w:eastAsia="ko-KR"/>
        </w:rPr>
        <w:t xml:space="preserve">ACKNOWLEDGE message, the M-NG-RAN node shall, if supported, use it to set DSCP and/or </w:t>
      </w:r>
      <w:ins w:id="11" w:author="Moderator" w:date="2022-05-19T16:49:12Z">
        <w:r>
          <w:rPr>
            <w:rFonts w:cs="Times New Roman"/>
            <w:sz w:val="20"/>
            <w:szCs w:val="20"/>
            <w:lang w:eastAsia="ko-KR"/>
          </w:rPr>
          <w:t>IPv6</w:t>
        </w:r>
      </w:ins>
      <w:ins w:id="12" w:author="Moderator" w:date="2022-05-19T16:49:13Z">
        <w:r>
          <w:rPr>
            <w:rFonts w:hint="default" w:eastAsia="Times New Roman" w:cs="Times New Roman"/>
            <w:sz w:val="20"/>
            <w:szCs w:val="20"/>
            <w:lang w:val="en-US" w:eastAsia="ko-KR"/>
          </w:rPr>
          <w:t xml:space="preserve"> </w:t>
        </w:r>
      </w:ins>
      <w:r>
        <w:rPr>
          <w:lang w:eastAsia="ko-KR"/>
        </w:rPr>
        <w:t xml:space="preserve">flow label fields for the downlink IP packets which are transmitted from M-NG-RAN node to S-NG-RAN node through the GTP tunnels indicated by the </w:t>
      </w:r>
      <w:r>
        <w:rPr>
          <w:i/>
          <w:iCs/>
          <w:lang w:eastAsia="ko-KR"/>
        </w:rPr>
        <w:t xml:space="preserve">UP Transport Layer Information </w:t>
      </w:r>
      <w:r>
        <w:rPr>
          <w:lang w:eastAsia="ko-KR"/>
        </w:rPr>
        <w:t>IE.</w:t>
      </w:r>
    </w:p>
    <w:p>
      <w:pPr>
        <w:rPr>
          <w:lang w:eastAsia="ko-KR"/>
        </w:rPr>
      </w:pPr>
      <w:r>
        <w:rPr>
          <w:lang w:val="en-US" w:eastAsia="zh-CN"/>
        </w:rPr>
        <w:t xml:space="preserve">If the </w:t>
      </w:r>
      <w:r>
        <w:rPr>
          <w:i/>
          <w:iCs/>
          <w:lang w:val="en-US" w:eastAsia="zh-CN"/>
        </w:rPr>
        <w:t xml:space="preserve">Source NG-RAN Node ID </w:t>
      </w:r>
      <w:r>
        <w:rPr>
          <w:lang w:val="en-US" w:eastAsia="zh-CN"/>
        </w:rPr>
        <w:t xml:space="preserve">IE is included in the </w:t>
      </w:r>
      <w:r>
        <w:rPr>
          <w:lang w:eastAsia="ko-KR"/>
        </w:rPr>
        <w:t xml:space="preserve">S-NODE </w:t>
      </w:r>
      <w:r>
        <w:rPr>
          <w:lang w:val="en-US" w:eastAsia="zh-CN"/>
        </w:rPr>
        <w:t xml:space="preserve">ADDITION REQUEST message, the S-NG-RAN node shall, if supported, </w:t>
      </w:r>
      <w:r>
        <w:rPr>
          <w:lang w:eastAsia="ko-KR"/>
        </w:rPr>
        <w:t>use it to decide the direct data path availability with the indicated s</w:t>
      </w:r>
      <w:r>
        <w:rPr>
          <w:lang w:val="en-US" w:eastAsia="zh-CN"/>
        </w:rPr>
        <w:t xml:space="preserve">ource NG-RAN node, and if the direct data forwarding path is available, include the </w:t>
      </w:r>
      <w:r>
        <w:rPr>
          <w:i/>
          <w:iCs/>
          <w:lang w:val="en-US" w:eastAsia="zh-CN"/>
        </w:rPr>
        <w:t xml:space="preserve">Direct Forwarding Path Availability </w:t>
      </w:r>
      <w:r>
        <w:rPr>
          <w:lang w:val="en-US" w:eastAsia="zh-CN"/>
        </w:rPr>
        <w:t xml:space="preserve">IE in the </w:t>
      </w:r>
      <w:r>
        <w:rPr>
          <w:lang w:eastAsia="ko-KR"/>
        </w:rPr>
        <w:t xml:space="preserve">S-NODE </w:t>
      </w:r>
      <w:r>
        <w:rPr>
          <w:lang w:val="en-US" w:eastAsia="zh-CN"/>
        </w:rPr>
        <w:t>ADDITION REQUEST ACKNOWLEDGE message.</w:t>
      </w:r>
    </w:p>
    <w:p>
      <w:pPr>
        <w:rPr>
          <w:rFonts w:eastAsia="宋体"/>
        </w:rPr>
      </w:pPr>
      <w:r>
        <w:rPr>
          <w:rFonts w:eastAsia="宋体"/>
        </w:rPr>
        <w:t xml:space="preserve">If for a given QoS Flow the </w:t>
      </w:r>
      <w:r>
        <w:rPr>
          <w:rFonts w:eastAsia="宋体"/>
          <w:i/>
        </w:rPr>
        <w:t>Source DL Forwarding IP Address</w:t>
      </w:r>
      <w:r>
        <w:rPr>
          <w:rFonts w:hint="eastAsia" w:eastAsia="宋体"/>
          <w:i/>
          <w:lang w:eastAsia="zh-CN"/>
        </w:rPr>
        <w:t xml:space="preserve"> </w:t>
      </w:r>
      <w:r>
        <w:rPr>
          <w:rFonts w:eastAsia="宋体"/>
        </w:rPr>
        <w:t xml:space="preserve">IE </w:t>
      </w:r>
      <w:r>
        <w:rPr>
          <w:rFonts w:hint="eastAsia" w:eastAsia="宋体"/>
          <w:lang w:eastAsia="zh-CN"/>
        </w:rPr>
        <w:t>or both</w:t>
      </w:r>
      <w:r>
        <w:rPr>
          <w:rFonts w:eastAsia="宋体"/>
          <w:lang w:eastAsia="zh-CN"/>
        </w:rPr>
        <w:t>, the</w:t>
      </w:r>
      <w:r>
        <w:rPr>
          <w:rFonts w:hint="eastAsia" w:eastAsia="宋体"/>
          <w:lang w:eastAsia="zh-CN"/>
        </w:rPr>
        <w:t xml:space="preserve"> </w:t>
      </w:r>
      <w:r>
        <w:rPr>
          <w:rFonts w:eastAsia="宋体"/>
          <w:i/>
        </w:rPr>
        <w:t>Source DL Forwarding IP Address</w:t>
      </w:r>
      <w:r>
        <w:rPr>
          <w:rFonts w:hint="eastAsia" w:eastAsia="宋体"/>
          <w:i/>
          <w:lang w:eastAsia="zh-CN"/>
        </w:rPr>
        <w:t xml:space="preserve"> </w:t>
      </w:r>
      <w:r>
        <w:rPr>
          <w:rFonts w:eastAsia="宋体"/>
        </w:rPr>
        <w:t>IE</w:t>
      </w:r>
      <w:r>
        <w:rPr>
          <w:rFonts w:hint="eastAsia" w:eastAsia="宋体"/>
          <w:i/>
          <w:lang w:eastAsia="zh-CN"/>
        </w:rPr>
        <w:t xml:space="preserve"> </w:t>
      </w:r>
      <w:r>
        <w:rPr>
          <w:rFonts w:eastAsia="宋体"/>
          <w:lang w:eastAsia="zh-CN"/>
        </w:rPr>
        <w:t xml:space="preserve">and the </w:t>
      </w:r>
      <w:r>
        <w:rPr>
          <w:rFonts w:hint="eastAsia" w:eastAsia="宋体"/>
          <w:i/>
          <w:lang w:eastAsia="zh-CN"/>
        </w:rPr>
        <w:t xml:space="preserve">Source Node </w:t>
      </w:r>
      <w:r>
        <w:rPr>
          <w:rFonts w:eastAsia="宋体"/>
          <w:i/>
        </w:rPr>
        <w:t>DL Forwarding IP Address</w:t>
      </w:r>
      <w:r>
        <w:rPr>
          <w:rFonts w:hint="eastAsia" w:eastAsia="宋体"/>
          <w:i/>
          <w:lang w:eastAsia="zh-CN"/>
        </w:rPr>
        <w:t xml:space="preserve"> </w:t>
      </w:r>
      <w:r>
        <w:rPr>
          <w:rFonts w:eastAsia="宋体"/>
        </w:rPr>
        <w:t xml:space="preserve">IE are included </w:t>
      </w:r>
      <w:r>
        <w:rPr>
          <w:rFonts w:eastAsia="宋体"/>
          <w:lang w:eastAsia="ko-KR"/>
        </w:rPr>
        <w:t xml:space="preserve">within the </w:t>
      </w:r>
      <w:r>
        <w:rPr>
          <w:rFonts w:eastAsia="宋体"/>
          <w:i/>
          <w:lang w:eastAsia="ko-KR"/>
        </w:rPr>
        <w:t>Data Forwarding and</w:t>
      </w:r>
      <w:r>
        <w:rPr>
          <w:rFonts w:eastAsia="宋体"/>
          <w:lang w:eastAsia="ko-KR"/>
        </w:rPr>
        <w:t xml:space="preserve"> </w:t>
      </w:r>
      <w:r>
        <w:rPr>
          <w:rFonts w:eastAsia="宋体"/>
          <w:i/>
          <w:lang w:eastAsia="ko-KR"/>
        </w:rPr>
        <w:t>Offloading Info from source NG-RAN node</w:t>
      </w:r>
      <w:r>
        <w:rPr>
          <w:rFonts w:eastAsia="宋体"/>
          <w:lang w:eastAsia="ko-KR"/>
        </w:rPr>
        <w:t xml:space="preserve"> IE </w:t>
      </w:r>
      <w:r>
        <w:rPr>
          <w:rFonts w:eastAsia="宋体"/>
        </w:rPr>
        <w:t xml:space="preserve">in the </w:t>
      </w:r>
      <w:r>
        <w:rPr>
          <w:rFonts w:eastAsia="宋体"/>
          <w:i/>
          <w:iCs/>
        </w:rPr>
        <w:t>PDU Session Resource Setup Info – SN terminated</w:t>
      </w:r>
      <w:r>
        <w:rPr>
          <w:rFonts w:eastAsia="宋体"/>
          <w:i/>
        </w:rPr>
        <w:t xml:space="preserve"> </w:t>
      </w:r>
      <w:r>
        <w:rPr>
          <w:rFonts w:eastAsia="宋体"/>
        </w:rPr>
        <w:t xml:space="preserve">IE contained in the </w:t>
      </w:r>
      <w:r>
        <w:rPr>
          <w:lang w:eastAsia="ko-KR"/>
        </w:rPr>
        <w:t>S-NODE ADDITION REQUEST</w:t>
      </w:r>
      <w:r>
        <w:rPr>
          <w:rFonts w:eastAsia="宋体"/>
          <w:lang w:eastAsia="ko-KR"/>
        </w:rPr>
        <w:t xml:space="preserve"> </w:t>
      </w:r>
      <w:r>
        <w:rPr>
          <w:rFonts w:eastAsia="宋体"/>
        </w:rPr>
        <w:t xml:space="preserve">message, the </w:t>
      </w:r>
      <w:r>
        <w:rPr>
          <w:lang w:eastAsia="ko-KR"/>
        </w:rPr>
        <w:t>S-NG-RAN</w:t>
      </w:r>
      <w:r>
        <w:rPr>
          <w:rFonts w:eastAsia="宋体"/>
        </w:rPr>
        <w:t xml:space="preserve"> node</w:t>
      </w:r>
      <w:r>
        <w:rPr>
          <w:rFonts w:eastAsia="宋体"/>
          <w:lang w:eastAsia="zh-CN"/>
        </w:rPr>
        <w:t xml:space="preserve"> </w:t>
      </w:r>
      <w:r>
        <w:rPr>
          <w:rFonts w:eastAsia="宋体"/>
        </w:rPr>
        <w:t xml:space="preserve">shall, if supported, store this information and use it </w:t>
      </w:r>
      <w:bookmarkStart w:id="96" w:name="_Hlk85621254"/>
      <w:r>
        <w:rPr>
          <w:lang w:eastAsia="ko-KR"/>
        </w:rPr>
        <w:t>as part of its ACL functionality configuration actions, if such ACL functionality is deployed</w:t>
      </w:r>
      <w:bookmarkEnd w:id="96"/>
      <w:r>
        <w:rPr>
          <w:rFonts w:eastAsia="宋体"/>
        </w:rPr>
        <w:t>.</w:t>
      </w:r>
    </w:p>
    <w:p>
      <w:pPr>
        <w:rPr>
          <w:rFonts w:eastAsia="宋体"/>
          <w:lang w:eastAsia="ko-KR"/>
        </w:rPr>
      </w:pPr>
      <w:r>
        <w:rPr>
          <w:rFonts w:eastAsia="宋体"/>
        </w:rPr>
        <w:t xml:space="preserve">If for a given QoS Flow the </w:t>
      </w:r>
      <w:r>
        <w:rPr>
          <w:rFonts w:eastAsia="宋体"/>
          <w:i/>
        </w:rPr>
        <w:t>Source DL Forwarding IP Address</w:t>
      </w:r>
      <w:r>
        <w:rPr>
          <w:rFonts w:hint="eastAsia" w:eastAsia="宋体"/>
          <w:i/>
          <w:lang w:eastAsia="zh-CN"/>
        </w:rPr>
        <w:t xml:space="preserve"> </w:t>
      </w:r>
      <w:r>
        <w:rPr>
          <w:rFonts w:eastAsia="宋体"/>
        </w:rPr>
        <w:t xml:space="preserve">IE is included </w:t>
      </w:r>
      <w:r>
        <w:rPr>
          <w:rFonts w:eastAsia="宋体"/>
          <w:lang w:eastAsia="ko-KR"/>
        </w:rPr>
        <w:t xml:space="preserve">within the </w:t>
      </w:r>
      <w:r>
        <w:rPr>
          <w:rFonts w:eastAsia="宋体"/>
          <w:i/>
          <w:iCs/>
          <w:lang w:eastAsia="ko-KR"/>
        </w:rPr>
        <w:t>QoS Flows Mapped To DRB List</w:t>
      </w:r>
      <w:r>
        <w:rPr>
          <w:rFonts w:eastAsia="宋体"/>
          <w:lang w:eastAsia="ko-KR"/>
        </w:rPr>
        <w:t xml:space="preserve"> IE </w:t>
      </w:r>
      <w:r>
        <w:rPr>
          <w:rFonts w:eastAsia="宋体"/>
        </w:rPr>
        <w:t xml:space="preserve">in the </w:t>
      </w:r>
      <w:r>
        <w:rPr>
          <w:rFonts w:eastAsia="宋体"/>
          <w:i/>
          <w:iCs/>
        </w:rPr>
        <w:t>PDU Session Resource Setup Response Info – SN terminated</w:t>
      </w:r>
      <w:r>
        <w:rPr>
          <w:rFonts w:eastAsia="宋体"/>
          <w:i/>
        </w:rPr>
        <w:t xml:space="preserve"> </w:t>
      </w:r>
      <w:r>
        <w:rPr>
          <w:rFonts w:eastAsia="宋体"/>
        </w:rPr>
        <w:t xml:space="preserve">IE contained in the </w:t>
      </w:r>
      <w:r>
        <w:rPr>
          <w:lang w:eastAsia="ko-KR"/>
        </w:rPr>
        <w:t>S-NODE ADDITION REQUEST</w:t>
      </w:r>
      <w:r>
        <w:rPr>
          <w:rFonts w:eastAsia="宋体"/>
          <w:lang w:eastAsia="ko-KR"/>
        </w:rPr>
        <w:t xml:space="preserve"> ACKNOWLEDGE </w:t>
      </w:r>
      <w:r>
        <w:rPr>
          <w:rFonts w:eastAsia="宋体"/>
        </w:rPr>
        <w:t xml:space="preserve">message, the </w:t>
      </w:r>
      <w:r>
        <w:rPr>
          <w:lang w:eastAsia="ko-KR"/>
        </w:rPr>
        <w:t>M-NG-RAN</w:t>
      </w:r>
      <w:r>
        <w:rPr>
          <w:rFonts w:eastAsia="宋体"/>
        </w:rPr>
        <w:t xml:space="preserve"> node</w:t>
      </w:r>
      <w:r>
        <w:rPr>
          <w:rFonts w:eastAsia="宋体"/>
          <w:lang w:eastAsia="zh-CN"/>
        </w:rPr>
        <w:t xml:space="preserve"> </w:t>
      </w:r>
      <w:r>
        <w:rPr>
          <w:rFonts w:eastAsia="宋体"/>
        </w:rPr>
        <w:t xml:space="preserve">shall, if supported, store this information and use it </w:t>
      </w:r>
      <w:r>
        <w:rPr>
          <w:lang w:eastAsia="ko-KR"/>
        </w:rPr>
        <w:t>as part of its ACL functionality</w:t>
      </w:r>
      <w:r>
        <w:rPr>
          <w:rFonts w:eastAsia="宋体"/>
        </w:rPr>
        <w:t xml:space="preserve"> to identify source TNL address for data forwarding </w:t>
      </w:r>
      <w:r>
        <w:rPr>
          <w:lang w:eastAsia="ko-KR"/>
        </w:rPr>
        <w:t>in case of subsequent handover preparation, if such ACL functionality is deployed</w:t>
      </w:r>
      <w:r>
        <w:rPr>
          <w:rFonts w:eastAsia="宋体"/>
        </w:rPr>
        <w:t>.</w:t>
      </w:r>
    </w:p>
    <w:p>
      <w:pPr>
        <w:rPr>
          <w:snapToGrid w:val="0"/>
          <w:lang w:eastAsia="ko-KR"/>
        </w:rPr>
      </w:pPr>
      <w:r>
        <w:rPr>
          <w:lang w:eastAsia="ko-KR"/>
        </w:rPr>
        <w:t xml:space="preserve">If the </w:t>
      </w:r>
      <w:r>
        <w:rPr>
          <w:i/>
          <w:lang w:eastAsia="ko-KR"/>
        </w:rPr>
        <w:t>Management Based MDT PLMN List</w:t>
      </w:r>
      <w:r>
        <w:rPr>
          <w:lang w:eastAsia="ko-KR"/>
        </w:rPr>
        <w:t xml:space="preserve"> IE is contained in the S-NODE </w:t>
      </w:r>
      <w:r>
        <w:rPr>
          <w:lang w:eastAsia="zh-CN"/>
        </w:rPr>
        <w:t>ADDITION</w:t>
      </w:r>
      <w:r>
        <w:rPr>
          <w:lang w:eastAsia="ko-KR"/>
        </w:rPr>
        <w:t xml:space="preserve"> REQUEST message, the S-NG-RAN node shall, if supported, store the received information in the UE context, and use this information to allow subsequent selection of the UE for management based MDT defined in TS 32.422 [</w:t>
      </w:r>
      <w:r>
        <w:rPr>
          <w:rFonts w:hint="eastAsia"/>
          <w:lang w:eastAsia="zh-CN"/>
        </w:rPr>
        <w:t>23</w:t>
      </w:r>
      <w:r>
        <w:rPr>
          <w:lang w:eastAsia="ko-KR"/>
        </w:rPr>
        <w:t>].</w:t>
      </w:r>
    </w:p>
    <w:p>
      <w:pPr>
        <w:rPr>
          <w:lang w:val="en-US" w:eastAsia="ko-KR"/>
        </w:rPr>
      </w:pPr>
      <w:r>
        <w:rPr>
          <w:rFonts w:hint="eastAsia"/>
          <w:lang w:val="en-US" w:eastAsia="ko-KR"/>
        </w:rPr>
        <w:t>Upon reception of the S</w:t>
      </w:r>
      <w:r>
        <w:rPr>
          <w:rFonts w:hint="eastAsia"/>
          <w:lang w:val="en-US" w:eastAsia="zh-CN"/>
        </w:rPr>
        <w:t>-NODE</w:t>
      </w:r>
      <w:r>
        <w:rPr>
          <w:rFonts w:hint="eastAsia"/>
          <w:lang w:val="en-US" w:eastAsia="ko-KR"/>
        </w:rPr>
        <w:t xml:space="preserve"> ADDITION REQUEST message, the S-NG-RAN</w:t>
      </w:r>
      <w:r>
        <w:rPr>
          <w:rFonts w:hint="eastAsia"/>
          <w:lang w:val="en-US" w:eastAsia="zh-CN"/>
        </w:rPr>
        <w:t xml:space="preserve"> node</w:t>
      </w:r>
      <w:r>
        <w:rPr>
          <w:rFonts w:hint="eastAsia"/>
          <w:lang w:val="en-US" w:eastAsia="ko-KR"/>
        </w:rPr>
        <w:t xml:space="preserve"> shall, if supported, start collecting SCG information and continue for as long as the UE stays in one of its cells.</w:t>
      </w:r>
    </w:p>
    <w:p>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eastAsia="ko-KR"/>
        </w:rPr>
        <w:t>S</w:t>
      </w:r>
      <w:r>
        <w:rPr>
          <w:rFonts w:hint="eastAsia"/>
          <w:lang w:val="en-US" w:eastAsia="zh-CN"/>
        </w:rPr>
        <w:t>-NODE</w:t>
      </w:r>
      <w:r>
        <w:rPr>
          <w:rFonts w:hint="eastAsia"/>
          <w:lang w:val="en-US" w:eastAsia="ko-KR"/>
        </w:rPr>
        <w:t xml:space="preserve"> ADDITION REQUEST</w:t>
      </w:r>
      <w:r>
        <w:rPr>
          <w:rFonts w:hint="eastAsia"/>
          <w:lang w:val="en-US" w:eastAsia="zh-CN"/>
        </w:rPr>
        <w:t xml:space="preserve"> message, the </w:t>
      </w:r>
      <w:r>
        <w:rPr>
          <w:rFonts w:hint="eastAsia"/>
          <w:lang w:val="en-US" w:eastAsia="ko-KR"/>
        </w:rPr>
        <w:t>S-NG-RAN</w:t>
      </w:r>
      <w:r>
        <w:rPr>
          <w:rFonts w:hint="eastAsia"/>
          <w:lang w:val="en-US" w:eastAsia="zh-CN"/>
        </w:rPr>
        <w:t xml:space="preserve"> node shall, if supported, store this information.</w:t>
      </w:r>
    </w:p>
    <w:p>
      <w:pPr>
        <w:rPr>
          <w:snapToGrid w:val="0"/>
          <w:lang w:eastAsia="ko-KR"/>
        </w:rPr>
      </w:pPr>
      <w:r>
        <w:rPr>
          <w:snapToGrid w:val="0"/>
          <w:lang w:eastAsia="ko-KR"/>
        </w:rPr>
        <w:t xml:space="preserve">If the </w:t>
      </w:r>
      <w:r>
        <w:rPr>
          <w:i/>
          <w:iCs/>
          <w:snapToGrid w:val="0"/>
          <w:lang w:eastAsia="ko-KR"/>
        </w:rPr>
        <w:t>PSCell Change History</w:t>
      </w:r>
      <w:r>
        <w:rPr>
          <w:snapToGrid w:val="0"/>
          <w:lang w:eastAsia="ko-KR"/>
        </w:rPr>
        <w:t xml:space="preserve"> IE set to "reporting full history"</w:t>
      </w:r>
      <w:r>
        <w:rPr>
          <w:rFonts w:hint="eastAsia"/>
          <w:snapToGrid w:val="0"/>
          <w:lang w:eastAsia="zh-CN"/>
        </w:rPr>
        <w:t xml:space="preserve"> </w:t>
      </w:r>
      <w:r>
        <w:rPr>
          <w:rFonts w:hint="eastAsia"/>
          <w:snapToGrid w:val="0"/>
          <w:lang w:eastAsia="ko-KR"/>
        </w:rPr>
        <w:t>is included in</w:t>
      </w:r>
      <w:r>
        <w:rPr>
          <w:rFonts w:hint="eastAsia"/>
          <w:snapToGrid w:val="0"/>
          <w:lang w:eastAsia="zh-CN"/>
        </w:rPr>
        <w:t xml:space="preserve"> the </w:t>
      </w:r>
      <w:r>
        <w:rPr>
          <w:snapToGrid w:val="0"/>
          <w:lang w:eastAsia="ko-KR"/>
        </w:rPr>
        <w:t>S-NODE ADDITION REQUEST message, the S-NG-RAN node shall, if supported, signal the latest SCG UE History Information upon each PSCell change, to the M-NG-RAN node, using the S-NG-RAN node initiated S-NG-RAN node Modification procedure.</w:t>
      </w:r>
    </w:p>
    <w:p>
      <w:pPr>
        <w:rPr>
          <w:snapToGrid w:val="0"/>
          <w:lang w:eastAsia="ko-KR"/>
        </w:rPr>
      </w:pPr>
      <w:r>
        <w:rPr>
          <w:snapToGrid w:val="0"/>
          <w:lang w:eastAsia="ko-KR"/>
        </w:rPr>
        <w:t>If the</w:t>
      </w:r>
      <w:r>
        <w:rPr>
          <w:i/>
          <w:lang w:eastAsia="ko-KR"/>
        </w:rPr>
        <w:t xml:space="preserve"> IAB Node Indication </w:t>
      </w:r>
      <w:r>
        <w:rPr>
          <w:snapToGrid w:val="0"/>
          <w:lang w:eastAsia="ko-KR"/>
        </w:rPr>
        <w:t xml:space="preserve">IE is contained in the </w:t>
      </w:r>
      <w:r>
        <w:rPr>
          <w:lang w:eastAsia="ko-KR"/>
        </w:rPr>
        <w:t>S-NODE ADDITION REQUEST message</w:t>
      </w:r>
      <w:r>
        <w:rPr>
          <w:snapToGrid w:val="0"/>
          <w:lang w:eastAsia="ko-KR"/>
        </w:rPr>
        <w:t xml:space="preserve">, the S-NG-RAN node shall, if supported, consider that </w:t>
      </w:r>
      <w:r>
        <w:rPr>
          <w:lang w:eastAsia="ko-KR"/>
        </w:rPr>
        <w:t xml:space="preserve">dual connectivity operation </w:t>
      </w:r>
      <w:r>
        <w:rPr>
          <w:snapToGrid w:val="0"/>
          <w:lang w:eastAsia="ko-KR"/>
        </w:rPr>
        <w:t>is requested for an IAB-node. In addition:</w:t>
      </w:r>
    </w:p>
    <w:p>
      <w:pPr>
        <w:ind w:left="568" w:hanging="284"/>
        <w:rPr>
          <w:ins w:id="13" w:author="Moderator" w:date="2022-05-18T16:44:02Z"/>
          <w:lang w:eastAsia="ko-KR"/>
        </w:rPr>
      </w:pPr>
      <w:r>
        <w:rPr>
          <w:lang w:eastAsia="ko-KR"/>
        </w:rPr>
        <w:t>-</w:t>
      </w:r>
      <w:r>
        <w:rPr>
          <w:lang w:eastAsia="ko-KR"/>
        </w:rPr>
        <w:tab/>
      </w:r>
      <w:r>
        <w:rPr>
          <w:lang w:eastAsia="ko-KR"/>
        </w:rPr>
        <w:t xml:space="preserve">If the </w:t>
      </w:r>
      <w:r>
        <w:rPr>
          <w:i/>
          <w:lang w:eastAsia="ko-KR"/>
        </w:rPr>
        <w:t>No PDU Session Indication</w:t>
      </w:r>
      <w:r>
        <w:rPr>
          <w:lang w:eastAsia="ko-KR"/>
        </w:rPr>
        <w:t xml:space="preserve"> IE is contained in the S-NODE ADDITION REQUEST message, the S-NG-RAN node shall, if supported, consider the UE as an IAB-node which does not have any PDU sessions activated, and ignore the </w:t>
      </w:r>
      <w:r>
        <w:rPr>
          <w:i/>
          <w:lang w:eastAsia="ko-KR"/>
        </w:rPr>
        <w:t>PDU Session Resources To Be Added List</w:t>
      </w:r>
      <w:r>
        <w:rPr>
          <w:lang w:eastAsia="ko-KR"/>
        </w:rPr>
        <w:t xml:space="preserve"> IE, and shall not take any action with respect to PDU session setup. Subsequently, the M-NG-RAN node shall, if supported, ignore the </w:t>
      </w:r>
      <w:r>
        <w:rPr>
          <w:i/>
          <w:lang w:eastAsia="ko-KR"/>
        </w:rPr>
        <w:t>PDU Session Resources Admitted To Be Added List</w:t>
      </w:r>
      <w:r>
        <w:rPr>
          <w:lang w:eastAsia="ko-KR"/>
        </w:rPr>
        <w:t xml:space="preserve"> IE in the S-NODE ADDITION REQUEST ACKNOWLEDGE message.</w:t>
      </w:r>
    </w:p>
    <w:p>
      <w:pPr>
        <w:ind w:left="568" w:hanging="284"/>
        <w:rPr>
          <w:ins w:id="14" w:author="Moderator" w:date="2022-05-18T16:44:02Z"/>
          <w:lang w:eastAsia="ko-KR"/>
        </w:rPr>
      </w:pPr>
      <w:ins w:id="15" w:author="Moderator" w:date="2022-05-18T16:44:02Z">
        <w:r>
          <w:rPr>
            <w:lang w:eastAsia="ko-KR"/>
          </w:rPr>
          <w:t>-</w:t>
        </w:r>
      </w:ins>
      <w:ins w:id="16" w:author="Moderator" w:date="2022-05-18T16:44:02Z">
        <w:r>
          <w:rPr>
            <w:lang w:eastAsia="ko-KR"/>
          </w:rPr>
          <w:tab/>
        </w:r>
      </w:ins>
      <w:ins w:id="17" w:author="Moderator" w:date="2022-05-18T16:44:02Z">
        <w:r>
          <w:rPr>
            <w:lang w:eastAsia="ko-KR"/>
          </w:rPr>
          <w:t xml:space="preserve">If the </w:t>
        </w:r>
      </w:ins>
      <w:ins w:id="18" w:author="Moderator" w:date="2022-05-18T16:44:02Z">
        <w:r>
          <w:rPr>
            <w:rFonts w:eastAsia="等线"/>
            <w:bCs/>
            <w:i/>
            <w:iCs/>
            <w:lang w:val="en-US" w:eastAsia="zh-CN"/>
          </w:rPr>
          <w:t xml:space="preserve">F1-terminating </w:t>
        </w:r>
      </w:ins>
      <w:ins w:id="19" w:author="Moderator" w:date="2022-05-18T16:44:02Z">
        <w:r>
          <w:rPr>
            <w:rFonts w:hint="eastAsia" w:eastAsia="等线"/>
            <w:bCs/>
            <w:i/>
            <w:iCs/>
            <w:lang w:val="en-US" w:eastAsia="zh-CN"/>
          </w:rPr>
          <w:t>IAB-</w:t>
        </w:r>
      </w:ins>
      <w:ins w:id="20" w:author="Moderator" w:date="2022-05-18T16:44:02Z">
        <w:r>
          <w:rPr>
            <w:rFonts w:eastAsia="等线"/>
            <w:bCs/>
            <w:i/>
            <w:iCs/>
            <w:lang w:val="en-US" w:eastAsia="zh-CN"/>
          </w:rPr>
          <w:t>donor Indicator</w:t>
        </w:r>
      </w:ins>
      <w:ins w:id="21" w:author="Moderator" w:date="2022-05-18T16:44:02Z">
        <w:r>
          <w:rPr>
            <w:lang w:eastAsia="ko-KR"/>
          </w:rPr>
          <w:t xml:space="preserve"> IE is contained in the S-NODE ADDITION REQUEST message, the S-NG-RAN node shall, if supported, assume that it will become the F1-terminating IAB-donor of the IAB-node, and act as described in TS 38.401 [2].</w:t>
        </w:r>
      </w:ins>
    </w:p>
    <w:p>
      <w:pPr>
        <w:rPr>
          <w:lang w:eastAsia="ko-KR"/>
        </w:rPr>
      </w:pPr>
      <w:bookmarkStart w:id="97" w:name="_Hlk94696169"/>
      <w:r>
        <w:rPr>
          <w:rFonts w:cs="Arial"/>
        </w:rPr>
        <w:t xml:space="preserve">If the </w:t>
      </w:r>
      <w:r>
        <w:rPr>
          <w:rFonts w:cs="Arial"/>
          <w:i/>
        </w:rPr>
        <w:t xml:space="preserve">CHO Information SN Addition </w:t>
      </w:r>
      <w:r>
        <w:rPr>
          <w:rFonts w:cs="Arial"/>
        </w:rPr>
        <w:t xml:space="preserve">IE is included in the S-NODE ADDITION REQUEST message, the S-NG-RAN node shall consider that the S-NG-RAN node Addition Preparation procedure has been triggered as part of a conditional handover. It may use the </w:t>
      </w:r>
      <w:r>
        <w:rPr>
          <w:rFonts w:cs="Arial"/>
          <w:i/>
          <w:iCs/>
        </w:rPr>
        <w:t>Source M-NG-RAN node ID</w:t>
      </w:r>
      <w:r>
        <w:rPr>
          <w:rFonts w:cs="Arial"/>
        </w:rPr>
        <w:t xml:space="preserve"> IE and the </w:t>
      </w:r>
      <w:r>
        <w:rPr>
          <w:rFonts w:cs="Arial"/>
          <w:i/>
          <w:iCs/>
        </w:rPr>
        <w:t>Source M-NG-RAN node UE XnAP ID</w:t>
      </w:r>
      <w:r>
        <w:rPr>
          <w:rFonts w:cs="Arial"/>
        </w:rPr>
        <w:t xml:space="preserve"> IE to identify other active S-NG-RAN node Addition Preparations related to this UE. </w:t>
      </w:r>
      <w:r>
        <w:rPr>
          <w:lang w:eastAsia="ko-KR"/>
        </w:rPr>
        <w:t xml:space="preserve">If the </w:t>
      </w:r>
      <w:r>
        <w:rPr>
          <w:i/>
          <w:iCs/>
          <w:lang w:eastAsia="ko-KR"/>
        </w:rPr>
        <w:t>Estimated Arrival Probability</w:t>
      </w:r>
      <w:r>
        <w:rPr>
          <w:lang w:eastAsia="ko-KR"/>
        </w:rPr>
        <w:t xml:space="preserve"> IE is contained in the </w:t>
      </w:r>
      <w:r>
        <w:rPr>
          <w:i/>
          <w:lang w:eastAsia="ko-KR"/>
        </w:rPr>
        <w:t xml:space="preserve">CHO Information SN Addition </w:t>
      </w:r>
      <w:r>
        <w:rPr>
          <w:lang w:eastAsia="ko-KR"/>
        </w:rPr>
        <w:t>IE included in the S-NODE ADDITION REQUEST message, then the S-NG-RAN node may use the information to allocate necessary resources for the UE.</w:t>
      </w:r>
    </w:p>
    <w:bookmarkEnd w:id="97"/>
    <w:p>
      <w:pPr>
        <w:rPr>
          <w:lang w:eastAsia="ko-KR"/>
        </w:rPr>
      </w:pPr>
      <w:r>
        <w:rPr>
          <w:lang w:eastAsia="ko-KR"/>
        </w:rPr>
        <w:t xml:space="preserve">If the </w:t>
      </w:r>
      <w:r>
        <w:rPr>
          <w:i/>
          <w:iCs/>
          <w:lang w:eastAsia="ko-KR"/>
        </w:rPr>
        <w:t>SCG Activation Request</w:t>
      </w:r>
      <w:r>
        <w:rPr>
          <w:lang w:eastAsia="ko-KR"/>
        </w:rPr>
        <w:t xml:space="preserve"> IE is included in the </w:t>
      </w:r>
      <w:r>
        <w:rPr>
          <w:lang w:eastAsia="zh-CN"/>
        </w:rPr>
        <w:t xml:space="preserve">S-NODE ADDITION REQUEST </w:t>
      </w:r>
      <w:r>
        <w:rPr>
          <w:lang w:eastAsia="ko-KR"/>
        </w:rPr>
        <w:t>message, the S-NG-RAN node may use it to configure SCG resources as specified in TS 37.340 [8]</w:t>
      </w:r>
      <w:r>
        <w:rPr>
          <w:rFonts w:hint="eastAsia"/>
          <w:lang w:eastAsia="ko-KR"/>
        </w:rPr>
        <w:t xml:space="preserve">, and </w:t>
      </w:r>
      <w:r>
        <w:rPr>
          <w:lang w:eastAsia="ko-KR"/>
        </w:rPr>
        <w:t xml:space="preserve">shall, </w:t>
      </w:r>
      <w:r>
        <w:rPr>
          <w:rFonts w:hint="eastAsia"/>
          <w:lang w:eastAsia="ko-KR"/>
        </w:rPr>
        <w:t xml:space="preserve">if supported, include the </w:t>
      </w:r>
      <w:r>
        <w:rPr>
          <w:rFonts w:hint="eastAsia"/>
          <w:i/>
          <w:iCs/>
          <w:lang w:eastAsia="ko-KR"/>
        </w:rPr>
        <w:t xml:space="preserve">SCG Activation </w:t>
      </w:r>
      <w:r>
        <w:rPr>
          <w:rFonts w:hint="eastAsia"/>
          <w:i/>
          <w:iCs/>
          <w:lang w:val="en-US" w:eastAsia="zh-CN"/>
        </w:rPr>
        <w:t>Status</w:t>
      </w:r>
      <w:r>
        <w:rPr>
          <w:rFonts w:hint="eastAsia"/>
          <w:lang w:eastAsia="ko-KR"/>
        </w:rPr>
        <w:t xml:space="preserve"> IE in the S-NODE </w:t>
      </w:r>
      <w:r>
        <w:rPr>
          <w:rFonts w:hint="eastAsia"/>
          <w:lang w:val="en-US" w:eastAsia="zh-CN"/>
        </w:rPr>
        <w:t>ADDITION</w:t>
      </w:r>
      <w:r>
        <w:rPr>
          <w:rFonts w:hint="eastAsia"/>
          <w:lang w:eastAsia="ko-KR"/>
        </w:rPr>
        <w:t xml:space="preserve"> REQUEST ACKNOWLEDGE message</w:t>
      </w:r>
      <w:r>
        <w:rPr>
          <w:lang w:eastAsia="ko-KR"/>
        </w:rPr>
        <w:t xml:space="preserve">. If the </w:t>
      </w:r>
      <w:r>
        <w:rPr>
          <w:i/>
          <w:iCs/>
          <w:lang w:eastAsia="ko-KR"/>
        </w:rPr>
        <w:t>SCG Activation Request</w:t>
      </w:r>
      <w:r>
        <w:rPr>
          <w:lang w:eastAsia="ko-KR"/>
        </w:rPr>
        <w:t xml:space="preserve"> IE in the </w:t>
      </w:r>
      <w:r>
        <w:rPr>
          <w:lang w:eastAsia="zh-CN"/>
        </w:rPr>
        <w:t xml:space="preserve">S-NODE ADDITION REQUEST </w:t>
      </w:r>
      <w:r>
        <w:rPr>
          <w:lang w:eastAsia="ko-KR"/>
        </w:rPr>
        <w:t>message is set to "Activate SCG", the S-NG-RAN node shall, if supported, activate the SCG resources and set</w:t>
      </w:r>
      <w:r>
        <w:rPr>
          <w:rFonts w:hint="eastAsia"/>
          <w:lang w:eastAsia="ko-KR"/>
        </w:rPr>
        <w:t xml:space="preserve"> the </w:t>
      </w:r>
      <w:r>
        <w:rPr>
          <w:rFonts w:hint="eastAsia"/>
          <w:i/>
          <w:iCs/>
          <w:lang w:eastAsia="ko-KR"/>
        </w:rPr>
        <w:t xml:space="preserve">SCG Activation </w:t>
      </w:r>
      <w:r>
        <w:rPr>
          <w:rFonts w:hint="eastAsia"/>
          <w:i/>
          <w:iCs/>
          <w:lang w:val="en-US" w:eastAsia="zh-CN"/>
        </w:rPr>
        <w:t>Status</w:t>
      </w:r>
      <w:r>
        <w:rPr>
          <w:rFonts w:hint="eastAsia"/>
          <w:lang w:eastAsia="ko-KR"/>
        </w:rPr>
        <w:t xml:space="preserve"> IE in the S-NODE </w:t>
      </w:r>
      <w:r>
        <w:rPr>
          <w:rFonts w:hint="eastAsia"/>
          <w:lang w:val="en-US" w:eastAsia="zh-CN"/>
        </w:rPr>
        <w:t>ADDITION</w:t>
      </w:r>
      <w:r>
        <w:rPr>
          <w:rFonts w:hint="eastAsia"/>
          <w:lang w:eastAsia="ko-KR"/>
        </w:rPr>
        <w:t xml:space="preserve"> REQUEST ACKNOWLEDGE message</w:t>
      </w:r>
      <w:r>
        <w:rPr>
          <w:lang w:eastAsia="ko-KR"/>
        </w:rPr>
        <w:t xml:space="preserve"> to "SCG activated".</w:t>
      </w:r>
    </w:p>
    <w:p>
      <w:pPr>
        <w:rPr>
          <w:lang w:eastAsia="ko-KR"/>
        </w:rPr>
      </w:pPr>
      <w:r>
        <w:rPr>
          <w:lang w:eastAsia="ko-KR"/>
        </w:rPr>
        <w:t xml:space="preserve">If the </w:t>
      </w:r>
      <w:r>
        <w:rPr>
          <w:rFonts w:hint="eastAsia" w:eastAsia="Malgun Gothic"/>
          <w:i/>
          <w:lang w:eastAsia="ko-KR"/>
        </w:rPr>
        <w:t>Conditional PSCell Addition Information</w:t>
      </w:r>
      <w:r>
        <w:rPr>
          <w:rFonts w:eastAsia="Malgun Gothic"/>
          <w:i/>
          <w:lang w:eastAsia="ko-KR"/>
        </w:rPr>
        <w:t xml:space="preserve"> Request</w:t>
      </w:r>
      <w:r>
        <w:rPr>
          <w:rFonts w:hint="eastAsia" w:eastAsia="Malgun Gothic"/>
          <w:i/>
          <w:lang w:eastAsia="ko-KR"/>
        </w:rPr>
        <w:t xml:space="preserve"> </w:t>
      </w:r>
      <w:r>
        <w:rPr>
          <w:lang w:eastAsia="ko-KR"/>
        </w:rPr>
        <w:t>IE is included in the S-NODE ADDITION REQUEST message, the S-NG-RAN</w:t>
      </w:r>
      <w:r>
        <w:rPr>
          <w:rFonts w:hint="eastAsia"/>
          <w:lang w:eastAsia="ko-KR"/>
        </w:rPr>
        <w:t xml:space="preserve"> </w:t>
      </w:r>
      <w:r>
        <w:rPr>
          <w:lang w:eastAsia="ko-KR"/>
        </w:rPr>
        <w:t>node shall, if supported, consider that the request concerns CPAC, as described in TS 37.340 [</w:t>
      </w:r>
      <w:r>
        <w:rPr>
          <w:rFonts w:hint="eastAsia"/>
          <w:lang w:eastAsia="ko-KR"/>
        </w:rPr>
        <w:t>8</w:t>
      </w:r>
      <w:r>
        <w:rPr>
          <w:lang w:eastAsia="ko-KR"/>
        </w:rPr>
        <w:t>]. Accordingly, the S-NG-RAN</w:t>
      </w:r>
      <w:r>
        <w:rPr>
          <w:rFonts w:hint="eastAsia"/>
          <w:lang w:eastAsia="ko-KR"/>
        </w:rPr>
        <w:t xml:space="preserve"> </w:t>
      </w:r>
      <w:r>
        <w:rPr>
          <w:lang w:eastAsia="ko-KR"/>
        </w:rPr>
        <w:t xml:space="preserve">node shall, if supported, include the </w:t>
      </w:r>
      <w:r>
        <w:rPr>
          <w:rFonts w:hint="eastAsia" w:eastAsia="Malgun Gothic"/>
          <w:i/>
          <w:lang w:eastAsia="ko-KR"/>
        </w:rPr>
        <w:t>Conditional PSCell Addition</w:t>
      </w:r>
      <w:r>
        <w:rPr>
          <w:rFonts w:eastAsia="Malgun Gothic"/>
          <w:i/>
          <w:lang w:eastAsia="ko-KR"/>
        </w:rPr>
        <w:t xml:space="preserve"> Acknowledge</w:t>
      </w:r>
      <w:r>
        <w:rPr>
          <w:rFonts w:hint="eastAsia" w:eastAsia="Malgun Gothic"/>
          <w:i/>
          <w:lang w:eastAsia="ko-KR"/>
        </w:rPr>
        <w:t xml:space="preserve"> </w:t>
      </w:r>
      <w:r>
        <w:rPr>
          <w:lang w:eastAsia="ko-KR"/>
        </w:rPr>
        <w:t xml:space="preserve">IE in the S-NODE ADDITION REQUEST ACKNOWLEDGE message. </w:t>
      </w:r>
    </w:p>
    <w:p>
      <w:pPr>
        <w:rPr>
          <w:lang w:eastAsia="ko-KR"/>
        </w:rPr>
      </w:pPr>
      <w:r>
        <w:rPr>
          <w:lang w:eastAsia="ko-KR"/>
        </w:rPr>
        <w:t xml:space="preserve">If the </w:t>
      </w:r>
      <w:r>
        <w:rPr>
          <w:rFonts w:hint="eastAsia"/>
          <w:i/>
          <w:iCs/>
        </w:rPr>
        <w:t xml:space="preserve">Conditional PSCell Addition Information </w:t>
      </w:r>
      <w:r>
        <w:rPr>
          <w:i/>
          <w:iCs/>
        </w:rPr>
        <w:t>Acknowledge</w:t>
      </w:r>
      <w:r>
        <w:rPr>
          <w:lang w:eastAsia="ko-KR"/>
        </w:rPr>
        <w:t xml:space="preserve"> is included in the S-NODE ADDITION REQUEST ACKNOWLEDGE message, the M-NG-RAN</w:t>
      </w:r>
      <w:r>
        <w:rPr>
          <w:rFonts w:hint="eastAsia"/>
          <w:lang w:eastAsia="ko-KR"/>
        </w:rPr>
        <w:t xml:space="preserve"> </w:t>
      </w:r>
      <w:r>
        <w:rPr>
          <w:lang w:eastAsia="ko-KR"/>
        </w:rPr>
        <w:t>node shall, if supported, shall, if supported, consider the indicated PSCells are selected by the target SN as candidate PSCells for CPAC.</w:t>
      </w:r>
    </w:p>
    <w:p>
      <w:pPr>
        <w:rPr>
          <w:rFonts w:eastAsia="Malgun Gothic"/>
          <w:lang w:eastAsia="ko-KR"/>
        </w:rPr>
      </w:pPr>
      <w:r>
        <w:rPr>
          <w:rFonts w:eastAsia="Malgun Gothic"/>
          <w:lang w:eastAsia="ko-KR"/>
        </w:rPr>
        <w:t xml:space="preserve">If the </w:t>
      </w:r>
      <w:r>
        <w:rPr>
          <w:i/>
          <w:lang w:eastAsia="ko-KR"/>
        </w:rPr>
        <w:t xml:space="preserve">CG-CandidateList </w:t>
      </w:r>
      <w:r>
        <w:rPr>
          <w:iCs/>
          <w:lang w:eastAsia="ko-KR"/>
        </w:rPr>
        <w:t>is included in the</w:t>
      </w:r>
      <w:r>
        <w:rPr>
          <w:rFonts w:eastAsia="Malgun Gothic"/>
          <w:lang w:eastAsia="ko-KR"/>
        </w:rPr>
        <w:t xml:space="preserve"> </w:t>
      </w:r>
      <w:r>
        <w:rPr>
          <w:i/>
          <w:iCs/>
        </w:rPr>
        <w:t>S-NG-RAN node to M-NG-RAN node Container</w:t>
      </w:r>
      <w:r>
        <w:rPr>
          <w:rFonts w:eastAsia="Malgun Gothic"/>
          <w:lang w:eastAsia="ko-KR"/>
        </w:rPr>
        <w:t xml:space="preserve"> IE in the S-NODE </w:t>
      </w:r>
      <w:r>
        <w:rPr>
          <w:lang w:eastAsia="ko-KR"/>
        </w:rPr>
        <w:t xml:space="preserve">ADDITION </w:t>
      </w:r>
      <w:r>
        <w:rPr>
          <w:rFonts w:eastAsia="Malgun Gothic"/>
          <w:lang w:eastAsia="ko-KR"/>
        </w:rPr>
        <w:t>REQUEST ACKNOWLEDGE message, the M-NG-RAN node shall, if supported, use it for the purpose of CPAC.</w:t>
      </w:r>
    </w:p>
    <w:p>
      <w:pPr>
        <w:rPr>
          <w:lang w:eastAsia="ko-KR"/>
        </w:rPr>
      </w:pPr>
      <w:r>
        <w:rPr>
          <w:lang w:eastAsia="ko-KR"/>
        </w:rPr>
        <w:t xml:space="preserve">If the </w:t>
      </w:r>
      <w:r>
        <w:rPr>
          <w:i/>
          <w:iCs/>
          <w:lang w:eastAsia="ko-KR"/>
        </w:rPr>
        <w:t>Estimated Arrival Probability</w:t>
      </w:r>
      <w:r>
        <w:rPr>
          <w:lang w:eastAsia="ko-KR"/>
        </w:rPr>
        <w:t xml:space="preserve"> IE is contained in the </w:t>
      </w:r>
      <w:r>
        <w:rPr>
          <w:i/>
          <w:lang w:eastAsia="ko-KR"/>
        </w:rPr>
        <w:t>Conditional PSCell Addition Information Request</w:t>
      </w:r>
      <w:r>
        <w:rPr>
          <w:lang w:eastAsia="ko-KR"/>
        </w:rPr>
        <w:t xml:space="preserve"> IE included in the S-NODE </w:t>
      </w:r>
      <w:r>
        <w:rPr>
          <w:lang w:eastAsia="zh-CN"/>
        </w:rPr>
        <w:t>ADDITION</w:t>
      </w:r>
      <w:r>
        <w:rPr>
          <w:lang w:eastAsia="ko-KR"/>
        </w:rPr>
        <w:t xml:space="preserve"> REQUEST message, then the candidate target </w:t>
      </w:r>
      <w:r>
        <w:rPr>
          <w:lang w:val="en-US" w:eastAsia="ko-KR"/>
        </w:rPr>
        <w:t>S-NG-RAN node</w:t>
      </w:r>
      <w:r>
        <w:rPr>
          <w:lang w:eastAsia="ko-KR"/>
        </w:rPr>
        <w:t xml:space="preserve"> may use the information to allocate necessary resources for the incoming CPAC procedure.</w:t>
      </w:r>
    </w:p>
    <w:p>
      <w:pPr>
        <w:rPr>
          <w:rFonts w:eastAsia="等线"/>
          <w:snapToGrid w:val="0"/>
          <w:lang w:eastAsia="ko-KR"/>
        </w:rPr>
      </w:pPr>
      <w:r>
        <w:rPr>
          <w:rFonts w:eastAsia="等线"/>
          <w:snapToGrid w:val="0"/>
          <w:lang w:eastAsia="ko-KR"/>
        </w:rPr>
        <w:t xml:space="preserve">If the </w:t>
      </w:r>
      <w:r>
        <w:rPr>
          <w:rFonts w:eastAsia="等线"/>
          <w:i/>
          <w:snapToGrid w:val="0"/>
          <w:lang w:eastAsia="ko-KR"/>
        </w:rPr>
        <w:t>S-NG-RAN node UE Slice Maximum Bit Rate</w:t>
      </w:r>
      <w:r>
        <w:rPr>
          <w:rFonts w:eastAsia="等线"/>
          <w:snapToGrid w:val="0"/>
          <w:lang w:eastAsia="ko-KR"/>
        </w:rPr>
        <w:t xml:space="preserve"> IE for a specific S-NSSAI is included in the </w:t>
      </w:r>
      <w:r>
        <w:rPr>
          <w:rFonts w:eastAsia="等线"/>
          <w:lang w:eastAsia="ko-KR"/>
        </w:rPr>
        <w:t xml:space="preserve">S-NODE </w:t>
      </w:r>
      <w:r>
        <w:rPr>
          <w:rFonts w:eastAsia="等线"/>
          <w:lang w:val="en-US" w:eastAsia="zh-CN"/>
        </w:rPr>
        <w:t>ADDITION REQUEST message</w:t>
      </w:r>
      <w:r>
        <w:rPr>
          <w:rFonts w:eastAsia="等线"/>
          <w:snapToGrid w:val="0"/>
          <w:lang w:eastAsia="ko-KR"/>
        </w:rPr>
        <w:t>, the S-NG-RAN node shall, if supported, store and use the received S-NG-RAN node UE Slice Maximum Bit Rate for all PDU sessions associated with the S-NSSAI for the concerned UE as defined in TS 23.501 [7].</w:t>
      </w:r>
    </w:p>
    <w:p>
      <w:pPr>
        <w:rPr>
          <w:b/>
          <w:lang w:eastAsia="ko-KR"/>
        </w:rPr>
      </w:pPr>
      <w:r>
        <w:rPr>
          <w:b/>
          <w:lang w:eastAsia="ko-KR"/>
        </w:rPr>
        <w:t>Interactions with the S-NG-RAN node Reconfiguration Completion procedure:</w:t>
      </w:r>
    </w:p>
    <w:p>
      <w:pPr>
        <w:rPr>
          <w:lang w:eastAsia="zh-CN"/>
        </w:rPr>
      </w:pPr>
      <w:r>
        <w:rPr>
          <w:lang w:eastAsia="ko-KR"/>
        </w:rPr>
        <w:t>If the S-NG-RAN node admits at least one PDU session resource, the S-NG-RAN node shall start the timer TXn</w:t>
      </w:r>
      <w:r>
        <w:rPr>
          <w:vertAlign w:val="subscript"/>
          <w:lang w:eastAsia="ko-KR"/>
        </w:rPr>
        <w:t>DCoverall</w:t>
      </w:r>
      <w:r>
        <w:rPr>
          <w:lang w:eastAsia="ko-KR"/>
        </w:rPr>
        <w:t xml:space="preserve"> when sending the S-NODE ADDITION REQUEST ACKNOWLEDGE message to the M-NG-RAN node except for a CPAC request. The reception of the S-NODE RECONFIGURATION COMPLETE message shall stop the timer TXn</w:t>
      </w:r>
      <w:r>
        <w:rPr>
          <w:vertAlign w:val="subscript"/>
          <w:lang w:eastAsia="ko-KR"/>
        </w:rPr>
        <w:t>DCoverall</w:t>
      </w:r>
      <w:r>
        <w:rPr>
          <w:lang w:eastAsia="ko-KR"/>
        </w:rPr>
        <w:t xml:space="preserve"> if TXn</w:t>
      </w:r>
      <w:r>
        <w:rPr>
          <w:vertAlign w:val="subscript"/>
          <w:lang w:eastAsia="ko-KR"/>
        </w:rPr>
        <w:t>DCoverall</w:t>
      </w:r>
      <w:r>
        <w:rPr>
          <w:lang w:eastAsia="ko-KR"/>
        </w:rPr>
        <w:t xml:space="preserve"> is running.</w:t>
      </w:r>
    </w:p>
    <w:p>
      <w:pPr>
        <w:rPr>
          <w:b/>
          <w:lang w:eastAsia="zh-CN"/>
        </w:rPr>
      </w:pPr>
      <w:r>
        <w:rPr>
          <w:b/>
          <w:lang w:eastAsia="zh-CN"/>
        </w:rPr>
        <w:t>Interaction with the Activity Notification procedure</w:t>
      </w:r>
    </w:p>
    <w:p>
      <w:r>
        <w:rPr>
          <w:lang w:eastAsia="zh-CN"/>
        </w:rPr>
        <w:t xml:space="preserve">Upon receiving an </w:t>
      </w:r>
      <w:r>
        <w:rPr>
          <w:lang w:eastAsia="ko-KR"/>
        </w:rPr>
        <w:t xml:space="preserve">S-NODE ADDITION REQUEST message containing the </w:t>
      </w:r>
      <w:r>
        <w:rPr>
          <w:i/>
          <w:lang w:eastAsia="zh-CN"/>
        </w:rPr>
        <w:t>Desired Activity Notification Level</w:t>
      </w:r>
      <w:r>
        <w:rPr>
          <w:lang w:eastAsia="zh-CN"/>
        </w:rPr>
        <w:t xml:space="preserve"> IE, the </w:t>
      </w:r>
      <w:r>
        <w:rPr>
          <w:lang w:eastAsia="ko-KR"/>
        </w:rPr>
        <w:t xml:space="preserve">S-NG-RAN node </w:t>
      </w:r>
      <w:r>
        <w:rPr>
          <w:lang w:eastAsia="zh-CN"/>
        </w:rPr>
        <w:t xml:space="preserve">shall, if supported, </w:t>
      </w:r>
      <w:r>
        <w:rPr>
          <w:lang w:eastAsia="ko-KR"/>
        </w:rPr>
        <w:t xml:space="preserve">use this information to decide whether to trigger subsequent </w:t>
      </w:r>
      <w:r>
        <w:rPr>
          <w:lang w:eastAsia="zh-CN"/>
        </w:rPr>
        <w:t>Activation Notification procedures according to the requested notification level.</w:t>
      </w:r>
    </w:p>
    <w:p>
      <w:pPr>
        <w:jc w:val="center"/>
      </w:pPr>
      <w:r>
        <w:rPr>
          <w:highlight w:val="yellow"/>
        </w:rPr>
        <w:t>-------------------------------------------Next change-------------------------------------------</w:t>
      </w:r>
    </w:p>
    <w:p>
      <w:pPr>
        <w:pStyle w:val="5"/>
      </w:pPr>
      <w:bookmarkStart w:id="98" w:name="_Toc88653654"/>
      <w:bookmarkStart w:id="99" w:name="_Toc74151182"/>
      <w:bookmarkStart w:id="100" w:name="_Toc45107748"/>
      <w:bookmarkStart w:id="101" w:name="_Toc51850447"/>
      <w:bookmarkStart w:id="102" w:name="_Toc64446993"/>
      <w:bookmarkStart w:id="103" w:name="_Toc20955095"/>
      <w:bookmarkStart w:id="104" w:name="_Toc44497360"/>
      <w:bookmarkStart w:id="105" w:name="_Toc29991282"/>
      <w:bookmarkStart w:id="106" w:name="_Toc45901368"/>
      <w:bookmarkStart w:id="107" w:name="_Toc97904010"/>
      <w:bookmarkStart w:id="108" w:name="_Toc66286487"/>
      <w:bookmarkStart w:id="109" w:name="_Toc98868036"/>
      <w:bookmarkStart w:id="110" w:name="_Toc36555682"/>
      <w:bookmarkStart w:id="111" w:name="_Toc56693450"/>
      <w:r>
        <w:t>8.3.3.2</w:t>
      </w:r>
      <w:r>
        <w:tab/>
      </w:r>
      <w:r>
        <w:t>Successful Operation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pPr>
        <w:pStyle w:val="58"/>
        <w:rPr>
          <w:rFonts w:eastAsia="宋体"/>
        </w:rPr>
      </w:pPr>
      <w:r>
        <w:object>
          <v:shape id="_x0000_i1028" o:spt="75" type="#_x0000_t75" style="height:114.75pt;width:352.5pt;" o:ole="t" filled="f" o:preferrelative="t" stroked="f" coordsize="21600,21600">
            <v:path/>
            <v:fill on="f" alignshape="1" focussize="0,0"/>
            <v:stroke on="f"/>
            <v:imagedata r:id="rId19" grayscale="f" bilevel="f" o:title=""/>
            <o:lock v:ext="edit" aspectratio="t"/>
            <w10:wrap type="none"/>
            <w10:anchorlock/>
          </v:shape>
          <o:OLEObject Type="Embed" ProgID="Visio.Drawing.15" ShapeID="_x0000_i1028" DrawAspect="Content" ObjectID="_1468075728" r:id="rId18">
            <o:LockedField>false</o:LockedField>
          </o:OLEObject>
        </w:object>
      </w:r>
    </w:p>
    <w:p>
      <w:pPr>
        <w:pStyle w:val="92"/>
        <w:rPr>
          <w:lang w:eastAsia="ja-JP"/>
        </w:rPr>
      </w:pPr>
      <w:r>
        <w:t>Figure 8.3.3.2-1: M-NG-RAN node initiated S-NG-RAN node Modification Preparation, successful operation</w:t>
      </w:r>
    </w:p>
    <w:p>
      <w:r>
        <w:t>The M-NG-RAN node initiates the procedure by sending the S-NODE MODIFICATION REQUEST message to the S-NG-RAN node.</w:t>
      </w:r>
    </w:p>
    <w:p>
      <w:r>
        <w:t>When the M-NG-RAN node sends the S-NODE MODIFICATION REQUEST message, it shall start the timer TXn</w:t>
      </w:r>
      <w:r>
        <w:rPr>
          <w:vertAlign w:val="subscript"/>
        </w:rPr>
        <w:t>DCprep</w:t>
      </w:r>
      <w:r>
        <w:t>.</w:t>
      </w:r>
    </w:p>
    <w:p>
      <w:r>
        <w:t>The S-NODE MODIFICATION REQUEST message may contain</w:t>
      </w:r>
    </w:p>
    <w:p>
      <w:pPr>
        <w:pStyle w:val="96"/>
      </w:pPr>
      <w:r>
        <w:t>-</w:t>
      </w:r>
      <w:r>
        <w:tab/>
      </w:r>
      <w:r>
        <w:t xml:space="preserve">within the </w:t>
      </w:r>
      <w:r>
        <w:rPr>
          <w:i/>
        </w:rPr>
        <w:t>UE Context Information</w:t>
      </w:r>
      <w:r>
        <w:t xml:space="preserve"> IE;</w:t>
      </w:r>
    </w:p>
    <w:p>
      <w:pPr>
        <w:pStyle w:val="99"/>
      </w:pPr>
      <w:r>
        <w:t>-</w:t>
      </w:r>
      <w:r>
        <w:tab/>
      </w:r>
      <w:r>
        <w:t xml:space="preserve">PDU session resources to be added within the </w:t>
      </w:r>
      <w:r>
        <w:rPr>
          <w:i/>
        </w:rPr>
        <w:t>PDU Session Resources To Be Added Item</w:t>
      </w:r>
      <w:r>
        <w:t xml:space="preserve"> IE;</w:t>
      </w:r>
    </w:p>
    <w:p>
      <w:pPr>
        <w:pStyle w:val="99"/>
      </w:pPr>
      <w:r>
        <w:t>-</w:t>
      </w:r>
      <w:r>
        <w:tab/>
      </w:r>
      <w:r>
        <w:t xml:space="preserve">PDU session resources to be modified within the </w:t>
      </w:r>
      <w:r>
        <w:rPr>
          <w:i/>
        </w:rPr>
        <w:t>PDU Session Resources To Be Modified Item</w:t>
      </w:r>
      <w:r>
        <w:t xml:space="preserve"> IE;</w:t>
      </w:r>
    </w:p>
    <w:p>
      <w:pPr>
        <w:pStyle w:val="99"/>
      </w:pPr>
      <w:r>
        <w:t>-</w:t>
      </w:r>
      <w:r>
        <w:tab/>
      </w:r>
      <w:r>
        <w:t xml:space="preserve">PDU session resources to be released within the </w:t>
      </w:r>
      <w:r>
        <w:rPr>
          <w:i/>
        </w:rPr>
        <w:t>PDU Session Resources To Be Released Item</w:t>
      </w:r>
      <w:r>
        <w:t xml:space="preserve"> IE;</w:t>
      </w:r>
    </w:p>
    <w:p>
      <w:pPr>
        <w:pStyle w:val="99"/>
      </w:pPr>
      <w:r>
        <w:t>-</w:t>
      </w:r>
      <w:r>
        <w:tab/>
      </w:r>
      <w:r>
        <w:t xml:space="preserve">the </w:t>
      </w:r>
      <w:r>
        <w:rPr>
          <w:i/>
        </w:rPr>
        <w:t>S-NG-RAN node Security Key</w:t>
      </w:r>
      <w:r>
        <w:t xml:space="preserve"> IE;</w:t>
      </w:r>
    </w:p>
    <w:p>
      <w:pPr>
        <w:pStyle w:val="99"/>
      </w:pPr>
      <w:r>
        <w:t>-</w:t>
      </w:r>
      <w:r>
        <w:tab/>
      </w:r>
      <w:r>
        <w:t xml:space="preserve">the </w:t>
      </w:r>
      <w:r>
        <w:rPr>
          <w:i/>
        </w:rPr>
        <w:t>S-NG-RAN node UE Aggregate Maximum Bit Rate</w:t>
      </w:r>
      <w:r>
        <w:t xml:space="preserve"> IE;</w:t>
      </w:r>
    </w:p>
    <w:p>
      <w:pPr>
        <w:pStyle w:val="96"/>
      </w:pPr>
      <w:r>
        <w:t>-</w:t>
      </w:r>
      <w:r>
        <w:tab/>
      </w:r>
      <w:r>
        <w:t xml:space="preserve">the </w:t>
      </w:r>
      <w:r>
        <w:rPr>
          <w:i/>
          <w:lang w:eastAsia="ja-JP"/>
        </w:rPr>
        <w:t>M-NG-RAN node to S-NG-RAN node Container</w:t>
      </w:r>
      <w:r>
        <w:t xml:space="preserve"> IE;</w:t>
      </w:r>
    </w:p>
    <w:p>
      <w:pPr>
        <w:pStyle w:val="96"/>
        <w:rPr>
          <w:rFonts w:eastAsia="宋体"/>
          <w:lang w:eastAsia="zh-CN"/>
        </w:rPr>
      </w:pPr>
      <w:r>
        <w:t>-</w:t>
      </w:r>
      <w:r>
        <w:tab/>
      </w:r>
      <w:r>
        <w:rPr>
          <w:rFonts w:eastAsia="宋体"/>
          <w:lang w:eastAsia="zh-CN"/>
        </w:rPr>
        <w:t xml:space="preserve">the </w:t>
      </w:r>
      <w:r>
        <w:rPr>
          <w:rFonts w:eastAsia="宋体"/>
          <w:i/>
          <w:lang w:eastAsia="zh-CN"/>
        </w:rPr>
        <w:t>PDCP Change Indication</w:t>
      </w:r>
      <w:r>
        <w:rPr>
          <w:rFonts w:eastAsia="宋体"/>
          <w:lang w:eastAsia="zh-CN"/>
        </w:rPr>
        <w:t xml:space="preserve"> IE;</w:t>
      </w:r>
    </w:p>
    <w:p>
      <w:pPr>
        <w:pStyle w:val="96"/>
        <w:rPr>
          <w:rFonts w:eastAsia="宋体"/>
          <w:lang w:eastAsia="zh-CN"/>
        </w:rPr>
      </w:pPr>
      <w:r>
        <w:rPr>
          <w:rFonts w:eastAsia="宋体"/>
          <w:lang w:eastAsia="zh-CN"/>
        </w:rPr>
        <w:t>-</w:t>
      </w:r>
      <w:r>
        <w:rPr>
          <w:rFonts w:eastAsia="宋体"/>
          <w:lang w:eastAsia="zh-CN"/>
        </w:rPr>
        <w:tab/>
      </w:r>
      <w:r>
        <w:rPr>
          <w:rFonts w:eastAsia="宋体"/>
          <w:lang w:eastAsia="zh-CN"/>
        </w:rPr>
        <w:t xml:space="preserve">the </w:t>
      </w:r>
      <w:r>
        <w:rPr>
          <w:rFonts w:eastAsia="宋体"/>
          <w:i/>
          <w:lang w:eastAsia="zh-CN"/>
        </w:rPr>
        <w:t>SCG Configuration Query</w:t>
      </w:r>
      <w:r>
        <w:rPr>
          <w:rFonts w:eastAsia="宋体"/>
          <w:lang w:eastAsia="zh-CN"/>
        </w:rPr>
        <w:t xml:space="preserve"> IE;</w:t>
      </w:r>
    </w:p>
    <w:p>
      <w:pPr>
        <w:pStyle w:val="96"/>
        <w:rPr>
          <w:lang w:eastAsia="zh-CN"/>
        </w:rPr>
      </w:pPr>
      <w:r>
        <w:rPr>
          <w:lang w:eastAsia="zh-CN"/>
        </w:rPr>
        <w:t>-</w:t>
      </w:r>
      <w:r>
        <w:rPr>
          <w:lang w:eastAsia="zh-CN"/>
        </w:rPr>
        <w:tab/>
      </w:r>
      <w:r>
        <w:rPr>
          <w:lang w:eastAsia="zh-CN"/>
        </w:rPr>
        <w:t xml:space="preserve">the </w:t>
      </w:r>
      <w:r>
        <w:rPr>
          <w:i/>
          <w:lang w:eastAsia="zh-CN"/>
        </w:rPr>
        <w:t>Requested split SRBs IE</w:t>
      </w:r>
      <w:r>
        <w:rPr>
          <w:lang w:eastAsia="zh-CN"/>
        </w:rPr>
        <w:t>;</w:t>
      </w:r>
    </w:p>
    <w:p>
      <w:pPr>
        <w:pStyle w:val="96"/>
      </w:pPr>
      <w:r>
        <w:rPr>
          <w:lang w:eastAsia="zh-CN"/>
        </w:rPr>
        <w:t>-</w:t>
      </w:r>
      <w:r>
        <w:rPr>
          <w:lang w:eastAsia="zh-CN"/>
        </w:rPr>
        <w:tab/>
      </w:r>
      <w:r>
        <w:rPr>
          <w:lang w:eastAsia="zh-CN"/>
        </w:rPr>
        <w:t xml:space="preserve">the </w:t>
      </w:r>
      <w:r>
        <w:rPr>
          <w:i/>
          <w:lang w:eastAsia="zh-CN"/>
        </w:rPr>
        <w:t xml:space="preserve">Requested split SRBs release </w:t>
      </w:r>
      <w:r>
        <w:rPr>
          <w:lang w:eastAsia="zh-CN"/>
        </w:rPr>
        <w:t>IE;</w:t>
      </w:r>
    </w:p>
    <w:p>
      <w:pPr>
        <w:pStyle w:val="96"/>
      </w:pPr>
      <w:r>
        <w:t>-</w:t>
      </w:r>
      <w:r>
        <w:tab/>
      </w:r>
      <w:r>
        <w:t xml:space="preserve">the </w:t>
      </w:r>
      <w:r>
        <w:rPr>
          <w:i/>
        </w:rPr>
        <w:t>Requested fast MCG recovery via SRB3 IE</w:t>
      </w:r>
      <w:r>
        <w:t>;</w:t>
      </w:r>
    </w:p>
    <w:p>
      <w:pPr>
        <w:pStyle w:val="96"/>
        <w:rPr>
          <w:lang w:eastAsia="zh-CN"/>
        </w:rPr>
      </w:pPr>
      <w:r>
        <w:t>-</w:t>
      </w:r>
      <w:r>
        <w:tab/>
      </w:r>
      <w:r>
        <w:t xml:space="preserve">the </w:t>
      </w:r>
      <w:r>
        <w:rPr>
          <w:i/>
        </w:rPr>
        <w:t>Requested fast MCG</w:t>
      </w:r>
      <w:r>
        <w:rPr>
          <w:rFonts w:hint="eastAsia"/>
          <w:i/>
          <w:lang w:eastAsia="zh-CN"/>
        </w:rPr>
        <w:t xml:space="preserve"> recovery via SRB3</w:t>
      </w:r>
      <w:r>
        <w:rPr>
          <w:i/>
        </w:rPr>
        <w:t xml:space="preserve"> Release </w:t>
      </w:r>
      <w:r>
        <w:t>IE;</w:t>
      </w:r>
    </w:p>
    <w:p>
      <w:pPr>
        <w:pStyle w:val="96"/>
        <w:rPr>
          <w:lang w:eastAsia="zh-CN"/>
        </w:rPr>
      </w:pPr>
      <w:r>
        <w:rPr>
          <w:lang w:eastAsia="zh-CN"/>
        </w:rPr>
        <w:t>-</w:t>
      </w:r>
      <w:r>
        <w:rPr>
          <w:lang w:eastAsia="zh-CN"/>
        </w:rPr>
        <w:tab/>
      </w:r>
      <w:r>
        <w:t xml:space="preserve">the </w:t>
      </w:r>
      <w:r>
        <w:rPr>
          <w:i/>
          <w:lang w:eastAsia="zh-CN"/>
        </w:rPr>
        <w:t>Additional DRB IDs</w:t>
      </w:r>
      <w:r>
        <w:rPr>
          <w:lang w:eastAsia="zh-CN"/>
        </w:rPr>
        <w:t xml:space="preserve"> IE;</w:t>
      </w:r>
    </w:p>
    <w:p>
      <w:pPr>
        <w:pStyle w:val="96"/>
        <w:rPr>
          <w:rFonts w:eastAsia="宋体"/>
          <w:lang w:eastAsia="zh-CN"/>
        </w:rPr>
      </w:pPr>
      <w:r>
        <w:rPr>
          <w:lang w:eastAsia="zh-CN"/>
        </w:rPr>
        <w:t>-</w:t>
      </w:r>
      <w:r>
        <w:rPr>
          <w:lang w:eastAsia="zh-CN"/>
        </w:rPr>
        <w:tab/>
      </w:r>
      <w:r>
        <w:rPr>
          <w:lang w:eastAsia="zh-CN"/>
        </w:rPr>
        <w:t xml:space="preserve">the </w:t>
      </w:r>
      <w:r>
        <w:rPr>
          <w:i/>
        </w:rPr>
        <w:t>MR-DC Resource Coordination Information</w:t>
      </w:r>
      <w:r>
        <w:rPr>
          <w:snapToGrid w:val="0"/>
        </w:rPr>
        <w:t xml:space="preserve"> IE.</w:t>
      </w:r>
    </w:p>
    <w:p>
      <w:pPr>
        <w:rPr>
          <w:snapToGrid w:val="0"/>
        </w:rPr>
      </w:pPr>
      <w:r>
        <w:rPr>
          <w:snapToGrid w:val="0"/>
        </w:rPr>
        <w:t xml:space="preserve">If the S-NODE MODIFICATION REQUEST message contains the </w:t>
      </w:r>
      <w:r>
        <w:rPr>
          <w:i/>
          <w:snapToGrid w:val="0"/>
        </w:rPr>
        <w:t>Selected PLMN</w:t>
      </w:r>
      <w:r>
        <w:rPr>
          <w:snapToGrid w:val="0"/>
        </w:rPr>
        <w:t xml:space="preserve"> IE, the S-NG-RAN node may use it for RRM purposes.</w:t>
      </w:r>
    </w:p>
    <w:p>
      <w:pPr>
        <w:rPr>
          <w:rFonts w:hint="eastAsia" w:eastAsia="宋体"/>
          <w:snapToGrid w:val="0"/>
          <w:lang w:eastAsia="zh-CN"/>
        </w:rPr>
      </w:pPr>
      <w:r>
        <w:rPr>
          <w:snapToGrid w:val="0"/>
        </w:rPr>
        <w:t xml:space="preserve">If the S-NODE MODIFICATION REQUEST message contains the </w:t>
      </w:r>
      <w:r>
        <w:rPr>
          <w:i/>
          <w:snapToGrid w:val="0"/>
        </w:rPr>
        <w:t>Mobility Restriction List</w:t>
      </w:r>
      <w:r>
        <w:rPr>
          <w:snapToGrid w:val="0"/>
        </w:rPr>
        <w:t xml:space="preserve"> IE</w:t>
      </w:r>
      <w:r>
        <w:rPr>
          <w:rFonts w:hint="eastAsia"/>
          <w:snapToGrid w:val="0"/>
        </w:rPr>
        <w:t xml:space="preserve">, the </w:t>
      </w:r>
      <w:r>
        <w:rPr>
          <w:snapToGrid w:val="0"/>
        </w:rPr>
        <w:t>S-NG-RAN node</w:t>
      </w:r>
      <w:r>
        <w:rPr>
          <w:rFonts w:hint="eastAsia"/>
          <w:snapToGrid w:val="0"/>
        </w:rPr>
        <w:t xml:space="preserve"> shall</w:t>
      </w:r>
    </w:p>
    <w:p>
      <w:pPr>
        <w:pStyle w:val="96"/>
        <w:rPr>
          <w:rFonts w:hint="eastAsia"/>
        </w:rPr>
      </w:pPr>
      <w:r>
        <w:t>-</w:t>
      </w:r>
      <w:r>
        <w:tab/>
      </w:r>
      <w:r>
        <w:rPr>
          <w:rFonts w:hint="eastAsia"/>
        </w:rPr>
        <w:t>replace</w:t>
      </w:r>
      <w:r>
        <w:t xml:space="preserve"> </w:t>
      </w:r>
      <w:r>
        <w:rPr>
          <w:rFonts w:hint="eastAsia"/>
        </w:rPr>
        <w:t xml:space="preserve">the </w:t>
      </w:r>
      <w:r>
        <w:t>previously provided</w:t>
      </w:r>
      <w:r>
        <w:rPr>
          <w:rFonts w:hint="eastAsia"/>
        </w:rPr>
        <w:t xml:space="preserve"> </w:t>
      </w:r>
      <w:r>
        <w:t>Mobility Restriction Lis</w:t>
      </w:r>
      <w:r>
        <w:rPr>
          <w:rFonts w:hint="eastAsia"/>
        </w:rPr>
        <w:t xml:space="preserve">t by the </w:t>
      </w:r>
      <w:r>
        <w:t>received</w:t>
      </w:r>
      <w:r>
        <w:rPr>
          <w:rFonts w:hint="eastAsia"/>
        </w:rPr>
        <w:t xml:space="preserve"> </w:t>
      </w:r>
      <w:r>
        <w:t>Mobility Restriction List</w:t>
      </w:r>
      <w:r>
        <w:rPr>
          <w:rFonts w:hint="eastAsia"/>
        </w:rPr>
        <w:t xml:space="preserve"> in the UE context;</w:t>
      </w:r>
    </w:p>
    <w:p>
      <w:pPr>
        <w:pStyle w:val="96"/>
      </w:pPr>
      <w:r>
        <w:t>-</w:t>
      </w:r>
      <w:r>
        <w:tab/>
      </w:r>
      <w:r>
        <w:rPr>
          <w:rFonts w:hint="eastAsia"/>
        </w:rPr>
        <w:t>u</w:t>
      </w:r>
      <w:r>
        <w:t>se this information to select a</w:t>
      </w:r>
      <w:r>
        <w:rPr>
          <w:rFonts w:hint="eastAsia" w:eastAsia="宋体"/>
        </w:rPr>
        <w:t>n appropriate</w:t>
      </w:r>
      <w:r>
        <w:t xml:space="preserve"> SCG.</w:t>
      </w:r>
    </w:p>
    <w:p>
      <w:pPr>
        <w:rPr>
          <w:snapToGrid w:val="0"/>
        </w:rPr>
      </w:pPr>
      <w:r>
        <w:rPr>
          <w:snapToGrid w:val="0"/>
        </w:rPr>
        <w:t xml:space="preserve">If the </w:t>
      </w:r>
      <w:r>
        <w:rPr>
          <w:i/>
          <w:snapToGrid w:val="0"/>
        </w:rPr>
        <w:t>S-NG-RAN node UE Aggregate Maximum Bit Rate</w:t>
      </w:r>
      <w:r>
        <w:rPr>
          <w:snapToGrid w:val="0"/>
        </w:rPr>
        <w:t xml:space="preserve"> IE is included in the S-NODE MODIFICATION REQUEST message, the S-NG-RAN node shall:</w:t>
      </w:r>
    </w:p>
    <w:p>
      <w:pPr>
        <w:pStyle w:val="96"/>
        <w:rPr>
          <w:snapToGrid w:val="0"/>
        </w:rPr>
      </w:pPr>
      <w:r>
        <w:rPr>
          <w:snapToGrid w:val="0"/>
        </w:rPr>
        <w:t>-</w:t>
      </w:r>
      <w:r>
        <w:rPr>
          <w:snapToGrid w:val="0"/>
        </w:rPr>
        <w:tab/>
      </w:r>
      <w:r>
        <w:rPr>
          <w:snapToGrid w:val="0"/>
        </w:rPr>
        <w:t>replace the previously provided S-NG-RAN node UE Aggregate Maximum Bit Rate by the received S-NG-RAN node UE Aggregate Maximum Bit Rate in the UE context;</w:t>
      </w:r>
    </w:p>
    <w:p>
      <w:pPr>
        <w:pStyle w:val="96"/>
        <w:rPr>
          <w:snapToGrid w:val="0"/>
        </w:rPr>
      </w:pPr>
      <w:r>
        <w:rPr>
          <w:snapToGrid w:val="0"/>
        </w:rPr>
        <w:t>-</w:t>
      </w:r>
      <w:r>
        <w:rPr>
          <w:snapToGrid w:val="0"/>
        </w:rPr>
        <w:tab/>
      </w:r>
      <w:r>
        <w:rPr>
          <w:snapToGrid w:val="0"/>
        </w:rPr>
        <w:t>use the received S-NG-RAN node UE Aggregate Maximum Bit Rate for Non-GBR Bearers for the concerned UE as defined in TS 37.340 [8].</w:t>
      </w:r>
    </w:p>
    <w:p>
      <w:pPr>
        <w:rPr>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is included in the S-NODE MODIFICATION REQUEST message, the S-NG-RAN node shall, if supported:</w:t>
      </w:r>
    </w:p>
    <w:p>
      <w:pPr>
        <w:pStyle w:val="96"/>
        <w:rPr>
          <w:rFonts w:eastAsia="等线"/>
          <w:snapToGrid w:val="0"/>
        </w:rPr>
      </w:pPr>
      <w:r>
        <w:rPr>
          <w:rFonts w:eastAsia="等线"/>
          <w:snapToGrid w:val="0"/>
        </w:rPr>
        <w:t>-</w:t>
      </w:r>
      <w:r>
        <w:rPr>
          <w:rFonts w:eastAsia="等线"/>
          <w:snapToGrid w:val="0"/>
        </w:rPr>
        <w:tab/>
      </w:r>
      <w:r>
        <w:rPr>
          <w:rFonts w:eastAsia="等线"/>
          <w:snapToGrid w:val="0"/>
        </w:rPr>
        <w:t>store and replace the previously provided S-NG-RAN node UE Slice Maximum Bit Rate, if any, by the received S-NG-RAN node UE Slice Maximum Bit Rate for each S-NSSAI for the concerned UE;</w:t>
      </w:r>
    </w:p>
    <w:p>
      <w:pPr>
        <w:pStyle w:val="96"/>
        <w:rPr>
          <w:rFonts w:eastAsia="Malgun Gothic"/>
          <w:snapToGrid w:val="0"/>
        </w:rPr>
      </w:pPr>
      <w:r>
        <w:rPr>
          <w:rFonts w:eastAsia="等线"/>
          <w:snapToGrid w:val="0"/>
        </w:rPr>
        <w:t>-</w:t>
      </w:r>
      <w:r>
        <w:rPr>
          <w:rFonts w:eastAsia="等线"/>
          <w:snapToGrid w:val="0"/>
        </w:rPr>
        <w:tab/>
      </w:r>
      <w:r>
        <w:rPr>
          <w:rFonts w:eastAsia="等线"/>
          <w:snapToGrid w:val="0"/>
        </w:rPr>
        <w:t>use the received S-NG-RAN node UE Slice Maximum Bit Rate for all PDU sessions associated with the S-NSSAI for the concerned UE as defined in TS 23.501 [7].</w:t>
      </w:r>
    </w:p>
    <w:p>
      <w:pPr>
        <w:rPr>
          <w:snapToGrid w:val="0"/>
        </w:rPr>
      </w:pPr>
      <w:r>
        <w:rPr>
          <w:snapToGrid w:val="0"/>
        </w:rPr>
        <w:t xml:space="preserve">If the S-NODE MODIFICATION REQUEST message contains the </w:t>
      </w:r>
      <w:r>
        <w:rPr>
          <w:i/>
        </w:rPr>
        <w:t>Index to RAT/Frequency Selection Priority</w:t>
      </w:r>
      <w:r>
        <w:t xml:space="preserve"> IE</w:t>
      </w:r>
      <w:r>
        <w:rPr>
          <w:snapToGrid w:val="0"/>
        </w:rPr>
        <w:t>, the S-NG-RAN node may use it for RRM purposes.</w:t>
      </w:r>
    </w:p>
    <w:p>
      <w:pPr>
        <w:rPr>
          <w:snapToGrid w:val="0"/>
        </w:rPr>
      </w:pPr>
      <w:r>
        <w:rPr>
          <w:snapToGrid w:val="0"/>
        </w:rPr>
        <w:t xml:space="preserve">If the S-NODE MODIFICATION REQUEST message contains the </w:t>
      </w:r>
      <w:r>
        <w:rPr>
          <w:i/>
          <w:lang w:eastAsia="ja-JP"/>
        </w:rPr>
        <w:t>S-NG-RAN node</w:t>
      </w:r>
      <w:r>
        <w:rPr>
          <w:i/>
          <w:lang w:eastAsia="zh-CN"/>
        </w:rPr>
        <w:t xml:space="preserve"> PDU </w:t>
      </w:r>
      <w:r>
        <w:rPr>
          <w:i/>
          <w:lang w:eastAsia="ja-JP"/>
        </w:rPr>
        <w:t>Session Aggregate Maximum Bit Rate</w:t>
      </w:r>
      <w:r>
        <w:rPr>
          <w:i/>
        </w:rPr>
        <w:t xml:space="preserve"> </w:t>
      </w:r>
      <w:r>
        <w:rPr>
          <w:snapToGrid w:val="0"/>
        </w:rPr>
        <w:t>IE, the S-NG-RAN node may use it for RRM purposes.</w:t>
      </w:r>
    </w:p>
    <w:p>
      <w:r>
        <w:rPr>
          <w:snapToGrid w:val="0"/>
        </w:rPr>
        <w:t xml:space="preserve">If the S-NODE </w:t>
      </w:r>
      <w:r>
        <w:t>MODIFICATION</w:t>
      </w:r>
      <w:r>
        <w:rPr>
          <w:snapToGrid w:val="0"/>
        </w:rPr>
        <w:t xml:space="preserve">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or to coordinate with sidelink resources used in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S-NG-RAN node shall, if supported, use the information </w:t>
      </w:r>
      <w:r>
        <w:t xml:space="preserve">to determine further coordination of resource utilisation between the </w:t>
      </w:r>
      <w:r>
        <w:rPr>
          <w:snapToGrid w:val="0"/>
        </w:rPr>
        <w:t>S-NG-RAN node</w:t>
      </w:r>
      <w:r>
        <w:t xml:space="preserve"> and the </w:t>
      </w:r>
      <w:r>
        <w:rPr>
          <w:snapToGrid w:val="0"/>
        </w:rPr>
        <w:t>M-NG-RAN node</w:t>
      </w:r>
      <w:r>
        <w:t>.</w:t>
      </w:r>
    </w:p>
    <w:p>
      <w:pPr>
        <w:rPr>
          <w:snapToGrid w:val="0"/>
        </w:rPr>
      </w:pPr>
      <w:r>
        <w:rPr>
          <w:rFonts w:eastAsia="宋体"/>
          <w:snapToGrid w:val="0"/>
        </w:rPr>
        <w:t xml:space="preserve">If the S-NODE </w:t>
      </w:r>
      <w:r>
        <w:rPr>
          <w:rFonts w:eastAsia="宋体"/>
        </w:rPr>
        <w:t>MODIFICATION</w:t>
      </w:r>
      <w:r>
        <w:rPr>
          <w:rFonts w:eastAsia="宋体"/>
          <w:snapToGrid w:val="0"/>
        </w:rPr>
        <w:t xml:space="preserve"> REQUEST message contains the </w:t>
      </w:r>
      <w:r>
        <w:rPr>
          <w:rFonts w:eastAsia="宋体"/>
          <w:i/>
          <w:lang w:eastAsia="ja-JP"/>
        </w:rPr>
        <w:t>NE-DC TDM Pattern</w:t>
      </w:r>
      <w:r>
        <w:rPr>
          <w:rFonts w:eastAsia="宋体"/>
          <w:snapToGrid w:val="0"/>
        </w:rPr>
        <w:t xml:space="preserve"> IE, the S-NG-RAN node should forward it to lower layers and use it for the purpose of single uplink transmission. </w:t>
      </w:r>
      <w:r>
        <w:rPr>
          <w:rFonts w:eastAsia="宋体"/>
        </w:rPr>
        <w:t xml:space="preserve">The S-NG-RAN node shall consider the value of the received </w:t>
      </w:r>
      <w:r>
        <w:rPr>
          <w:rFonts w:eastAsia="宋体"/>
          <w:i/>
          <w:iCs/>
        </w:rPr>
        <w:t xml:space="preserve">NE-DC TDM Pattern </w:t>
      </w:r>
      <w:r>
        <w:rPr>
          <w:rFonts w:eastAsia="宋体"/>
          <w:iCs/>
        </w:rPr>
        <w:t>IE</w:t>
      </w:r>
      <w:r>
        <w:rPr>
          <w:rFonts w:eastAsia="宋体"/>
        </w:rPr>
        <w:t xml:space="preserve"> valid until reception of a new update of the IE for the same UE.</w:t>
      </w:r>
    </w:p>
    <w:p>
      <w:pPr>
        <w:rPr>
          <w:snapToGrid w:val="0"/>
        </w:rPr>
      </w:pPr>
      <w:r>
        <w:t xml:space="preserve">The allocation of resources according to the values of the </w:t>
      </w:r>
      <w:r>
        <w:rPr>
          <w:i/>
        </w:rPr>
        <w:t xml:space="preserve">Allocation and Retention Priority </w:t>
      </w:r>
      <w:r>
        <w:t xml:space="preserve">IE included in the </w:t>
      </w:r>
      <w:r>
        <w:rPr>
          <w:i/>
          <w:lang w:eastAsia="ja-JP"/>
        </w:rPr>
        <w:t>QoS Flow Level QoS Parameters</w:t>
      </w:r>
      <w:r>
        <w:rPr>
          <w:lang w:eastAsia="ja-JP"/>
        </w:rPr>
        <w:t xml:space="preserve"> IE for each QoS flow</w:t>
      </w:r>
      <w:r>
        <w:t xml:space="preserve"> shall follow the principles specified for the PDU Session Resource Setup procedure in TS 38.413 [5].</w:t>
      </w:r>
    </w:p>
    <w:p>
      <w:r>
        <w:t xml:space="preserve">If the </w:t>
      </w:r>
      <w:r>
        <w:rPr>
          <w:i/>
          <w:iCs/>
          <w:lang w:eastAsia="zh-CN"/>
        </w:rPr>
        <w:t>Additional QoS</w:t>
      </w:r>
      <w:r>
        <w:t xml:space="preserve"> </w:t>
      </w:r>
      <w:r>
        <w:rPr>
          <w:i/>
        </w:rPr>
        <w:t>Flow Information</w:t>
      </w:r>
      <w:r>
        <w:t xml:space="preserve"> IE is included for a QoS flow in the S-NODE MODIFICATION REQUEST message, the S-NG-RAN node shall behave the same as the NG-RAN node in the PDU Session Resource Setup procedure, specified in TS 38.413 [5].</w:t>
      </w:r>
    </w:p>
    <w:p>
      <w:pPr>
        <w:rPr>
          <w:lang w:eastAsia="ja-JP"/>
        </w:rPr>
      </w:pPr>
      <w:r>
        <w:rPr>
          <w:lang w:eastAsia="ja-JP"/>
        </w:rPr>
        <w:t xml:space="preserve">For each GBR QoS flow, if the </w:t>
      </w:r>
      <w:r>
        <w:rPr>
          <w:i/>
          <w:iCs/>
          <w:lang w:eastAsia="ja-JP"/>
        </w:rPr>
        <w:t>Alternative QoS Parameters Sets</w:t>
      </w:r>
      <w:r>
        <w:rPr>
          <w:lang w:eastAsia="ja-JP"/>
        </w:rPr>
        <w:t xml:space="preserve"> IE is included in the </w:t>
      </w:r>
      <w:r>
        <w:rPr>
          <w:i/>
          <w:iCs/>
          <w:lang w:eastAsia="ja-JP"/>
        </w:rPr>
        <w:t>GBR QoS Flow Information</w:t>
      </w:r>
      <w:r>
        <w:rPr>
          <w:lang w:eastAsia="ja-JP"/>
        </w:rPr>
        <w:t xml:space="preserve"> IE, </w:t>
      </w:r>
      <w:r>
        <w:rPr>
          <w:rFonts w:eastAsia="宋体"/>
        </w:rPr>
        <w:t>the S-NG-RAN node shall, if supported, behave the same as the NG-RAN node in the PDU Session Resource Setup procedure specified in TS 38.413 [5].</w:t>
      </w:r>
    </w:p>
    <w:p>
      <w:r>
        <w:t xml:space="preserve">If the </w:t>
      </w:r>
      <w:r>
        <w:rPr>
          <w:i/>
        </w:rPr>
        <w:t>TSC Traffic Characteristics</w:t>
      </w:r>
      <w:r>
        <w:t xml:space="preserve"> IE is included for a QoS flow in the S-NODE MODIFICATION REQUEST message, the S-NG-RAN node shall behave the same as the NG-RAN node in the PDU Session Resource Setup procedure, specified in TS 38.413 [5].</w:t>
      </w:r>
    </w:p>
    <w:p>
      <w:r>
        <w:t xml:space="preserve">For each PDU session, if the </w:t>
      </w:r>
      <w:r>
        <w:rPr>
          <w:i/>
        </w:rPr>
        <w:t>Network Instance</w:t>
      </w:r>
      <w:r>
        <w:t xml:space="preserve"> IE is included in the </w:t>
      </w:r>
      <w:r>
        <w:rPr>
          <w:i/>
          <w:lang w:eastAsia="ja-JP"/>
        </w:rPr>
        <w:t>PDU Session Resource Setup Info – SN terminated</w:t>
      </w:r>
      <w:r>
        <w:t xml:space="preserve"> IE and in the </w:t>
      </w:r>
      <w:r>
        <w:rPr>
          <w:i/>
          <w:lang w:eastAsia="ja-JP"/>
        </w:rPr>
        <w:t>PDU Session Resource Modification Info – SN terminated</w:t>
      </w:r>
      <w:r>
        <w:rPr>
          <w:lang w:eastAsia="ja-JP"/>
        </w:rPr>
        <w:t xml:space="preserve"> IE</w:t>
      </w:r>
      <w:r>
        <w:t xml:space="preserve"> and the </w:t>
      </w:r>
      <w:r>
        <w:rPr>
          <w:i/>
          <w:lang w:eastAsia="ja-JP"/>
        </w:rPr>
        <w:t>Common Network Instance</w:t>
      </w:r>
      <w:r>
        <w:rPr>
          <w:lang w:eastAsia="ja-JP"/>
        </w:rPr>
        <w:t xml:space="preserve"> IE is not present</w:t>
      </w:r>
      <w:r>
        <w:t>, the S-NG-RAN node shall, if supported, use it when selecting transport network resource as specified in TS 23.501 [7].</w:t>
      </w:r>
    </w:p>
    <w:p>
      <w:r>
        <w:t xml:space="preserve">For each PDU session, if the </w:t>
      </w:r>
      <w:r>
        <w:rPr>
          <w:i/>
        </w:rPr>
        <w:t>Common</w:t>
      </w:r>
      <w:r>
        <w:t xml:space="preserve"> </w:t>
      </w:r>
      <w:r>
        <w:rPr>
          <w:i/>
        </w:rPr>
        <w:t>Network Instance</w:t>
      </w:r>
      <w:r>
        <w:t xml:space="preserve"> IE is included in the </w:t>
      </w:r>
      <w:r>
        <w:rPr>
          <w:i/>
          <w:lang w:eastAsia="ja-JP"/>
        </w:rPr>
        <w:t>PDU Session Resource Setup Info – SN terminated</w:t>
      </w:r>
      <w:r>
        <w:t xml:space="preserve"> IE and in the </w:t>
      </w:r>
      <w:r>
        <w:rPr>
          <w:i/>
          <w:lang w:eastAsia="ja-JP"/>
        </w:rPr>
        <w:t>PDU Session Resource Modification Info – SN terminated</w:t>
      </w:r>
      <w:r>
        <w:rPr>
          <w:lang w:eastAsia="ja-JP"/>
        </w:rPr>
        <w:t xml:space="preserve"> IE</w:t>
      </w:r>
      <w:r>
        <w:t>, the S-NG-RAN node shall, if supported, use it when selecting transport network resource as specified in TS 23.501 [7].</w:t>
      </w:r>
    </w:p>
    <w:p>
      <w:r>
        <w:t xml:space="preserve">For each GBR QoS flow, if the </w:t>
      </w:r>
      <w:r>
        <w:rPr>
          <w:i/>
        </w:rPr>
        <w:t>Offered GBR QoS Flow Information</w:t>
      </w:r>
      <w:r>
        <w:t xml:space="preserve"> IE is included in the </w:t>
      </w:r>
      <w:r>
        <w:rPr>
          <w:i/>
        </w:rPr>
        <w:t>QoS Flows To Be Setup List</w:t>
      </w:r>
      <w:r>
        <w:t xml:space="preserve"> IE contained in the </w:t>
      </w:r>
      <w:r>
        <w:rPr>
          <w:i/>
          <w:lang w:eastAsia="ja-JP"/>
        </w:rPr>
        <w:t>PDU Session Resource Setup Info – SN terminated</w:t>
      </w:r>
      <w:r>
        <w:t xml:space="preserve"> IE, the S-NG-RAN node may request the M-NG-RAN node to configure the DRB to which that QoS flow is mapped with MCG resources. </w:t>
      </w:r>
    </w:p>
    <w:p>
      <w:r>
        <w:t xml:space="preserve">For each PDU session, if the </w:t>
      </w:r>
      <w:r>
        <w:rPr>
          <w:i/>
        </w:rPr>
        <w:t>Non-GBR Resources Offered</w:t>
      </w:r>
      <w:r>
        <w:t xml:space="preserve"> IE is included in the </w:t>
      </w:r>
      <w:r>
        <w:rPr>
          <w:i/>
          <w:lang w:eastAsia="ja-JP"/>
        </w:rPr>
        <w:t>PDU Session Resource Modification Info – SN terminated</w:t>
      </w:r>
      <w:r>
        <w:t xml:space="preserve"> IE contained in the </w:t>
      </w:r>
      <w:r>
        <w:rPr>
          <w:i/>
        </w:rPr>
        <w:t>PDU Session Resources To Be Added List</w:t>
      </w:r>
      <w:r>
        <w:t xml:space="preserve"> IE and set to "true", the S-NG-RAN node may request the M-NG-RAN node to configure the DRBs to which non-GBR QoS flows of the PDU session are mapped with MCG resources.</w:t>
      </w:r>
    </w:p>
    <w:p>
      <w:r>
        <w:t>If at least one of the requested modifications is admitted by the S-NG-RAN node, the S-NG-RAN node shall modify the related part of the UE context accordingly and send the S-NODE MODIFICATION REQUEST ACKNOWLEDGE message back to the M-NG-RAN node.</w:t>
      </w:r>
    </w:p>
    <w:p>
      <w:pPr>
        <w:rPr>
          <w:rFonts w:eastAsia="Calibri Light"/>
        </w:rPr>
      </w:pPr>
      <w:r>
        <w:t xml:space="preserve">The M-NG-RAN node shall include </w:t>
      </w:r>
      <w:r>
        <w:rPr>
          <w:i/>
        </w:rPr>
        <w:t>RLC Mode</w:t>
      </w:r>
      <w:r>
        <w:t xml:space="preserve"> IE for each bearer offloaded from M-NG-RAN node to S-NG-RAN node in the </w:t>
      </w:r>
      <w:r>
        <w:rPr>
          <w:i/>
        </w:rPr>
        <w:t>DRBs to QoS Flow Mapping List</w:t>
      </w:r>
      <w:r>
        <w:t xml:space="preserve"> IE within the </w:t>
      </w:r>
      <w:r>
        <w:rPr>
          <w:rFonts w:eastAsia="Calibri Light"/>
          <w:i/>
        </w:rPr>
        <w:t>PDU Session Resource Setup Info – SN terminated</w:t>
      </w:r>
      <w:r>
        <w:rPr>
          <w:rFonts w:eastAsia="Calibri Light"/>
        </w:rPr>
        <w:t xml:space="preserve"> IE</w:t>
      </w:r>
      <w:r>
        <w:t xml:space="preserve"> of the </w:t>
      </w:r>
      <w:r>
        <w:rPr>
          <w:lang w:eastAsia="zh-CN"/>
        </w:rPr>
        <w:t xml:space="preserve">S-NODE MODIFICATION REQUEST </w:t>
      </w:r>
      <w:r>
        <w:t xml:space="preserve">message, and the </w:t>
      </w:r>
      <w:r>
        <w:rPr>
          <w:i/>
        </w:rPr>
        <w:t>RLC Mode</w:t>
      </w:r>
      <w:r>
        <w:t xml:space="preserve"> IE indicates the mode that the M-NG-RAN used for the DRB when it was hosted at the M-NG-RAN node.</w:t>
      </w:r>
    </w:p>
    <w:p>
      <w:r>
        <w:t xml:space="preserve">The S-NG-RAN node shall include the PDU sessions for which resources have been either added or modified or released at the S-NG-RAN node either in the </w:t>
      </w:r>
      <w:r>
        <w:rPr>
          <w:i/>
          <w:iCs/>
        </w:rPr>
        <w:t>PDU Session Resources Admitted To Be Added List</w:t>
      </w:r>
      <w:r>
        <w:t xml:space="preserve"> IE or the </w:t>
      </w:r>
      <w:r>
        <w:rPr>
          <w:i/>
          <w:iCs/>
        </w:rPr>
        <w:t>PDU Session Resources Admitted To Be Modified List</w:t>
      </w:r>
      <w:r>
        <w:t xml:space="preserve"> IE or the </w:t>
      </w:r>
      <w:r>
        <w:rPr>
          <w:i/>
          <w:iCs/>
        </w:rPr>
        <w:t xml:space="preserve">PDU Session Resources Admitted To Be Released List </w:t>
      </w:r>
      <w:r>
        <w:rPr>
          <w:iCs/>
        </w:rPr>
        <w:t>IE</w:t>
      </w:r>
      <w:r>
        <w:t xml:space="preserve">. The S-NG-RAN node shall include the PDU sessions that have not been admitted in the </w:t>
      </w:r>
      <w:r>
        <w:rPr>
          <w:i/>
          <w:iCs/>
        </w:rPr>
        <w:t xml:space="preserve">PDU Session Resources Not Admitted List </w:t>
      </w:r>
      <w:r>
        <w:t>IE with an appropriate cause value.</w:t>
      </w:r>
    </w:p>
    <w:p>
      <w: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Pr>
          <w:i/>
        </w:rPr>
        <w:t>PDU Session Resources To Be Released List</w:t>
      </w:r>
      <w:r>
        <w:t xml:space="preserve"> IE, the S-NG-RAN node shall include the</w:t>
      </w:r>
      <w:r>
        <w:rPr>
          <w:i/>
        </w:rPr>
        <w:t xml:space="preserve"> RLC Mode</w:t>
      </w:r>
      <w:r>
        <w:t xml:space="preserve"> IE within the </w:t>
      </w:r>
      <w:r>
        <w:rPr>
          <w:i/>
        </w:rPr>
        <w:t>DRBs To Be Released List</w:t>
      </w:r>
      <w:r>
        <w:t xml:space="preserve"> IE in the </w:t>
      </w:r>
      <w:r>
        <w:rPr>
          <w:i/>
        </w:rPr>
        <w:t>PDU Session Resources admitted to be released List – SN terminated</w:t>
      </w:r>
      <w:r>
        <w:t xml:space="preserve"> IE in the S-NODE MODIFICATION REQUEST ACKNOWLEDGE message. The the</w:t>
      </w:r>
      <w:r>
        <w:rPr>
          <w:i/>
        </w:rPr>
        <w:t xml:space="preserve"> RLC Mode</w:t>
      </w:r>
      <w:r>
        <w:t xml:space="preserve"> IE indicates the RLC mode that the S-NG-RAN node uses for the DRB.</w:t>
      </w:r>
    </w:p>
    <w:p>
      <w:r>
        <w:t xml:space="preserve">If the </w:t>
      </w:r>
      <w:r>
        <w:rPr>
          <w:rFonts w:eastAsia="Batang"/>
          <w:i/>
          <w:lang w:eastAsia="ja-JP"/>
        </w:rPr>
        <w:t>QoS Flow Mapping Indication</w:t>
      </w:r>
      <w:r>
        <w:t xml:space="preserve"> IE is included in the S-NODE MODIFICATION REQUEST message for a QoS flow to be modified, the S-NG-RAN node may replace and take it into account that only the uplink or downlink QoS flow is mapped to the DRB.</w:t>
      </w:r>
    </w:p>
    <w:p>
      <w:r>
        <w:t xml:space="preserve">If the S-NODE MODIFICATION REQUEST message contains for a PDU session resource to be modified which is configured with the SN terminated bearer option, the </w:t>
      </w:r>
      <w:r>
        <w:rPr>
          <w:i/>
        </w:rPr>
        <w:t>UL NG-U UP TNL Information at UPF</w:t>
      </w:r>
      <w:r>
        <w:t xml:space="preserve"> IE the S-NG-RAN node shall use it as the new UL NG-U address.</w:t>
      </w:r>
    </w:p>
    <w:p>
      <w:r>
        <w:t xml:space="preserve">If the S-NODE MODIFICATION REQUEST message contains for a PDU session resource to be modified which is configured with the MN terminated bearer option, the </w:t>
      </w:r>
      <w:r>
        <w:rPr>
          <w:i/>
        </w:rPr>
        <w:t>MN UL PDCP UP TNL Information</w:t>
      </w:r>
      <w:r>
        <w:t xml:space="preserve"> IE the S-NG-RAN node shall use it as the new UL Xn-U address.</w:t>
      </w:r>
    </w:p>
    <w:p>
      <w:pPr>
        <w:rPr>
          <w:rFonts w:eastAsia="宋体"/>
        </w:rPr>
      </w:pPr>
      <w:r>
        <w:rPr>
          <w:rFonts w:eastAsia="宋体"/>
        </w:rPr>
        <w:t>Redundant transmission:</w:t>
      </w:r>
    </w:p>
    <w:p>
      <w:pPr>
        <w:pStyle w:val="96"/>
        <w:rPr>
          <w:rFonts w:eastAsia="宋体"/>
        </w:rPr>
      </w:pPr>
      <w:r>
        <w:rPr>
          <w:rFonts w:eastAsia="宋体"/>
        </w:rPr>
        <w:t>-</w:t>
      </w:r>
      <w:r>
        <w:rPr>
          <w:rFonts w:eastAsia="宋体"/>
        </w:rPr>
        <w:tab/>
      </w:r>
      <w:r>
        <w:rPr>
          <w:rFonts w:eastAsia="宋体"/>
        </w:rPr>
        <w:t xml:space="preserve">If the S-NODE MODIFICATION REQUEST message contains for a PDU session resource to be modified which is configured with the SN terminated bearer option, the </w:t>
      </w:r>
      <w:r>
        <w:rPr>
          <w:rFonts w:eastAsia="宋体"/>
          <w:i/>
        </w:rPr>
        <w:t>Redundant UL NG-U UP TNL Information at UPF</w:t>
      </w:r>
      <w:r>
        <w:rPr>
          <w:rFonts w:eastAsia="宋体"/>
        </w:rPr>
        <w:t xml:space="preserve"> IE, the S-NG-RAN node shall, if supported, use it as the new UL NG-U address for the redundant transmission as specified in TS 23.501 [7].</w:t>
      </w:r>
    </w:p>
    <w:p>
      <w:pPr>
        <w:pStyle w:val="96"/>
        <w:rPr>
          <w:rFonts w:eastAsia="宋体"/>
        </w:rPr>
      </w:pPr>
      <w:r>
        <w:rPr>
          <w:rFonts w:eastAsia="宋体"/>
        </w:rPr>
        <w:t>-</w:t>
      </w:r>
      <w:r>
        <w:rPr>
          <w:rFonts w:eastAsia="宋体"/>
        </w:rPr>
        <w:tab/>
      </w:r>
      <w:r>
        <w:rPr>
          <w:rFonts w:eastAsia="宋体"/>
        </w:rPr>
        <w:t xml:space="preserve">For each PDU session, if the </w:t>
      </w:r>
      <w:r>
        <w:rPr>
          <w:rFonts w:eastAsia="宋体"/>
          <w:i/>
        </w:rPr>
        <w:t>Redundant Common Network Instance</w:t>
      </w:r>
      <w:r>
        <w:rPr>
          <w:rFonts w:eastAsia="宋体"/>
        </w:rPr>
        <w:t xml:space="preserve"> IE is included in the </w:t>
      </w:r>
      <w:r>
        <w:rPr>
          <w:rFonts w:eastAsia="宋体"/>
          <w:i/>
        </w:rPr>
        <w:t>PDU Session Resource Setup Info – SN terminated</w:t>
      </w:r>
      <w:r>
        <w:rPr>
          <w:rFonts w:eastAsia="宋体"/>
        </w:rPr>
        <w:t xml:space="preserve"> IE or in the </w:t>
      </w:r>
      <w:r>
        <w:rPr>
          <w:rFonts w:eastAsia="宋体"/>
          <w:i/>
        </w:rPr>
        <w:t>PDU Session Resource Modification Info – SN terminated</w:t>
      </w:r>
      <w:r>
        <w:rPr>
          <w:rFonts w:eastAsia="宋体"/>
        </w:rPr>
        <w:t xml:space="preserve"> IE, the S-NG-RAN node shall, if supported, use it when selecting transport network resource for the redundant transmission as specified in TS 23.501 [7].</w:t>
      </w:r>
    </w:p>
    <w:p>
      <w:pPr>
        <w:pStyle w:val="96"/>
        <w:rPr>
          <w:rFonts w:eastAsia="宋体"/>
        </w:rPr>
      </w:pPr>
      <w:r>
        <w:rPr>
          <w:rFonts w:eastAsia="宋体"/>
        </w:rPr>
        <w:t>-</w:t>
      </w:r>
      <w:r>
        <w:rPr>
          <w:rFonts w:eastAsia="宋体"/>
        </w:rPr>
        <w:tab/>
      </w:r>
      <w:r>
        <w:rPr>
          <w:rFonts w:eastAsia="宋体"/>
        </w:rPr>
        <w:t xml:space="preserve">For each PDU session, if the </w:t>
      </w:r>
      <w:r>
        <w:rPr>
          <w:rFonts w:eastAsia="宋体"/>
          <w:i/>
          <w:iCs/>
        </w:rPr>
        <w:t>Redundant QoS Flow Indicator</w:t>
      </w:r>
      <w:r>
        <w:rPr>
          <w:rFonts w:eastAsia="宋体"/>
        </w:rPr>
        <w:t xml:space="preserve"> IE is set to false for all QoS flows, the S-NG-RAN node shall, if supported, stop the redundant transmission and release the redundant tunnel for the concerned PDU Session as specified in TS 23.501 [7].</w:t>
      </w:r>
    </w:p>
    <w:p>
      <w:pPr>
        <w:pStyle w:val="96"/>
        <w:rPr>
          <w:rFonts w:eastAsia="宋体"/>
          <w:lang w:eastAsia="zh-CN"/>
        </w:rPr>
      </w:pPr>
      <w:r>
        <w:rPr>
          <w:rFonts w:eastAsia="宋体"/>
        </w:rPr>
        <w:t>-</w:t>
      </w:r>
      <w:r>
        <w:rPr>
          <w:rFonts w:eastAsia="宋体"/>
        </w:rPr>
        <w:tab/>
      </w:r>
      <w:r>
        <w:rPr>
          <w:rFonts w:hint="eastAsia" w:eastAsia="宋体"/>
          <w:lang w:eastAsia="zh-CN"/>
        </w:rPr>
        <w:t>For each PDU session for which the</w:t>
      </w:r>
      <w:r>
        <w:rPr>
          <w:rFonts w:eastAsia="宋体"/>
          <w:lang w:eastAsia="ja-JP"/>
        </w:rPr>
        <w:t xml:space="preserve"> </w:t>
      </w:r>
      <w:r>
        <w:rPr>
          <w:rFonts w:eastAsia="宋体"/>
          <w:i/>
          <w:lang w:eastAsia="zh-CN"/>
        </w:rPr>
        <w:t>Redundant QoS Flow Indicator</w:t>
      </w:r>
      <w:r>
        <w:rPr>
          <w:rFonts w:hint="eastAsia" w:eastAsia="宋体"/>
          <w:i/>
          <w:lang w:eastAsia="zh-CN"/>
        </w:rPr>
        <w:t xml:space="preserve"> </w:t>
      </w:r>
      <w:r>
        <w:rPr>
          <w:rFonts w:hint="eastAsia" w:eastAsia="宋体"/>
          <w:lang w:eastAsia="zh-CN"/>
        </w:rPr>
        <w:t>IE is include</w:t>
      </w:r>
      <w:r>
        <w:rPr>
          <w:rFonts w:eastAsia="宋体"/>
          <w:lang w:eastAsia="zh-CN"/>
        </w:rPr>
        <w:t>d</w:t>
      </w:r>
      <w:r>
        <w:rPr>
          <w:rFonts w:hint="eastAsia" w:eastAsia="宋体"/>
          <w:lang w:eastAsia="zh-CN"/>
        </w:rPr>
        <w:t xml:space="preserve"> in the </w:t>
      </w:r>
      <w:r>
        <w:rPr>
          <w:rFonts w:eastAsia="宋体"/>
          <w:i/>
        </w:rPr>
        <w:t>S-NODE MODIFICATION REQUEST</w:t>
      </w:r>
      <w:r>
        <w:rPr>
          <w:rFonts w:hint="eastAsia" w:eastAsia="宋体"/>
          <w:i/>
          <w:lang w:eastAsia="zh-CN"/>
        </w:rPr>
        <w:t xml:space="preserve"> </w:t>
      </w:r>
      <w:r>
        <w:rPr>
          <w:rFonts w:hint="eastAsia" w:eastAsia="宋体"/>
          <w:lang w:eastAsia="zh-CN"/>
        </w:rPr>
        <w:t>message,</w:t>
      </w:r>
      <w:r>
        <w:rPr>
          <w:rFonts w:eastAsia="宋体"/>
          <w:lang w:eastAsia="ja-JP"/>
        </w:rPr>
        <w:t xml:space="preserve"> </w:t>
      </w:r>
      <w:r>
        <w:rPr>
          <w:rFonts w:hint="eastAsia" w:eastAsia="宋体"/>
          <w:lang w:eastAsia="zh-CN"/>
        </w:rPr>
        <w:t>the S-NG-RAN node</w:t>
      </w:r>
      <w:r>
        <w:rPr>
          <w:rFonts w:eastAsia="宋体"/>
          <w:lang w:eastAsia="zh-CN"/>
        </w:rPr>
        <w:t xml:space="preserve"> shall</w:t>
      </w:r>
      <w:r>
        <w:rPr>
          <w:rFonts w:hint="eastAsia" w:eastAsia="宋体"/>
          <w:lang w:eastAsia="zh-CN"/>
        </w:rPr>
        <w:t>, if support</w:t>
      </w:r>
      <w:r>
        <w:rPr>
          <w:rFonts w:eastAsia="宋体"/>
          <w:lang w:eastAsia="zh-CN"/>
        </w:rPr>
        <w:t>ed</w:t>
      </w:r>
      <w:r>
        <w:rPr>
          <w:rFonts w:hint="eastAsia" w:eastAsia="宋体"/>
          <w:lang w:eastAsia="zh-CN"/>
        </w:rPr>
        <w:t xml:space="preserve">, </w:t>
      </w:r>
      <w:r>
        <w:rPr>
          <w:rFonts w:eastAsia="宋体"/>
          <w:lang w:eastAsia="ja-JP"/>
        </w:rPr>
        <w:t xml:space="preserve">store and use it </w:t>
      </w:r>
      <w:r>
        <w:rPr>
          <w:rFonts w:eastAsia="宋体"/>
          <w:lang w:eastAsia="zh-CN"/>
        </w:rPr>
        <w:t xml:space="preserve">as specified in TS </w:t>
      </w:r>
      <w:r>
        <w:rPr>
          <w:rFonts w:hint="eastAsia" w:eastAsia="宋体"/>
          <w:lang w:eastAsia="zh-CN"/>
        </w:rPr>
        <w:t>23.501</w:t>
      </w:r>
      <w:r>
        <w:rPr>
          <w:rFonts w:eastAsia="宋体"/>
          <w:lang w:eastAsia="zh-CN"/>
        </w:rPr>
        <w:t xml:space="preserve"> [</w:t>
      </w:r>
      <w:r>
        <w:rPr>
          <w:rFonts w:hint="eastAsia" w:eastAsia="宋体"/>
          <w:lang w:eastAsia="zh-CN"/>
        </w:rPr>
        <w:t>7</w:t>
      </w:r>
      <w:r>
        <w:rPr>
          <w:rFonts w:eastAsia="宋体"/>
          <w:lang w:eastAsia="zh-CN"/>
        </w:rPr>
        <w:t>]</w:t>
      </w:r>
      <w:r>
        <w:rPr>
          <w:rFonts w:eastAsia="宋体"/>
          <w:lang w:eastAsia="ja-JP"/>
        </w:rPr>
        <w:t>.</w:t>
      </w:r>
    </w:p>
    <w:p>
      <w:pPr>
        <w:pStyle w:val="96"/>
        <w:rPr>
          <w:rFonts w:eastAsia="宋体"/>
        </w:rPr>
      </w:pPr>
      <w:r>
        <w:rPr>
          <w:rFonts w:eastAsia="宋体"/>
        </w:rPr>
        <w:t>-</w:t>
      </w:r>
      <w:r>
        <w:rPr>
          <w:rFonts w:eastAsia="宋体"/>
        </w:rPr>
        <w:tab/>
      </w:r>
      <w:r>
        <w:rPr>
          <w:rFonts w:eastAsia="宋体"/>
        </w:rPr>
        <w:t xml:space="preserve">For each PDU session, if the </w:t>
      </w:r>
      <w:r>
        <w:rPr>
          <w:rFonts w:eastAsia="宋体"/>
          <w:i/>
          <w:iCs/>
        </w:rPr>
        <w:t>Redundant PDU Session Information</w:t>
      </w:r>
      <w:r>
        <w:rPr>
          <w:rFonts w:eastAsia="宋体"/>
        </w:rPr>
        <w:t xml:space="preserve"> IE is included in the </w:t>
      </w:r>
      <w:r>
        <w:rPr>
          <w:rFonts w:eastAsia="宋体"/>
          <w:i/>
          <w:iCs/>
        </w:rPr>
        <w:t>PDU Session Resource Setup Info - SN terminated</w:t>
      </w:r>
      <w:r>
        <w:rPr>
          <w:rFonts w:eastAsia="宋体"/>
        </w:rPr>
        <w:t xml:space="preserve"> IE in the S-NODE MODIFICATION REQUEST message, the S-NODE-RAN node shall, if supported, store the received information in the UE context and setup the redundant user plane for the concerned PDU session, as specified in TS 23.501 [7].</w:t>
      </w:r>
      <w:r>
        <w:rPr>
          <w:rFonts w:eastAsia="宋体"/>
          <w:lang w:eastAsia="ja-JP"/>
        </w:rPr>
        <w:t xml:space="preserve"> If the </w:t>
      </w:r>
      <w:r>
        <w:rPr>
          <w:rFonts w:eastAsia="宋体"/>
          <w:i/>
          <w:lang w:eastAsia="ja-JP"/>
        </w:rPr>
        <w:t>PDU Session Pair ID</w:t>
      </w:r>
      <w:r>
        <w:rPr>
          <w:rFonts w:hint="eastAsia" w:eastAsia="宋体"/>
          <w:lang w:eastAsia="ja-JP"/>
        </w:rPr>
        <w:t xml:space="preserve"> </w:t>
      </w:r>
      <w:r>
        <w:rPr>
          <w:rFonts w:eastAsia="宋体"/>
          <w:lang w:eastAsia="ja-JP"/>
        </w:rPr>
        <w:t xml:space="preserve">IE is included in the </w:t>
      </w:r>
      <w:r>
        <w:rPr>
          <w:rFonts w:eastAsia="宋体"/>
          <w:i/>
          <w:lang w:eastAsia="ja-JP"/>
        </w:rPr>
        <w:t>Redundant PDU Session Information</w:t>
      </w:r>
      <w:r>
        <w:rPr>
          <w:rFonts w:hint="eastAsia" w:eastAsia="宋体"/>
          <w:lang w:eastAsia="ja-JP"/>
        </w:rPr>
        <w:t xml:space="preserve"> </w:t>
      </w:r>
      <w:r>
        <w:rPr>
          <w:rFonts w:eastAsia="宋体"/>
          <w:lang w:eastAsia="ja-JP"/>
        </w:rPr>
        <w:t>IE, the S-NG-RAN node may store and use it to identify the paired PDU sessions.</w:t>
      </w:r>
    </w:p>
    <w:p>
      <w:pPr>
        <w:pStyle w:val="96"/>
        <w:rPr>
          <w:rFonts w:cs="Arial"/>
          <w:lang w:eastAsia="ja-JP"/>
        </w:rPr>
      </w:pPr>
      <w:r>
        <w:rPr>
          <w:rFonts w:eastAsia="宋体"/>
        </w:rPr>
        <w:t>-</w:t>
      </w:r>
      <w:r>
        <w:rPr>
          <w:rFonts w:eastAsia="宋体"/>
        </w:rPr>
        <w:tab/>
      </w:r>
      <w:r>
        <w:rPr>
          <w:rFonts w:cs="Arial"/>
          <w:lang w:eastAsia="ja-JP"/>
        </w:rPr>
        <w:t>For each PDU session resource successfully setup</w:t>
      </w:r>
      <w:r>
        <w:t xml:space="preserve"> </w:t>
      </w:r>
      <w:r>
        <w:rPr>
          <w:rFonts w:cs="Arial"/>
          <w:lang w:eastAsia="ja-JP"/>
        </w:rPr>
        <w:t xml:space="preserve">for which the </w:t>
      </w:r>
      <w:r>
        <w:rPr>
          <w:rFonts w:cs="Arial"/>
          <w:i/>
          <w:iCs/>
          <w:lang w:eastAsia="ja-JP"/>
        </w:rPr>
        <w:t>Redundant PDU Session Information</w:t>
      </w:r>
      <w:r>
        <w:rPr>
          <w:rFonts w:cs="Arial"/>
          <w:lang w:eastAsia="ja-JP"/>
        </w:rPr>
        <w:t xml:space="preserve"> IE is included in the S-NODE MODIFICATION REQUEST message, the </w:t>
      </w:r>
      <w:r>
        <w:rPr>
          <w:rFonts w:eastAsia="宋体"/>
        </w:rPr>
        <w:t>S-NG-RAN</w:t>
      </w:r>
      <w:r>
        <w:rPr>
          <w:rFonts w:eastAsia="宋体"/>
          <w:snapToGrid w:val="0"/>
        </w:rPr>
        <w:t xml:space="preserve"> node shall, if supported,</w:t>
      </w:r>
      <w:r>
        <w:rPr>
          <w:rFonts w:cs="Arial"/>
          <w:lang w:eastAsia="ja-JP"/>
        </w:rPr>
        <w:t xml:space="preserve"> include the </w:t>
      </w:r>
      <w:r>
        <w:rPr>
          <w:rFonts w:cs="Arial"/>
          <w:i/>
          <w:lang w:eastAsia="ja-JP"/>
        </w:rPr>
        <w:t xml:space="preserve">Used </w:t>
      </w:r>
      <w:r>
        <w:rPr>
          <w:i/>
          <w:lang w:eastAsia="ja-JP"/>
        </w:rPr>
        <w:t>RSN Information</w:t>
      </w:r>
      <w:r>
        <w:rPr>
          <w:rFonts w:cs="Arial"/>
          <w:lang w:eastAsia="ja-JP"/>
        </w:rPr>
        <w:t xml:space="preserve"> IE in the </w:t>
      </w:r>
      <w:r>
        <w:rPr>
          <w:rFonts w:cs="Arial"/>
          <w:i/>
          <w:lang w:eastAsia="ja-JP"/>
        </w:rPr>
        <w:t xml:space="preserve">PDU Session Resource Setup Response Info – SN terminated </w:t>
      </w:r>
      <w:r>
        <w:rPr>
          <w:rFonts w:cs="Arial"/>
          <w:lang w:eastAsia="ja-JP"/>
        </w:rPr>
        <w:t xml:space="preserve">IE </w:t>
      </w:r>
      <w:r>
        <w:t xml:space="preserve">in the S-NODE </w:t>
      </w:r>
      <w:r>
        <w:rPr>
          <w:rFonts w:eastAsia="宋体"/>
        </w:rPr>
        <w:t>MODIFICATION</w:t>
      </w:r>
      <w:r>
        <w:t xml:space="preserve"> REQUEST ACKNOWLEDGE message</w:t>
      </w:r>
      <w:r>
        <w:rPr>
          <w:rFonts w:cs="Arial"/>
          <w:lang w:eastAsia="ja-JP"/>
        </w:rPr>
        <w:t>.</w:t>
      </w:r>
    </w:p>
    <w:p>
      <w:r>
        <w:rPr>
          <w:rFonts w:eastAsia="宋体"/>
        </w:rPr>
        <w:t xml:space="preserve">If the S-NODE MODIFICATION REQUEST message contains the </w:t>
      </w:r>
      <w:r>
        <w:rPr>
          <w:rFonts w:eastAsia="宋体"/>
          <w:i/>
        </w:rPr>
        <w:t xml:space="preserve">QoS flows To Be Released List </w:t>
      </w:r>
      <w:r>
        <w:rPr>
          <w:rFonts w:eastAsia="宋体"/>
        </w:rPr>
        <w:t xml:space="preserve">within the </w:t>
      </w:r>
      <w:r>
        <w:rPr>
          <w:rFonts w:eastAsia="宋体"/>
          <w:i/>
          <w:lang w:eastAsia="ja-JP"/>
        </w:rPr>
        <w:t>PDU Session Resource Modification Info – SN terminated</w:t>
      </w:r>
      <w:r>
        <w:rPr>
          <w:rFonts w:eastAsia="宋体"/>
        </w:rPr>
        <w:t xml:space="preserve"> IE, the S-NG-RAN node may </w:t>
      </w:r>
      <w:r>
        <w:rPr>
          <w:snapToGrid w:val="0"/>
        </w:rPr>
        <w:t xml:space="preserve">propose to apply forwarding of UL data </w:t>
      </w:r>
      <w:r>
        <w:rPr>
          <w:rFonts w:eastAsia="Calibri Light"/>
        </w:rPr>
        <w:t>for the QoS flows for which in-order delivery is requested by</w:t>
      </w:r>
      <w:r>
        <w:rPr>
          <w:rFonts w:eastAsia="宋体"/>
        </w:rPr>
        <w:t xml:space="preserve"> including </w:t>
      </w:r>
      <w:r>
        <w:rPr>
          <w:snapToGrid w:val="0"/>
        </w:rPr>
        <w:t xml:space="preserve">the </w:t>
      </w:r>
      <w:r>
        <w:rPr>
          <w:rFonts w:eastAsia="Calibri Light"/>
          <w:i/>
        </w:rPr>
        <w:t>UL Forwarding</w:t>
      </w:r>
      <w:r>
        <w:rPr>
          <w:rFonts w:eastAsia="Calibri Light"/>
        </w:rPr>
        <w:t xml:space="preserve"> </w:t>
      </w:r>
      <w:r>
        <w:rPr>
          <w:rFonts w:eastAsia="Calibri Light"/>
          <w:i/>
        </w:rPr>
        <w:t>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Modification Response Info – SN terminated</w:t>
      </w:r>
      <w:r>
        <w:rPr>
          <w:rFonts w:eastAsia="Calibri Light"/>
        </w:rPr>
        <w:t xml:space="preserve"> IE of the </w:t>
      </w:r>
      <w:r>
        <w:rPr>
          <w:snapToGrid w:val="0"/>
        </w:rPr>
        <w:t>S-NODE MODIFICATION REQUEST ACKNOWLEDGE message</w:t>
      </w:r>
      <w:r>
        <w:rPr>
          <w:rFonts w:eastAsia="宋体"/>
        </w:rPr>
        <w:t>.</w:t>
      </w:r>
    </w:p>
    <w:p>
      <w:r>
        <w:t xml:space="preserve">For a PDU session resource to be modified which is configured with the SN terminated bearer option the S-NG-RAN node may include in the S-NODE MODIFICATION REQUEST ACKNOWLEDGE message the </w:t>
      </w:r>
      <w:r>
        <w:rPr>
          <w:i/>
        </w:rPr>
        <w:t>DL NG-U UP TNL Information at NG-RAN</w:t>
      </w:r>
      <w:r>
        <w:t xml:space="preserve"> IE.</w:t>
      </w:r>
    </w:p>
    <w:p>
      <w:r>
        <w:t xml:space="preserve">For a PDU session resource to be modified which is configured with the MN terminated bearer option the S-NG-RAN node may include in the S-NODE MODIFICATION REQUEST ACKNOWLEDGE message the </w:t>
      </w:r>
      <w:r>
        <w:rPr>
          <w:i/>
        </w:rPr>
        <w:t xml:space="preserve">SN DL SCG UP TNL Information </w:t>
      </w:r>
      <w:r>
        <w:t>IE.</w:t>
      </w:r>
    </w:p>
    <w:p>
      <w:pPr>
        <w:rPr>
          <w:rFonts w:eastAsia="宋体"/>
        </w:rPr>
      </w:pPr>
      <w:r>
        <w:rPr>
          <w:rFonts w:eastAsia="宋体"/>
        </w:rPr>
        <w:t xml:space="preserve">If the </w:t>
      </w:r>
      <w:r>
        <w:rPr>
          <w:rFonts w:eastAsia="宋体"/>
          <w:i/>
        </w:rPr>
        <w:t>PDCP Change Indication</w:t>
      </w:r>
      <w:r>
        <w:rPr>
          <w:rFonts w:eastAsia="宋体"/>
        </w:rPr>
        <w:t xml:space="preserve"> IE is included in the </w:t>
      </w:r>
      <w:r>
        <w:t>S-NODE MODIFICATION REQUEST message</w:t>
      </w:r>
      <w:r>
        <w:rPr>
          <w:rFonts w:eastAsia="宋体"/>
        </w:rPr>
        <w:t>, the S-NG-RAN node shall act as specified in TS 37.340 [8].</w:t>
      </w:r>
    </w:p>
    <w:p>
      <w:r>
        <w:t>Upon reception of the S-NODE MODIFICATION REQUEST ACKNOWLEDGE message the M-NG-RAN node shall stop the timer TXn</w:t>
      </w:r>
      <w:r>
        <w:rPr>
          <w:vertAlign w:val="subscript"/>
        </w:rPr>
        <w:t>DCprep</w:t>
      </w:r>
      <w:r>
        <w:t xml:space="preserve">. If the S-NODE MODIFICATION REQUEST ACKNOWLEDGE message has included the </w:t>
      </w:r>
      <w:r>
        <w:rPr>
          <w:i/>
        </w:rPr>
        <w:t>S-NG-RAN node to M-NG-RAN node Container</w:t>
      </w:r>
      <w:r>
        <w:t xml:space="preserve"> IE, the M-NG-RAN node is then defined to have a Prepared S-NG-RAN node Modification for that Xn UE-associated signalling.</w:t>
      </w:r>
    </w:p>
    <w:p>
      <w:pPr>
        <w:rPr>
          <w:rFonts w:hint="eastAsia" w:eastAsia="宋体"/>
          <w:lang w:eastAsia="zh-CN"/>
        </w:rPr>
      </w:pPr>
      <w:r>
        <w:t xml:space="preserve">If the </w:t>
      </w:r>
      <w:r>
        <w:rPr>
          <w:rFonts w:cs="Arial"/>
          <w:i/>
          <w:szCs w:val="18"/>
          <w:lang w:eastAsia="zh-CN"/>
        </w:rPr>
        <w:t xml:space="preserve">SCG Configuration </w:t>
      </w:r>
      <w:r>
        <w:rPr>
          <w:rFonts w:hint="eastAsia" w:cs="Arial"/>
          <w:i/>
          <w:szCs w:val="18"/>
          <w:lang w:eastAsia="zh-CN"/>
        </w:rPr>
        <w:t>Query</w:t>
      </w:r>
      <w:r>
        <w:rPr>
          <w:rFonts w:hint="eastAsia"/>
          <w:lang w:eastAsia="zh-TW"/>
        </w:rPr>
        <w:t xml:space="preserve"> </w:t>
      </w:r>
      <w:r>
        <w:t xml:space="preserve">IE is included in the S-NODE MODIFICATION REQUEST message, the S-NG-RAN node shall provide corresponding radio configuration information within the </w:t>
      </w:r>
      <w:r>
        <w:rPr>
          <w:rFonts w:eastAsia="宋体"/>
          <w:i/>
          <w:lang w:eastAsia="zh-CN"/>
        </w:rPr>
        <w:t>S-NG-RAN node to M-NG-RAN node</w:t>
      </w:r>
      <w:r>
        <w:rPr>
          <w:i/>
        </w:rPr>
        <w:t xml:space="preserve"> Container</w:t>
      </w:r>
      <w:r>
        <w:t xml:space="preserve"> IE and may provide the corresponding data forwarding related information within the </w:t>
      </w:r>
      <w:r>
        <w:rPr>
          <w:i/>
        </w:rPr>
        <w:t>PDU Session Resources with Data Forwarding List</w:t>
      </w:r>
      <w:r>
        <w:t xml:space="preserve"> IE as specified</w:t>
      </w:r>
      <w:r>
        <w:rPr>
          <w:rFonts w:hint="eastAsia" w:eastAsia="宋体"/>
          <w:lang w:eastAsia="zh-CN"/>
        </w:rPr>
        <w:t xml:space="preserve"> </w:t>
      </w:r>
      <w:r>
        <w:t>in TS 37.340 [</w:t>
      </w:r>
      <w:r>
        <w:rPr>
          <w:rFonts w:hint="eastAsia" w:eastAsia="宋体"/>
          <w:lang w:eastAsia="zh-CN"/>
        </w:rPr>
        <w:t>8</w:t>
      </w:r>
      <w:r>
        <w:t>].</w:t>
      </w:r>
    </w:p>
    <w:p>
      <w:r>
        <w:t>For each bearer for which allocation of the PDCP entity is requested at the S-NG-RAN node:</w:t>
      </w:r>
    </w:p>
    <w:p>
      <w:pPr>
        <w:pStyle w:val="96"/>
        <w:rPr>
          <w:lang w:eastAsia="en-US"/>
        </w:rPr>
      </w:pPr>
      <w:bookmarkStart w:id="112" w:name="_Hlk534060780"/>
      <w:r>
        <w:t>-</w:t>
      </w:r>
      <w:r>
        <w:tab/>
      </w:r>
      <w:bookmarkEnd w:id="112"/>
      <w:r>
        <w:rPr>
          <w:lang w:eastAsia="en-US"/>
        </w:rPr>
        <w:t xml:space="preserve">if applicable, the </w:t>
      </w:r>
      <w:r>
        <w:rPr>
          <w:rFonts w:eastAsia="Calibri Light"/>
          <w:lang w:eastAsia="en-US"/>
        </w:rPr>
        <w:t xml:space="preserve">M-NG-RAN node may propose to apply forwarding of downlink data by including the DL Forwarding IE within </w:t>
      </w:r>
      <w:r>
        <w:rPr>
          <w:rFonts w:eastAsia="Calibri Light"/>
        </w:rPr>
        <w:t xml:space="preserve">the </w:t>
      </w:r>
      <w:r>
        <w:rPr>
          <w:rFonts w:eastAsia="Calibri Light"/>
          <w:lang w:eastAsia="en-US"/>
        </w:rPr>
        <w:t xml:space="preserve">PDU Session Resource Setup Info – SN terminated IE of the </w:t>
      </w:r>
      <w:r>
        <w:t xml:space="preserve">S-NODE MODIFICATION REQUEST message. For each bearer that it has decided to admit, the S-NG-RAN node may include the DL Forwarding GTP Tunnel Endpoint IE within the </w:t>
      </w:r>
      <w:r>
        <w:rPr>
          <w:rFonts w:eastAsia="Calibri Light"/>
          <w:lang w:eastAsia="en-US"/>
        </w:rPr>
        <w:t xml:space="preserve">PDU Session Resource Setup Response Info – SN terminated IE of the </w:t>
      </w:r>
      <w:r>
        <w:rPr>
          <w:lang w:eastAsia="en-US"/>
        </w:rPr>
        <w:t>S-NODE MODIFICATION REQUEST ACKNOWLEDGE</w:t>
      </w:r>
      <w:r>
        <w:t xml:space="preserve"> message to indicate that it accepts the proposed forwarding of downlink data for this bearer.</w:t>
      </w:r>
    </w:p>
    <w:p>
      <w:pPr>
        <w:pStyle w:val="96"/>
      </w:pPr>
      <w:r>
        <w:rPr>
          <w:rFonts w:eastAsia="Calibri Light"/>
        </w:rPr>
        <w:t>-</w:t>
      </w:r>
      <w:r>
        <w:rPr>
          <w:rFonts w:eastAsia="Calibri Light"/>
        </w:rPr>
        <w:tab/>
      </w:r>
      <w:r>
        <w:rPr>
          <w:rFonts w:eastAsia="Calibri Light"/>
          <w:lang w:eastAsia="en-US"/>
        </w:rPr>
        <w:t>the S-NG-RAN node may include for each bearer in the PDU Session Resource Setup Response Info – SN terminated IE the UL Forwarding GTP Tunnel Endpoint IE to indicate it request</w:t>
      </w:r>
      <w:r>
        <w:rPr>
          <w:rFonts w:eastAsia="Calibri Light"/>
        </w:rPr>
        <w:t>s</w:t>
      </w:r>
      <w:r>
        <w:rPr>
          <w:rFonts w:eastAsia="Calibri Light"/>
          <w:lang w:eastAsia="en-US"/>
        </w:rPr>
        <w:t xml:space="preserve"> data forwarding of uplink packets to be performed for that bearer.</w:t>
      </w:r>
    </w:p>
    <w:p>
      <w:pPr>
        <w:rPr>
          <w:snapToGrid w:val="0"/>
        </w:rPr>
      </w:pPr>
      <w:r>
        <w:rPr>
          <w:snapToGrid w:val="0"/>
        </w:rPr>
        <w:t xml:space="preserve">The M-NG-RAN node may propose to apply forwarding of UL data when offloading QoS flows for which in-order delivery is requested by including the </w:t>
      </w:r>
      <w:r>
        <w:rPr>
          <w:rFonts w:eastAsia="Calibri Light"/>
          <w:i/>
        </w:rPr>
        <w:t>UL Forwarding 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Setup Info – SN terminated</w:t>
      </w:r>
      <w:r>
        <w:rPr>
          <w:rFonts w:eastAsia="Calibri Light"/>
        </w:rPr>
        <w:t xml:space="preserve"> IE </w:t>
      </w:r>
      <w:r>
        <w:rPr>
          <w:rFonts w:hint="eastAsia"/>
          <w:lang w:eastAsia="zh-CN"/>
        </w:rPr>
        <w:t xml:space="preserve">or </w:t>
      </w:r>
      <w:r>
        <w:rPr>
          <w:rFonts w:eastAsia="Calibri Light"/>
          <w:i/>
        </w:rPr>
        <w:t xml:space="preserve">PDU Session Resource </w:t>
      </w:r>
      <w:r>
        <w:rPr>
          <w:rFonts w:hint="eastAsia"/>
          <w:i/>
          <w:lang w:eastAsia="zh-CN"/>
        </w:rPr>
        <w:t>Modification</w:t>
      </w:r>
      <w:r>
        <w:rPr>
          <w:rFonts w:eastAsia="Calibri Light"/>
          <w:i/>
        </w:rPr>
        <w:t xml:space="preserve"> Info – SN terminated</w:t>
      </w:r>
      <w:r>
        <w:rPr>
          <w:rFonts w:eastAsia="Calibri Light"/>
        </w:rPr>
        <w:t xml:space="preserve"> IE of the </w:t>
      </w:r>
      <w:r>
        <w:rPr>
          <w:snapToGrid w:val="0"/>
        </w:rPr>
        <w:t xml:space="preserve">S-NODE </w:t>
      </w:r>
      <w:r>
        <w:t>MODIFICATION</w:t>
      </w:r>
      <w:r>
        <w:rPr>
          <w:snapToGrid w:val="0"/>
        </w:rPr>
        <w:t xml:space="preserve"> REQUEST message. The S-NG-RAN node may include the </w:t>
      </w:r>
      <w:r>
        <w:rPr>
          <w:i/>
          <w:snapToGrid w:val="0"/>
        </w:rPr>
        <w:t xml:space="preserve">PDU Session Level UL Data Forwarding UP TNL Information </w:t>
      </w:r>
      <w:r>
        <w:rPr>
          <w:snapToGrid w:val="0"/>
        </w:rPr>
        <w:t xml:space="preserve">IE in the </w:t>
      </w:r>
      <w:r>
        <w:rPr>
          <w:rFonts w:eastAsia="Calibri Light"/>
          <w:i/>
        </w:rPr>
        <w:t>Data Forwarding Info from target NG-RAN node</w:t>
      </w:r>
      <w:r>
        <w:rPr>
          <w:rFonts w:eastAsia="Calibri Light"/>
        </w:rPr>
        <w:t xml:space="preserve"> IE </w:t>
      </w:r>
      <w:r>
        <w:rPr>
          <w:snapToGrid w:val="0"/>
        </w:rPr>
        <w:t xml:space="preserve">within the </w:t>
      </w:r>
      <w:r>
        <w:rPr>
          <w:rFonts w:eastAsia="Calibri Light"/>
          <w:i/>
        </w:rPr>
        <w:t>PDU Session Resource Setup Response Info – SN terminated</w:t>
      </w:r>
      <w:r>
        <w:rPr>
          <w:rFonts w:eastAsia="Calibri Light"/>
        </w:rPr>
        <w:t xml:space="preserve"> IE </w:t>
      </w:r>
      <w:r>
        <w:rPr>
          <w:rFonts w:hint="eastAsia"/>
          <w:lang w:eastAsia="zh-CN"/>
        </w:rPr>
        <w:t xml:space="preserve">or </w:t>
      </w:r>
      <w:r>
        <w:rPr>
          <w:rFonts w:eastAsia="Calibri Light"/>
          <w:i/>
        </w:rPr>
        <w:t xml:space="preserve">PDU Session Resource </w:t>
      </w:r>
      <w:r>
        <w:rPr>
          <w:rFonts w:hint="eastAsia"/>
          <w:i/>
          <w:lang w:eastAsia="zh-CN"/>
        </w:rPr>
        <w:t>Modification</w:t>
      </w:r>
      <w:r>
        <w:rPr>
          <w:rFonts w:eastAsia="Calibri Light"/>
          <w:i/>
        </w:rPr>
        <w:t xml:space="preserve"> Response Info – SN terminated</w:t>
      </w:r>
      <w:r>
        <w:rPr>
          <w:rFonts w:eastAsia="Calibri Light"/>
        </w:rPr>
        <w:t xml:space="preserve"> IE of the </w:t>
      </w:r>
      <w:r>
        <w:rPr>
          <w:lang w:eastAsia="zh-CN"/>
        </w:rPr>
        <w:t xml:space="preserve">S-NODE </w:t>
      </w:r>
      <w:r>
        <w:t>MODIFICATION</w:t>
      </w:r>
      <w:r>
        <w:rPr>
          <w:lang w:eastAsia="zh-CN"/>
        </w:rPr>
        <w:t xml:space="preserve"> REQUEST ACKNOWLEDGE</w:t>
      </w:r>
      <w:r>
        <w:t xml:space="preserve"> message to indicate that it accepts the proposed forwarding.</w:t>
      </w:r>
    </w:p>
    <w:p>
      <w:pPr>
        <w:rPr>
          <w:rFonts w:hint="eastAsia"/>
          <w:lang w:eastAsia="zh-CN"/>
        </w:rPr>
      </w:pPr>
      <w:r>
        <w:rPr>
          <w:snapToGrid w:val="0"/>
        </w:rPr>
        <w:t xml:space="preserve">If the </w:t>
      </w:r>
      <w:r>
        <w:t>S-NODE MODIFICATION REQUEST</w:t>
      </w:r>
      <w:r>
        <w:rPr>
          <w:snapToGrid w:val="0"/>
        </w:rPr>
        <w:t xml:space="preserve"> message contains the </w:t>
      </w:r>
      <w:r>
        <w:rPr>
          <w:rFonts w:cs="Arial"/>
          <w:i/>
        </w:rPr>
        <w:t>Requested Split SRBs</w:t>
      </w:r>
      <w:r>
        <w:rPr>
          <w:snapToGrid w:val="0"/>
        </w:rPr>
        <w:t xml:space="preserve"> IE, the </w:t>
      </w:r>
      <w:r>
        <w:t>S-NG-RAN node</w:t>
      </w:r>
      <w:r>
        <w:rPr>
          <w:snapToGrid w:val="0"/>
        </w:rPr>
        <w:t xml:space="preserve"> may use it to add </w:t>
      </w:r>
      <w:r>
        <w:rPr>
          <w:rFonts w:cs="Arial"/>
        </w:rPr>
        <w:t>split SRBs</w:t>
      </w:r>
      <w:r>
        <w:rPr>
          <w:snapToGrid w:val="0"/>
        </w:rPr>
        <w:t>.</w:t>
      </w:r>
      <w:r>
        <w:rPr>
          <w:rFonts w:hint="eastAsia"/>
          <w:snapToGrid w:val="0"/>
          <w:lang w:eastAsia="zh-CN"/>
        </w:rPr>
        <w:t xml:space="preserve"> </w:t>
      </w:r>
      <w:r>
        <w:rPr>
          <w:snapToGrid w:val="0"/>
        </w:rPr>
        <w:t xml:space="preserve">If the </w:t>
      </w:r>
      <w:r>
        <w:t>S-NODE MODIFICATION REQUEST</w:t>
      </w:r>
      <w:r>
        <w:rPr>
          <w:snapToGrid w:val="0"/>
        </w:rPr>
        <w:t xml:space="preserve"> message contains the </w:t>
      </w:r>
      <w:r>
        <w:rPr>
          <w:rFonts w:cs="Arial"/>
          <w:i/>
        </w:rPr>
        <w:t>Requested Split SRBs</w:t>
      </w:r>
      <w:r>
        <w:rPr>
          <w:snapToGrid w:val="0"/>
        </w:rPr>
        <w:t xml:space="preserve"> </w:t>
      </w:r>
      <w:r>
        <w:rPr>
          <w:i/>
          <w:snapToGrid w:val="0"/>
        </w:rPr>
        <w:t>release</w:t>
      </w:r>
      <w:r>
        <w:rPr>
          <w:snapToGrid w:val="0"/>
        </w:rPr>
        <w:t xml:space="preserve"> IE, the </w:t>
      </w:r>
      <w:r>
        <w:t>S-NG-RAN node</w:t>
      </w:r>
      <w:r>
        <w:rPr>
          <w:snapToGrid w:val="0"/>
        </w:rPr>
        <w:t xml:space="preserve"> may use it to release </w:t>
      </w:r>
      <w:r>
        <w:rPr>
          <w:rFonts w:cs="Arial"/>
        </w:rPr>
        <w:t>split SRBs</w:t>
      </w:r>
      <w:r>
        <w:rPr>
          <w:snapToGrid w:val="0"/>
        </w:rPr>
        <w:t>.</w:t>
      </w:r>
    </w:p>
    <w:p>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rPr>
          <w:snapToGrid w:val="0"/>
          <w:lang w:eastAsia="ja-JP"/>
        </w:rPr>
        <w:t xml:space="preserve">S-NODE MODIFICATION </w:t>
      </w:r>
      <w:r>
        <w:rPr>
          <w:lang w:val="en-US" w:eastAsia="zh-CN"/>
        </w:rPr>
        <w:t xml:space="preserve">REQUEST message and the </w:t>
      </w:r>
      <w:r>
        <w:rPr>
          <w:snapToGrid w:val="0"/>
          <w:lang w:eastAsia="ja-JP"/>
        </w:rPr>
        <w:t>S-NG-RAN</w:t>
      </w:r>
      <w:r>
        <w:rPr>
          <w:lang w:val="en-US" w:eastAsia="zh-CN"/>
        </w:rPr>
        <w:t xml:space="preserve"> decides to configure fast MCG link recovery via SRB3 as specified in TS 37.340 [8], the S-NG-RAN node shall, if supported, include the </w:t>
      </w:r>
      <w:r>
        <w:rPr>
          <w:i/>
          <w:iCs/>
          <w:lang w:val="en-US" w:eastAsia="zh-CN"/>
        </w:rPr>
        <w:t xml:space="preserve">Available fast MCG recovery via SRB3 </w:t>
      </w:r>
      <w:r>
        <w:rPr>
          <w:lang w:val="en-US" w:eastAsia="zh-CN"/>
        </w:rPr>
        <w:t xml:space="preserve">IE set to "true" in the </w:t>
      </w:r>
      <w:r>
        <w:rPr>
          <w:snapToGrid w:val="0"/>
          <w:lang w:eastAsia="ja-JP"/>
        </w:rPr>
        <w:t xml:space="preserve">S-NODE MODIFICATION </w:t>
      </w:r>
      <w:r>
        <w:rPr>
          <w:lang w:val="en-US" w:eastAsia="zh-CN"/>
        </w:rPr>
        <w:t xml:space="preserve">REQUEST ACKNOWLEDGE message. If the </w:t>
      </w:r>
      <w:r>
        <w:rPr>
          <w:i/>
          <w:iCs/>
          <w:lang w:val="en-US" w:eastAsia="zh-CN"/>
        </w:rPr>
        <w:t>Requested Fast MCG recovery via SRB3 Release</w:t>
      </w:r>
      <w:r>
        <w:rPr>
          <w:lang w:val="en-US" w:eastAsia="zh-CN"/>
        </w:rPr>
        <w:t xml:space="preserve"> IE set to "true" is included in the </w:t>
      </w:r>
      <w:r>
        <w:rPr>
          <w:snapToGrid w:val="0"/>
          <w:lang w:eastAsia="ja-JP"/>
        </w:rPr>
        <w:t xml:space="preserve">S-NODE MODIFICATION </w:t>
      </w:r>
      <w:r>
        <w:rPr>
          <w:lang w:val="en-US" w:eastAsia="zh-CN"/>
        </w:rPr>
        <w:t xml:space="preserve">REQUEST message and the </w:t>
      </w:r>
      <w:r>
        <w:rPr>
          <w:snapToGrid w:val="0"/>
          <w:lang w:eastAsia="ja-JP"/>
        </w:rPr>
        <w:t xml:space="preserve">S-NG-RAN </w:t>
      </w:r>
      <w:r>
        <w:rPr>
          <w:lang w:val="en-US" w:eastAsia="zh-CN"/>
        </w:rPr>
        <w:t xml:space="preserve">decides to release fast MCG link recovery via SRB3, the </w:t>
      </w:r>
      <w:r>
        <w:rPr>
          <w:snapToGrid w:val="0"/>
          <w:lang w:eastAsia="ja-JP"/>
        </w:rPr>
        <w:t xml:space="preserve">S-NG-RAN node </w:t>
      </w:r>
      <w:r>
        <w:rPr>
          <w:lang w:val="en-US" w:eastAsia="zh-CN"/>
        </w:rPr>
        <w:t xml:space="preserve">shall, if supported, include the </w:t>
      </w:r>
      <w:r>
        <w:rPr>
          <w:i/>
          <w:iCs/>
          <w:lang w:val="en-US" w:eastAsia="zh-CN"/>
        </w:rPr>
        <w:t xml:space="preserve">Release fast MCG recovery via SRB3 </w:t>
      </w:r>
      <w:r>
        <w:rPr>
          <w:lang w:val="en-US" w:eastAsia="zh-CN"/>
        </w:rPr>
        <w:t xml:space="preserve">IE set to "true" in the </w:t>
      </w:r>
      <w:r>
        <w:rPr>
          <w:snapToGrid w:val="0"/>
          <w:lang w:eastAsia="ja-JP"/>
        </w:rPr>
        <w:t xml:space="preserve">S-NODE MODIFICATION </w:t>
      </w:r>
      <w:r>
        <w:rPr>
          <w:lang w:val="en-US" w:eastAsia="zh-CN"/>
        </w:rPr>
        <w:t>REQUEST ACKNOWLEDGE message.</w:t>
      </w:r>
    </w:p>
    <w:p>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release lower layers</w:t>
      </w:r>
      <w:r>
        <w:rPr>
          <w:bCs/>
          <w:iCs/>
          <w:lang w:eastAsia="ja-JP"/>
        </w:rPr>
        <w:t>" is included in the S-NODE MODIFICATION REQUEST message, the S-NG-RAN node shall act as specified in TS 37.340 [8].</w:t>
      </w:r>
    </w:p>
    <w:p>
      <w:pPr>
        <w:rPr>
          <w:bCs/>
          <w:iCs/>
          <w:lang w:eastAsia="ja-JP"/>
        </w:rPr>
      </w:pPr>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re-establish lower layers</w:t>
      </w:r>
      <w:r>
        <w:rPr>
          <w:bCs/>
          <w:iCs/>
          <w:lang w:eastAsia="ja-JP"/>
        </w:rPr>
        <w:t>" is included in the S-NODE MODIFICATION REQUEST message, the S-NG-RAN node shall act as specified in TS 37.340 [8].</w:t>
      </w:r>
    </w:p>
    <w:p>
      <w:pPr>
        <w:rPr>
          <w:snapToGrid w:val="0"/>
          <w:lang w:eastAsia="zh-CN"/>
        </w:rPr>
      </w:pPr>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S-NODE MODIFICATION REQUEST message, the S-NG-RAN node shall act </w:t>
      </w:r>
      <w:r>
        <w:rPr>
          <w:snapToGrid w:val="0"/>
          <w:lang w:eastAsia="zh-CN"/>
        </w:rPr>
        <w:t xml:space="preserve">as specified in TS </w:t>
      </w:r>
      <w:r>
        <w:rPr>
          <w:rFonts w:hint="eastAsia"/>
          <w:snapToGrid w:val="0"/>
          <w:lang w:eastAsia="zh-CN"/>
        </w:rPr>
        <w:t>37.340 [</w:t>
      </w:r>
      <w:r>
        <w:rPr>
          <w:snapToGrid w:val="0"/>
          <w:lang w:eastAsia="zh-CN"/>
        </w:rPr>
        <w:t>8</w:t>
      </w:r>
      <w:r>
        <w:rPr>
          <w:rFonts w:hint="eastAsia"/>
          <w:snapToGrid w:val="0"/>
          <w:lang w:eastAsia="zh-CN"/>
        </w:rPr>
        <w:t>]</w:t>
      </w:r>
      <w:r>
        <w:rPr>
          <w:snapToGrid w:val="0"/>
          <w:lang w:eastAsia="zh-CN"/>
        </w:rPr>
        <w:t>.</w:t>
      </w:r>
    </w:p>
    <w:p>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resume lower layers</w:t>
      </w:r>
      <w:r>
        <w:rPr>
          <w:bCs/>
          <w:iCs/>
          <w:lang w:eastAsia="ja-JP"/>
        </w:rPr>
        <w:t xml:space="preserve">" is included in the S-NODE MODIFICATION REQUEST message, the S-NG-RAN node shall act </w:t>
      </w:r>
      <w:r>
        <w:rPr>
          <w:snapToGrid w:val="0"/>
          <w:lang w:eastAsia="zh-CN"/>
        </w:rPr>
        <w:t xml:space="preserve">as specified in TS </w:t>
      </w:r>
      <w:r>
        <w:rPr>
          <w:rFonts w:hint="eastAsia"/>
          <w:snapToGrid w:val="0"/>
          <w:lang w:eastAsia="zh-CN"/>
        </w:rPr>
        <w:t>37.340 [</w:t>
      </w:r>
      <w:r>
        <w:rPr>
          <w:snapToGrid w:val="0"/>
          <w:lang w:eastAsia="zh-CN"/>
        </w:rPr>
        <w:t>8</w:t>
      </w:r>
      <w:r>
        <w:rPr>
          <w:rFonts w:hint="eastAsia"/>
          <w:snapToGrid w:val="0"/>
          <w:lang w:eastAsia="zh-CN"/>
        </w:rPr>
        <w:t>]</w:t>
      </w:r>
      <w:r>
        <w:rPr>
          <w:snapToGrid w:val="0"/>
          <w:lang w:eastAsia="zh-CN"/>
        </w:rPr>
        <w:t>.</w:t>
      </w:r>
    </w:p>
    <w:p>
      <w:pPr>
        <w:rPr>
          <w:lang w:eastAsia="zh-CN"/>
        </w:rPr>
      </w:pPr>
      <w:r>
        <w:t>The M</w:t>
      </w:r>
      <w:r>
        <w:rPr>
          <w:snapToGrid w:val="0"/>
          <w:lang w:eastAsia="zh-CN"/>
        </w:rPr>
        <w:t>-NG-RAN node</w:t>
      </w:r>
      <w:r>
        <w:rPr>
          <w:snapToGrid w:val="0"/>
        </w:rPr>
        <w:t xml:space="preserve"> </w:t>
      </w:r>
      <w:r>
        <w:t xml:space="preserve">may include for each bearer in the </w:t>
      </w:r>
      <w:r>
        <w:rPr>
          <w:i/>
          <w:lang w:eastAsia="ja-JP"/>
        </w:rPr>
        <w:t>DRBs To Be Modified List</w:t>
      </w:r>
      <w:r>
        <w:t xml:space="preserve"> IE in the </w:t>
      </w:r>
      <w:r>
        <w:rPr>
          <w:lang w:eastAsia="zh-CN"/>
        </w:rPr>
        <w:t xml:space="preserve">S-NODE MODIFICATION REQUEST </w:t>
      </w:r>
      <w:r>
        <w:t xml:space="preserve">message the </w:t>
      </w:r>
      <w:r>
        <w:rPr>
          <w:i/>
        </w:rPr>
        <w:t xml:space="preserve">RLC Status </w:t>
      </w:r>
      <w:r>
        <w:t>IE to indicate that RLC has been reestablished at the M-NG-RAN node and the S-NG-RAN node may trigger PDCP data recovery.</w:t>
      </w:r>
    </w:p>
    <w:p>
      <w:r>
        <w:t xml:space="preserve">If the S-NODE MODIFICATION REQUEST message contains the </w:t>
      </w:r>
      <w:r>
        <w:rPr>
          <w:i/>
        </w:rPr>
        <w:t xml:space="preserve">PDCP SN Length </w:t>
      </w:r>
      <w:r>
        <w:t xml:space="preserve">IE in the </w:t>
      </w:r>
      <w:r>
        <w:rPr>
          <w:i/>
          <w:lang w:eastAsia="ja-JP"/>
        </w:rPr>
        <w:t>DRBs To Be Setup List</w:t>
      </w:r>
      <w:r>
        <w:t xml:space="preserve"> IE, the S-NG-RAN node shall, if supported, store this information and use it for lower layer configuration of the concerned MN terminated bearer</w:t>
      </w:r>
      <w:r>
        <w:rPr>
          <w:snapToGrid w:val="0"/>
          <w:lang w:eastAsia="zh-CN"/>
        </w:rPr>
        <w:t>.</w:t>
      </w:r>
    </w:p>
    <w:p>
      <w:pPr>
        <w:rPr>
          <w:snapToGrid w:val="0"/>
          <w:lang w:val="en-US" w:eastAsia="zh-CN"/>
        </w:rPr>
      </w:pPr>
      <w:r>
        <w:rPr>
          <w:lang w:eastAsia="zh-CN"/>
        </w:rPr>
        <w:t xml:space="preserve">If the </w:t>
      </w:r>
      <w:r>
        <w:rPr>
          <w:i/>
          <w:lang w:eastAsia="zh-CN"/>
        </w:rPr>
        <w:t xml:space="preserve">PDCP Duplication Configuration </w:t>
      </w:r>
      <w:r>
        <w:rPr>
          <w:lang w:eastAsia="zh-CN"/>
        </w:rPr>
        <w:t>IE in the</w:t>
      </w:r>
      <w:r>
        <w:t xml:space="preserve"> </w:t>
      </w:r>
      <w:r>
        <w:rPr>
          <w:i/>
          <w:lang w:eastAsia="zh-CN"/>
        </w:rPr>
        <w:t>PDU Session Resource Modification Info – MN terminated</w:t>
      </w:r>
      <w:r>
        <w:rPr>
          <w:rFonts w:hint="eastAsia"/>
          <w:i/>
          <w:lang w:eastAsia="zh-CN"/>
        </w:rPr>
        <w:t xml:space="preserve"> </w:t>
      </w:r>
      <w:r>
        <w:rPr>
          <w:rFonts w:hint="eastAsia"/>
          <w:lang w:eastAsia="zh-CN"/>
        </w:rPr>
        <w:t>IE</w:t>
      </w:r>
      <w:r>
        <w:rPr>
          <w:lang w:eastAsia="zh-CN"/>
        </w:rPr>
        <w:t xml:space="preserve"> is contained in </w:t>
      </w:r>
      <w:r>
        <w:rPr>
          <w:rFonts w:hint="eastAsia"/>
          <w:lang w:eastAsia="zh-CN"/>
        </w:rPr>
        <w:t xml:space="preserve">the </w:t>
      </w:r>
      <w:r>
        <w:rPr>
          <w:bCs/>
          <w:iCs/>
          <w:lang w:eastAsia="ja-JP"/>
        </w:rPr>
        <w:t>S-NODE MODIFICATION REQUEST</w:t>
      </w:r>
      <w:r>
        <w:rPr>
          <w:rFonts w:hint="eastAsia"/>
          <w:lang w:eastAsia="zh-CN"/>
        </w:rPr>
        <w:t xml:space="preserve"> message</w:t>
      </w:r>
      <w:r>
        <w:rPr>
          <w:lang w:eastAsia="zh-CN"/>
        </w:rPr>
        <w:t xml:space="preserve"> and set to "configured"</w:t>
      </w:r>
      <w:r>
        <w:rPr>
          <w:rFonts w:hint="eastAsia"/>
          <w:lang w:eastAsia="zh-CN"/>
        </w:rPr>
        <w:t>,</w:t>
      </w:r>
      <w:r>
        <w:rPr>
          <w:lang w:eastAsia="zh-CN"/>
        </w:rPr>
        <w:t xml:space="preserve"> </w:t>
      </w:r>
      <w:r>
        <w:t>the S-NG-RAN node shall, if supported</w:t>
      </w:r>
      <w:r>
        <w:rPr>
          <w:lang w:eastAsia="zh-CN"/>
        </w:rPr>
        <w:t>, add the RLC entity of secondary path and the RLC entity of all additional path(s) for the indicated DRB. And i</w:t>
      </w:r>
      <w:r>
        <w:t xml:space="preserve">f the S-NODE MODIFICATION REQUEST message contains the </w:t>
      </w:r>
      <w:r>
        <w:rPr>
          <w:i/>
        </w:rPr>
        <w:t xml:space="preserve">Duplication Activation </w:t>
      </w:r>
      <w:r>
        <w:t xml:space="preserve">IE, the S-NG-RAN node shall, if supported, store this information and use it for </w:t>
      </w:r>
      <w:r>
        <w:rPr>
          <w:rFonts w:hint="eastAsia"/>
          <w:lang w:eastAsia="zh-CN"/>
        </w:rPr>
        <w:t>the</w:t>
      </w:r>
      <w:r>
        <w:t xml:space="preserve"> purpose of PDCP duplication</w:t>
      </w:r>
      <w:r>
        <w:rPr>
          <w:snapToGrid w:val="0"/>
          <w:lang w:eastAsia="zh-CN"/>
        </w:rPr>
        <w:t>.</w:t>
      </w:r>
    </w:p>
    <w:p>
      <w:pPr>
        <w:rPr>
          <w:snapToGrid w:val="0"/>
          <w:lang w:val="en-US" w:eastAsia="zh-CN"/>
        </w:rPr>
      </w:pPr>
      <w:r>
        <w:rPr>
          <w:snapToGrid w:val="0"/>
          <w:lang w:val="en-US" w:eastAsia="zh-CN"/>
        </w:rPr>
        <w:t xml:space="preserve">If the S-NODE MODIFICATION REQUEST message contains </w:t>
      </w:r>
      <w:r>
        <w:rPr>
          <w:i/>
          <w:iCs/>
          <w:snapToGrid w:val="0"/>
          <w:lang w:val="en-US" w:eastAsia="zh-CN"/>
        </w:rPr>
        <w:t>RLC Duplication Information</w:t>
      </w:r>
      <w:r>
        <w:rPr>
          <w:snapToGrid w:val="0"/>
          <w:lang w:val="en-US" w:eastAsia="zh-CN"/>
        </w:rPr>
        <w:t xml:space="preserve"> IE, the S-NG-RAN node shall, if supported, store this information and use it for the purpose of PDCP duplication for the indicated DRB with more than two RLC entities.</w:t>
      </w:r>
    </w:p>
    <w:p>
      <w:r>
        <w:rPr>
          <w:lang w:eastAsia="zh-CN"/>
        </w:rPr>
        <w:t xml:space="preserve">If the </w:t>
      </w:r>
      <w:r>
        <w:rPr>
          <w:i/>
          <w:lang w:eastAsia="zh-CN"/>
        </w:rPr>
        <w:t xml:space="preserve">PDCP Duplication Configuration </w:t>
      </w:r>
      <w:r>
        <w:rPr>
          <w:lang w:eastAsia="zh-CN"/>
        </w:rPr>
        <w:t>IE in the</w:t>
      </w:r>
      <w:r>
        <w:t xml:space="preserve"> </w:t>
      </w:r>
      <w:r>
        <w:rPr>
          <w:i/>
          <w:lang w:eastAsia="zh-CN"/>
        </w:rPr>
        <w:t>PDU Session Resource Modification Info – MN terminated</w:t>
      </w:r>
      <w:r>
        <w:rPr>
          <w:rFonts w:hint="eastAsia"/>
          <w:i/>
          <w:lang w:eastAsia="zh-CN"/>
        </w:rPr>
        <w:t xml:space="preserve"> </w:t>
      </w:r>
      <w:r>
        <w:rPr>
          <w:rFonts w:hint="eastAsia"/>
          <w:lang w:eastAsia="zh-CN"/>
        </w:rPr>
        <w:t>IE</w:t>
      </w:r>
      <w:r>
        <w:rPr>
          <w:lang w:eastAsia="zh-CN"/>
        </w:rPr>
        <w:t xml:space="preserve"> is contained in </w:t>
      </w:r>
      <w:r>
        <w:rPr>
          <w:rFonts w:hint="eastAsia"/>
          <w:lang w:eastAsia="zh-CN"/>
        </w:rPr>
        <w:t xml:space="preserve">the </w:t>
      </w:r>
      <w:r>
        <w:rPr>
          <w:bCs/>
          <w:iCs/>
          <w:lang w:eastAsia="ja-JP"/>
        </w:rPr>
        <w:t>S-NODE MODIFICATION REQUEST</w:t>
      </w:r>
      <w:r>
        <w:rPr>
          <w:rFonts w:hint="eastAsia"/>
          <w:lang w:eastAsia="zh-CN"/>
        </w:rPr>
        <w:t xml:space="preserve"> message</w:t>
      </w:r>
      <w:r>
        <w:rPr>
          <w:lang w:eastAsia="zh-CN"/>
        </w:rPr>
        <w:t xml:space="preserve"> and set to "de-configured"</w:t>
      </w:r>
      <w:r>
        <w:rPr>
          <w:rFonts w:hint="eastAsia"/>
          <w:lang w:eastAsia="zh-CN"/>
        </w:rPr>
        <w:t>,</w:t>
      </w:r>
      <w:r>
        <w:rPr>
          <w:lang w:eastAsia="zh-CN"/>
        </w:rPr>
        <w:t xml:space="preserve"> </w:t>
      </w:r>
      <w:r>
        <w:t>the S-NG-RAN node shall, if supported</w:t>
      </w:r>
      <w:r>
        <w:rPr>
          <w:lang w:eastAsia="zh-CN"/>
        </w:rPr>
        <w:t>, delete the RLC entity of secondary path and the RLC entity of all additional path(s) for the indicated DRB.</w:t>
      </w:r>
    </w:p>
    <w:p>
      <w:r>
        <w:t>T</w:t>
      </w:r>
      <w:r>
        <w:rPr>
          <w:rFonts w:hint="eastAsia"/>
        </w:rPr>
        <w:t xml:space="preserve">he </w:t>
      </w:r>
      <w:r>
        <w:rPr>
          <w:snapToGrid w:val="0"/>
          <w:lang w:eastAsia="zh-CN"/>
        </w:rPr>
        <w:t>S-NG-RAN node</w:t>
      </w:r>
      <w:r>
        <w:rPr>
          <w:snapToGrid w:val="0"/>
        </w:rPr>
        <w:t xml:space="preserve"> </w:t>
      </w:r>
      <w:r>
        <w:rPr>
          <w:rFonts w:hint="eastAsia"/>
        </w:rPr>
        <w:t xml:space="preserve">may </w:t>
      </w:r>
      <w:r>
        <w:t>include f</w:t>
      </w:r>
      <w:r>
        <w:rPr>
          <w:rFonts w:hint="eastAsia"/>
        </w:rPr>
        <w:t xml:space="preserve">or each bearer in the </w:t>
      </w:r>
      <w:r>
        <w:rPr>
          <w:i/>
          <w:lang w:eastAsia="ja-JP"/>
        </w:rPr>
        <w:t>DRBs To Be Setup List</w:t>
      </w:r>
      <w:r>
        <w:rPr>
          <w:rFonts w:hint="eastAsia"/>
        </w:rPr>
        <w:t xml:space="preserve"> IE</w:t>
      </w:r>
      <w:r>
        <w:t xml:space="preserve"> in the </w:t>
      </w:r>
      <w:r>
        <w:rPr>
          <w:lang w:eastAsia="zh-CN"/>
        </w:rPr>
        <w:t>S-NODE MODIFICATION REQUEST ACKNOWLEDGE</w:t>
      </w:r>
      <w:r>
        <w:t xml:space="preserve"> message</w:t>
      </w:r>
      <w:r>
        <w:rPr>
          <w:rFonts w:hint="eastAsia"/>
        </w:rPr>
        <w:t xml:space="preserve"> the </w:t>
      </w:r>
      <w:r>
        <w:rPr>
          <w:rFonts w:hint="eastAsia"/>
          <w:i/>
        </w:rPr>
        <w:t xml:space="preserve">PDCP SN Length </w:t>
      </w:r>
      <w:r>
        <w:rPr>
          <w:rFonts w:hint="eastAsia"/>
        </w:rPr>
        <w:t xml:space="preserve">IE to indicate the PDCP SN length for that </w:t>
      </w:r>
      <w:r>
        <w:t>DRB</w:t>
      </w:r>
      <w:r>
        <w:rPr>
          <w:rFonts w:hint="eastAsia"/>
        </w:rPr>
        <w:t>.</w:t>
      </w:r>
    </w:p>
    <w:p>
      <w:pPr>
        <w:rPr>
          <w:lang w:eastAsia="zh-CN"/>
        </w:rPr>
      </w:pPr>
      <w:r>
        <w:t xml:space="preserve">The </w:t>
      </w:r>
      <w:r>
        <w:rPr>
          <w:snapToGrid w:val="0"/>
          <w:lang w:eastAsia="zh-CN"/>
        </w:rPr>
        <w:t>S-NG-RAN node</w:t>
      </w:r>
      <w:r>
        <w:rPr>
          <w:snapToGrid w:val="0"/>
        </w:rPr>
        <w:t xml:space="preserve"> </w:t>
      </w:r>
      <w:r>
        <w:t xml:space="preserve">may include the </w:t>
      </w:r>
      <w:r>
        <w:rPr>
          <w:rFonts w:eastAsia="Batang"/>
          <w:i/>
          <w:lang w:eastAsia="ja-JP"/>
        </w:rPr>
        <w:t>QoS Flow Mapping Indication</w:t>
      </w:r>
      <w:r>
        <w:t xml:space="preserve"> IE for a QoS flow in the </w:t>
      </w:r>
      <w:r>
        <w:rPr>
          <w:lang w:eastAsia="zh-CN"/>
        </w:rPr>
        <w:t>S-NODE MODIFICATION REQUEST ACKNOWLEDGE</w:t>
      </w:r>
      <w:r>
        <w:t xml:space="preserve"> message to indicate that only the uplink or downlink QoS flow is mapped to the DRB.</w:t>
      </w:r>
    </w:p>
    <w:p>
      <w:pPr>
        <w:rPr>
          <w:lang w:eastAsia="zh-CN"/>
        </w:rPr>
      </w:pPr>
      <w:r>
        <w:rPr>
          <w:lang w:eastAsia="zh-CN"/>
        </w:rPr>
        <w:t xml:space="preserve">If the </w:t>
      </w:r>
      <w:r>
        <w:rPr>
          <w:i/>
          <w:lang w:eastAsia="zh-CN"/>
        </w:rPr>
        <w:t xml:space="preserve">Additional DRB </w:t>
      </w:r>
      <w:r>
        <w:rPr>
          <w:lang w:eastAsia="zh-CN"/>
        </w:rPr>
        <w:t xml:space="preserve">IDs IE is included in the S-NODE MODIFICATION REQUEST message, the S-NG-RAN node shall store this information and use it together with previously provided DRB IDs if any, </w:t>
      </w:r>
      <w:r>
        <w:t>for SN terminated bearers.</w:t>
      </w:r>
    </w:p>
    <w:p>
      <w:pPr>
        <w:rPr>
          <w:rFonts w:eastAsia="Calibri Light"/>
        </w:rPr>
      </w:pPr>
      <w:r>
        <w:rPr>
          <w:bCs/>
          <w:lang w:eastAsia="ja-JP"/>
        </w:rPr>
        <w:t xml:space="preserve">If the </w:t>
      </w:r>
      <w:r>
        <w:t>S-NODE MODIFICATION REQUEST</w:t>
      </w:r>
      <w:r>
        <w:rPr>
          <w:bCs/>
          <w:lang w:eastAsia="ja-JP"/>
        </w:rPr>
        <w:t xml:space="preserve"> message contains the </w:t>
      </w:r>
      <w:r>
        <w:rPr>
          <w:bCs/>
          <w:i/>
          <w:lang w:eastAsia="ja-JP"/>
        </w:rPr>
        <w:t>S-NG-RAN node Maximum Integrity Protected Data Rate Uplink</w:t>
      </w:r>
      <w:r>
        <w:rPr>
          <w:bCs/>
          <w:lang w:eastAsia="ja-JP"/>
        </w:rPr>
        <w:t xml:space="preserve"> IE or the </w:t>
      </w:r>
      <w:r>
        <w:rPr>
          <w:bCs/>
          <w:i/>
          <w:lang w:eastAsia="ja-JP"/>
        </w:rPr>
        <w:t xml:space="preserve">S-NG-RAN node Maximum Integrity Protected Data Rate Downlink </w:t>
      </w:r>
      <w:r>
        <w:rPr>
          <w:bCs/>
          <w:lang w:eastAsia="ja-JP"/>
        </w:rPr>
        <w:t>IE, the</w:t>
      </w:r>
      <w:r>
        <w:rPr>
          <w:rFonts w:eastAsia="Calibri Light"/>
        </w:rPr>
        <w:t xml:space="preserve"> S-NG-RAN node shall use the received information when enforcing the maximum integrity protected data rate for the UE.</w:t>
      </w:r>
    </w:p>
    <w:p>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p>
    <w:p>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 xml:space="preserve">. </w:t>
      </w:r>
      <w:r>
        <w:rPr>
          <w:lang w:eastAsia="zh-CN"/>
        </w:rPr>
        <w:t xml:space="preserve">If the S-NG-RAN node is an ng-eNB, it shall reject all PDU sessions for which the </w:t>
      </w:r>
      <w:r>
        <w:rPr>
          <w:i/>
          <w:lang w:eastAsia="zh-CN"/>
        </w:rPr>
        <w:t>Integrity Protection Indication</w:t>
      </w:r>
      <w:r>
        <w:rPr>
          <w:lang w:eastAsia="zh-CN"/>
        </w:rPr>
        <w:t xml:space="preserve"> IE is set to "required</w:t>
      </w:r>
      <w:r>
        <w:t>"</w:t>
      </w:r>
      <w:r>
        <w:rPr>
          <w:rFonts w:eastAsia="Calibri Light"/>
        </w:rPr>
        <w:t xml:space="preserve"> as specified in TS 33.501 [28]</w:t>
      </w:r>
      <w:r>
        <w:rPr>
          <w:lang w:eastAsia="zh-CN"/>
        </w:rPr>
        <w:t xml:space="preserve">. If either the S-NG-RAN node or the M-NG-RAN node is an ng-eNB, the S-NG-RAN node shall behave according to clause 6.10.4 of TS 33.501 [28] for PDU sessions for which the </w:t>
      </w:r>
      <w:r>
        <w:rPr>
          <w:i/>
          <w:lang w:eastAsia="zh-CN"/>
        </w:rPr>
        <w:t>Integrity Protection Indication</w:t>
      </w:r>
      <w:r>
        <w:rPr>
          <w:lang w:eastAsia="zh-CN"/>
        </w:rPr>
        <w:t xml:space="preserve"> IE is set to "preferred".</w:t>
      </w:r>
    </w:p>
    <w:p>
      <w:r>
        <w:t xml:space="preserve">The S-NG-RAN node may include the </w:t>
      </w:r>
      <w:r>
        <w:rPr>
          <w:i/>
        </w:rPr>
        <w:t xml:space="preserve">Location Information at S-NODE </w:t>
      </w:r>
      <w:r>
        <w:t xml:space="preserve">IE </w:t>
      </w:r>
      <w:r>
        <w:rPr>
          <w:lang w:eastAsia="ja-JP"/>
        </w:rPr>
        <w:t xml:space="preserve">in the </w:t>
      </w:r>
      <w:r>
        <w:t>S-NODE MODIFICATION REQUEST ACKNOWLEDGE</w:t>
      </w:r>
      <w:r>
        <w:rPr>
          <w:lang w:eastAsia="ja-JP"/>
        </w:rPr>
        <w:t xml:space="preserve"> message</w:t>
      </w:r>
      <w:r>
        <w:t>, if respective information is available at the S-NG-RAN node.</w:t>
      </w:r>
    </w:p>
    <w:p>
      <w:r>
        <w:t xml:space="preserve">If the </w:t>
      </w:r>
      <w:r>
        <w:rPr>
          <w:i/>
        </w:rPr>
        <w:t>Location Information at S-NODE Reporting</w:t>
      </w:r>
      <w:r>
        <w:t xml:space="preserve"> IE set to "pscell" is included in the S-NODE MODIFICATION REQUEST, the S-NG-RAN node shall start providing information about the current location of the UE. If the </w:t>
      </w:r>
      <w:r>
        <w:rPr>
          <w:i/>
        </w:rPr>
        <w:t xml:space="preserve">Location Information at S-NODE </w:t>
      </w:r>
      <w:r>
        <w:t>IE is included in the S-NODE MODIFICATION REQUEST ACKNOWLEDGE, the M-NG-RAN node shall store the included information so that it may be transferred towards the AMF.</w:t>
      </w:r>
    </w:p>
    <w:p>
      <w:r>
        <w:rPr>
          <w:lang w:eastAsia="zh-CN"/>
        </w:rPr>
        <w:t xml:space="preserve">If the </w:t>
      </w:r>
      <w:r>
        <w:rPr>
          <w:i/>
          <w:lang w:eastAsia="zh-CN"/>
        </w:rPr>
        <w:t xml:space="preserve">S-NSSAI </w:t>
      </w:r>
      <w:r>
        <w:rPr>
          <w:lang w:eastAsia="zh-CN"/>
        </w:rPr>
        <w:t xml:space="preserve">IE is included in the </w:t>
      </w:r>
      <w:r>
        <w:rPr>
          <w:i/>
          <w:lang w:eastAsia="ja-JP"/>
        </w:rPr>
        <w:t>PDU Session Resources To Be Modified List</w:t>
      </w:r>
      <w:r>
        <w:rPr>
          <w:rFonts w:hint="eastAsia"/>
        </w:rPr>
        <w:t xml:space="preserve"> IE</w:t>
      </w:r>
      <w:r>
        <w:rPr>
          <w:lang w:eastAsia="zh-CN"/>
        </w:rPr>
        <w:t xml:space="preserve"> in the S-NODE MODIFICATION REQUEST message, the S-NG-RAN node shall </w:t>
      </w:r>
      <w:r>
        <w:t xml:space="preserve">replace the previously </w:t>
      </w:r>
      <w:r>
        <w:rPr>
          <w:i/>
        </w:rPr>
        <w:t>S-NSSAI</w:t>
      </w:r>
      <w:r>
        <w:t xml:space="preserve"> IE by the received </w:t>
      </w:r>
      <w:r>
        <w:rPr>
          <w:i/>
          <w:lang w:eastAsia="zh-CN"/>
        </w:rPr>
        <w:t>S-NSSAI I</w:t>
      </w:r>
      <w:r>
        <w:t>E.</w:t>
      </w:r>
    </w:p>
    <w:p>
      <w:r>
        <w:rPr>
          <w:snapToGrid w:val="0"/>
        </w:rPr>
        <w:t xml:space="preserve">If the S-NODE </w:t>
      </w:r>
      <w:r>
        <w:t>MODIFICATION</w:t>
      </w:r>
      <w:r>
        <w:rPr>
          <w:snapToGrid w:val="0"/>
        </w:rPr>
        <w:t xml:space="preserve">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M-NG-RAN node shall, if supported, use the information </w:t>
      </w:r>
      <w:r>
        <w:t xml:space="preserve">to determine further coordination of resource utilisation between the </w:t>
      </w:r>
      <w:r>
        <w:rPr>
          <w:snapToGrid w:val="0"/>
        </w:rPr>
        <w:t>M-NG-RAN node</w:t>
      </w:r>
      <w:r>
        <w:t xml:space="preserve"> and the </w:t>
      </w:r>
      <w:r>
        <w:rPr>
          <w:snapToGrid w:val="0"/>
        </w:rPr>
        <w:t>S-NG-RAN node</w:t>
      </w:r>
      <w:r>
        <w:t>.</w:t>
      </w:r>
    </w:p>
    <w:p>
      <w:pPr>
        <w:rPr>
          <w:snapToGrid w:val="0"/>
          <w:lang w:eastAsia="zh-CN"/>
        </w:rPr>
      </w:pPr>
      <w:r>
        <w:rPr>
          <w:snapToGrid w:val="0"/>
          <w:lang w:eastAsia="zh-CN"/>
        </w:rPr>
        <w:t xml:space="preserve">If the S-NODE </w:t>
      </w:r>
      <w:r>
        <w:t>MODIFICATION</w:t>
      </w:r>
      <w:r>
        <w:rPr>
          <w:snapToGrid w:val="0"/>
          <w:lang w:eastAsia="zh-CN"/>
        </w:rPr>
        <w:t xml:space="preserve"> REQUEST message contains the </w:t>
      </w:r>
      <w:r>
        <w:rPr>
          <w:i/>
          <w:snapToGrid w:val="0"/>
          <w:lang w:eastAsia="zh-CN"/>
        </w:rPr>
        <w:t xml:space="preserve">PCell ID </w:t>
      </w:r>
      <w:r>
        <w:rPr>
          <w:snapToGrid w:val="0"/>
          <w:lang w:eastAsia="zh-CN"/>
        </w:rPr>
        <w:t xml:space="preserve">IE, the S-NG-RAN node may search for the target cell among the </w:t>
      </w:r>
      <w:r>
        <w:rPr>
          <w:rFonts w:hint="eastAsia"/>
          <w:snapToGrid w:val="0"/>
          <w:lang w:eastAsia="zh-CN"/>
        </w:rPr>
        <w:t xml:space="preserve">neighbour cells of </w:t>
      </w:r>
      <w:r>
        <w:rPr>
          <w:snapToGrid w:val="0"/>
          <w:lang w:eastAsia="zh-CN"/>
        </w:rPr>
        <w:t>the</w:t>
      </w:r>
      <w:r>
        <w:rPr>
          <w:rFonts w:hint="eastAsia"/>
          <w:snapToGrid w:val="0"/>
          <w:lang w:eastAsia="zh-CN"/>
        </w:rPr>
        <w:t xml:space="preserve"> </w:t>
      </w:r>
      <w:r>
        <w:rPr>
          <w:snapToGrid w:val="0"/>
          <w:lang w:eastAsia="zh-CN"/>
        </w:rPr>
        <w:t xml:space="preserve">PCell </w:t>
      </w:r>
      <w:r>
        <w:rPr>
          <w:rFonts w:hint="eastAsia"/>
          <w:snapToGrid w:val="0"/>
          <w:lang w:eastAsia="zh-CN"/>
        </w:rPr>
        <w:t xml:space="preserve">indicated, </w:t>
      </w:r>
      <w:r>
        <w:rPr>
          <w:snapToGrid w:val="0"/>
          <w:lang w:eastAsia="zh-CN"/>
        </w:rPr>
        <w:t xml:space="preserve">as specified in the TS </w:t>
      </w:r>
      <w:r>
        <w:rPr>
          <w:rFonts w:hint="eastAsia"/>
          <w:snapToGrid w:val="0"/>
          <w:lang w:eastAsia="zh-CN"/>
        </w:rPr>
        <w:t>37.340 [</w:t>
      </w:r>
      <w:r>
        <w:rPr>
          <w:snapToGrid w:val="0"/>
          <w:lang w:eastAsia="zh-CN"/>
        </w:rPr>
        <w:t>8</w:t>
      </w:r>
      <w:r>
        <w:rPr>
          <w:rFonts w:hint="eastAsia"/>
          <w:snapToGrid w:val="0"/>
          <w:lang w:eastAsia="zh-CN"/>
        </w:rPr>
        <w:t>]</w:t>
      </w:r>
      <w:r>
        <w:rPr>
          <w:snapToGrid w:val="0"/>
          <w:lang w:eastAsia="zh-CN"/>
        </w:rPr>
        <w:t>.</w:t>
      </w:r>
    </w:p>
    <w:p>
      <w:r>
        <w:rPr>
          <w:rFonts w:hint="eastAsia"/>
          <w:lang w:eastAsia="zh-CN"/>
        </w:rPr>
        <w:t>If the S-NG-RAN node applied a full configuration or delta configuration, e.g.,</w:t>
      </w:r>
      <w:r>
        <w:rPr>
          <w:lang w:eastAsia="zh-CN"/>
        </w:rPr>
        <w:t xml:space="preserve"> as part of mobility procedure involving a change of DU, the S-NG-RAN node shall inform the M-NG-RAN node by including the </w:t>
      </w:r>
      <w:r>
        <w:rPr>
          <w:rFonts w:eastAsia="MS Mincho"/>
          <w:i/>
        </w:rPr>
        <w:t>RRC config indication</w:t>
      </w:r>
      <w:r>
        <w:rPr>
          <w:rFonts w:eastAsia="MS Mincho"/>
        </w:rPr>
        <w:t xml:space="preserve"> IE in the </w:t>
      </w:r>
      <w:r>
        <w:t>S-NODE MODIFICATION REQUEST ACKNOWLEDGE message.</w:t>
      </w:r>
    </w:p>
    <w:p>
      <w:pPr>
        <w:rPr>
          <w:rFonts w:cs="Arial"/>
        </w:rPr>
      </w:pPr>
      <w:r>
        <w:rPr>
          <w:rFonts w:eastAsia="Calibri Light"/>
        </w:rPr>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or </w:t>
      </w:r>
      <w:r>
        <w:rPr>
          <w:rFonts w:eastAsia="Calibri Light"/>
          <w:i/>
        </w:rPr>
        <w:t>PDU Session Resource Modification Info – SN terminated</w:t>
      </w:r>
      <w:r>
        <w:rPr>
          <w:rFonts w:eastAsia="Calibri Light"/>
        </w:rPr>
        <w:t xml:space="preserve"> IE of the </w:t>
      </w:r>
      <w:r>
        <w:t>S-NODE MODIFICATION REQUEST</w:t>
      </w:r>
      <w:r>
        <w:rPr>
          <w:rFonts w:eastAsia="Calibri Light"/>
        </w:rPr>
        <w:t xml:space="preserve"> message and set to "true", the</w:t>
      </w:r>
      <w:r>
        <w:rPr>
          <w:rFonts w:cs="Arial"/>
        </w:rPr>
        <w:t xml:space="preserve"> S-</w:t>
      </w:r>
      <w:r>
        <w:rPr>
          <w:rFonts w:eastAsia="宋体" w:cs="Arial"/>
          <w:lang w:eastAsia="zh-CN"/>
        </w:rPr>
        <w:t>NG-RAN node may</w:t>
      </w:r>
      <w:r>
        <w:rPr>
          <w:rFonts w:cs="Arial"/>
        </w:rPr>
        <w:t xml:space="preserve"> configure the default DRB for the PDU session.</w:t>
      </w:r>
    </w:p>
    <w:p>
      <w:pPr>
        <w:rPr>
          <w:rFonts w:cs="Arial"/>
        </w:rPr>
      </w:pPr>
      <w:r>
        <w:rPr>
          <w:rFonts w:eastAsia="Calibri Light"/>
        </w:rPr>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or </w:t>
      </w:r>
      <w:r>
        <w:rPr>
          <w:rFonts w:eastAsia="Calibri Light"/>
          <w:i/>
        </w:rPr>
        <w:t>PDU Session Resource Modification Info – SN terminated</w:t>
      </w:r>
      <w:r>
        <w:rPr>
          <w:rFonts w:eastAsia="Calibri Light"/>
        </w:rPr>
        <w:t xml:space="preserve"> IE of the </w:t>
      </w:r>
      <w:r>
        <w:t>S-NODE MODIFICATION REQUEST</w:t>
      </w:r>
      <w:r>
        <w:rPr>
          <w:rFonts w:eastAsia="Calibri Light"/>
        </w:rPr>
        <w:t xml:space="preserve"> message and set to "false", the</w:t>
      </w:r>
      <w:r>
        <w:rPr>
          <w:rFonts w:cs="Arial"/>
        </w:rPr>
        <w:t xml:space="preserve"> S-</w:t>
      </w:r>
      <w:r>
        <w:rPr>
          <w:rFonts w:eastAsia="宋体" w:cs="Arial"/>
          <w:lang w:eastAsia="zh-CN"/>
        </w:rPr>
        <w:t>NG-RAN node</w:t>
      </w:r>
      <w:r>
        <w:rPr>
          <w:rFonts w:cs="Arial"/>
        </w:rPr>
        <w:t xml:space="preserve"> shall not configure the default DRB for the PDU session and the S-NG-RAN node shall reconfigure the default DRB into a normal DRB if it has configured the default DRB before.</w:t>
      </w:r>
    </w:p>
    <w:p>
      <w:pPr>
        <w:rPr>
          <w:rFonts w:eastAsia="Batang"/>
          <w:lang w:eastAsia="ja-JP"/>
        </w:rPr>
      </w:pPr>
      <w:r>
        <w:t xml:space="preserve">If the </w:t>
      </w:r>
      <w:r>
        <w:rPr>
          <w:lang w:eastAsia="zh-CN"/>
        </w:rPr>
        <w:t xml:space="preserve">S-NODE </w:t>
      </w:r>
      <w:r>
        <w:t>MODIFICATION</w:t>
      </w:r>
      <w:r>
        <w:rPr>
          <w:lang w:eastAsia="zh-CN"/>
        </w:rPr>
        <w:t xml:space="preserve"> REQUEST ACKNOWLEDGE message</w:t>
      </w:r>
      <w:r>
        <w:t xml:space="preserve"> includes the </w:t>
      </w:r>
      <w:r>
        <w:rPr>
          <w:rFonts w:eastAsia="Batang"/>
          <w:i/>
          <w:lang w:eastAsia="ja-JP"/>
        </w:rPr>
        <w:t>DRB IDs taken into use</w:t>
      </w:r>
      <w:r>
        <w:rPr>
          <w:rFonts w:eastAsia="Batang"/>
          <w:lang w:eastAsia="ja-JP"/>
        </w:rPr>
        <w:t xml:space="preserve"> IE, the M-NG-RAN node, if applicable, shall act as specified in TS 37.340 [8].</w:t>
      </w:r>
    </w:p>
    <w:p>
      <w:r>
        <w:t xml:space="preserve">If the </w:t>
      </w:r>
      <w:r>
        <w:rPr>
          <w:i/>
          <w:iCs/>
          <w:lang w:eastAsia="zh-CN"/>
        </w:rPr>
        <w:t>QoS Monitoring Request</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pPr>
        <w:rPr>
          <w:rFonts w:hint="eastAsia" w:cs="Arial"/>
          <w:lang w:eastAsia="ja-JP"/>
        </w:rPr>
      </w:pPr>
      <w:r>
        <w:rPr>
          <w:lang w:eastAsia="ja-JP"/>
        </w:rPr>
        <w:t xml:space="preserve">For each QoS flow which has been successfully added or modified in the S-NG-RAN node, </w:t>
      </w:r>
      <w:r>
        <w:t xml:space="preserve">if the </w:t>
      </w:r>
      <w:r>
        <w:rPr>
          <w:i/>
          <w:iCs/>
          <w:lang w:eastAsia="zh-CN"/>
        </w:rPr>
        <w:t>QoS Monitoring Request</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QoS flow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r>
        <w:rPr>
          <w:rFonts w:eastAsia="Calibri Light"/>
        </w:rPr>
        <w:t xml:space="preserve">If the </w:t>
      </w:r>
      <w:r>
        <w:rPr>
          <w:i/>
          <w:snapToGrid w:val="0"/>
        </w:rPr>
        <w:t xml:space="preserve">PDU Session </w:t>
      </w:r>
      <w:r>
        <w:rPr>
          <w:i/>
          <w:lang w:eastAsia="ja-JP"/>
        </w:rPr>
        <w:t>Expected UE Activity Behaviour</w:t>
      </w:r>
      <w:r>
        <w:rPr>
          <w:rFonts w:eastAsia="Calibri Light"/>
        </w:rPr>
        <w:t xml:space="preserve"> IE is included in the </w:t>
      </w:r>
      <w:r>
        <w:rPr>
          <w:rFonts w:eastAsia="Calibri Light"/>
          <w:i/>
        </w:rPr>
        <w:t>PDU Session Resources To Be Added List</w:t>
      </w:r>
      <w:r>
        <w:rPr>
          <w:rFonts w:eastAsia="Calibri Light"/>
        </w:rPr>
        <w:t xml:space="preserve"> IE or the </w:t>
      </w:r>
      <w:r>
        <w:rPr>
          <w:rFonts w:eastAsia="Calibri Light"/>
          <w:i/>
        </w:rPr>
        <w:t>PDU Session Resources To Be Modified List</w:t>
      </w:r>
      <w:r>
        <w:rPr>
          <w:rFonts w:eastAsia="Calibri Light"/>
        </w:rPr>
        <w:t xml:space="preserve"> IE of the </w:t>
      </w:r>
      <w:r>
        <w:t>S-NODE MODIFICATION REQUEST</w:t>
      </w:r>
      <w:r>
        <w:rPr>
          <w:rFonts w:eastAsia="Calibri Light"/>
        </w:rPr>
        <w:t xml:space="preserve"> message, the</w:t>
      </w:r>
      <w:r>
        <w:rPr>
          <w:rFonts w:cs="Arial"/>
        </w:rPr>
        <w:t xml:space="preserve"> S-</w:t>
      </w:r>
      <w:r>
        <w:rPr>
          <w:rFonts w:eastAsia="宋体" w:cs="Arial"/>
          <w:lang w:eastAsia="zh-CN"/>
        </w:rPr>
        <w:t xml:space="preserve">NG-RAN node </w:t>
      </w:r>
      <w:r>
        <w:rPr>
          <w:snapToGrid w:val="0"/>
        </w:rPr>
        <w:t>shall, if supported, use it for the concerned PDU session as specified in TS 23.501 [7]</w:t>
      </w:r>
      <w:r>
        <w:rPr>
          <w:rFonts w:cs="Arial"/>
        </w:rPr>
        <w:t>.</w:t>
      </w:r>
    </w:p>
    <w:p>
      <w:pPr>
        <w:rPr>
          <w:rFonts w:hint="eastAsia"/>
          <w:lang w:eastAsia="zh-CN"/>
        </w:rPr>
      </w:pPr>
      <w:r>
        <w:t xml:space="preserve">If the M-NG-RAN node receives in the S-NODE MODIFICATION REQUEST ACKNOWLEDGE message within the </w:t>
      </w:r>
      <w:r>
        <w:rPr>
          <w:i/>
          <w:iCs/>
        </w:rPr>
        <w:t>PDU Session Resource Modification Response Info –</w:t>
      </w:r>
      <w:r>
        <w:rPr>
          <w:i/>
        </w:rPr>
        <w:t>MN terminated</w:t>
      </w:r>
      <w:r>
        <w:t xml:space="preserve"> IE a </w:t>
      </w:r>
      <w:r>
        <w:rPr>
          <w:lang w:eastAsia="ja-JP"/>
        </w:rPr>
        <w:t xml:space="preserve">DRBs Admitted to be Setup or Modified Item </w:t>
      </w:r>
      <w:r>
        <w:rPr>
          <w:rFonts w:hint="eastAsia"/>
          <w:lang w:eastAsia="zh-CN"/>
        </w:rPr>
        <w:t xml:space="preserve">with DRB ID(s) that </w:t>
      </w:r>
      <w:r>
        <w:rPr>
          <w:lang w:eastAsia="ja-JP"/>
        </w:rPr>
        <w:t>it has not requested to be setup or modified, the M-NG-RAN node shall ignore the contained information.</w:t>
      </w:r>
    </w:p>
    <w:p>
      <w:r>
        <w:t xml:space="preserve">For each DRB configured as MN-terminated split bearer/SCG bearer, if the </w:t>
      </w:r>
      <w:r>
        <w:rPr>
          <w:i/>
        </w:rPr>
        <w:t>QoS Mapping Information</w:t>
      </w:r>
      <w:r>
        <w:t xml:space="preserve"> IE is included in the </w:t>
      </w:r>
      <w:r>
        <w:rPr>
          <w:i/>
          <w:iCs/>
          <w:lang w:eastAsia="zh-CN"/>
        </w:rPr>
        <w:t xml:space="preserve">DRBs Admitted List </w:t>
      </w:r>
      <w:r>
        <w:rPr>
          <w:lang w:eastAsia="zh-CN"/>
        </w:rPr>
        <w:t xml:space="preserve">IE in the </w:t>
      </w:r>
      <w:r>
        <w:rPr>
          <w:i/>
          <w:iCs/>
          <w:lang w:eastAsia="zh-CN"/>
        </w:rPr>
        <w:t>PDU Session Resource Setup Response Info – MN terminated</w:t>
      </w:r>
      <w:r>
        <w:rPr>
          <w:rFonts w:hint="eastAsia"/>
          <w:lang w:eastAsia="zh-CN"/>
        </w:rPr>
        <w:t xml:space="preserve"> </w:t>
      </w:r>
      <w:r>
        <w:rPr>
          <w:lang w:eastAsia="zh-CN"/>
        </w:rPr>
        <w:t>IE of</w:t>
      </w:r>
      <w:r>
        <w:t xml:space="preserve"> the S-NODE </w:t>
      </w:r>
      <w:r>
        <w:rPr>
          <w:rFonts w:hint="eastAsia"/>
          <w:snapToGrid w:val="0"/>
          <w:lang w:eastAsia="zh-CN"/>
        </w:rPr>
        <w:t>MODIFICATION REQUEST</w:t>
      </w:r>
      <w:r>
        <w:rPr>
          <w:snapToGrid w:val="0"/>
        </w:rPr>
        <w:t xml:space="preserve"> </w:t>
      </w:r>
      <w:r>
        <w:t xml:space="preserve">ACKNOWLEDGE message, the M-NG-RAN node shall, if supported, use it to set DSCP and/or </w:t>
      </w:r>
      <w:ins w:id="22" w:author="Moderator" w:date="2022-05-19T16:51:07Z">
        <w:r>
          <w:rPr>
            <w:rFonts w:hint="eastAsia" w:eastAsia="宋体"/>
            <w:lang w:val="en-US" w:eastAsia="zh-CN"/>
          </w:rPr>
          <w:t>IP</w:t>
        </w:r>
      </w:ins>
      <w:ins w:id="23" w:author="Moderator" w:date="2022-05-19T16:51:08Z">
        <w:r>
          <w:rPr>
            <w:rFonts w:hint="eastAsia" w:eastAsia="宋体"/>
            <w:lang w:val="en-US" w:eastAsia="zh-CN"/>
          </w:rPr>
          <w:t>v</w:t>
        </w:r>
      </w:ins>
      <w:ins w:id="24" w:author="Moderator" w:date="2022-05-19T16:51:09Z">
        <w:r>
          <w:rPr>
            <w:rFonts w:hint="eastAsia" w:eastAsia="宋体"/>
            <w:lang w:val="en-US" w:eastAsia="zh-CN"/>
          </w:rPr>
          <w:t>6</w:t>
        </w:r>
      </w:ins>
      <w:ins w:id="25" w:author="Moderator" w:date="2022-05-19T16:51:10Z">
        <w:r>
          <w:rPr>
            <w:rFonts w:hint="eastAsia" w:eastAsia="宋体"/>
            <w:lang w:val="en-US" w:eastAsia="zh-CN"/>
          </w:rPr>
          <w:t xml:space="preserve"> </w:t>
        </w:r>
      </w:ins>
      <w:r>
        <w:t xml:space="preserve">flow label fields for the downlink IP packets which are transmitted from M-NG-RAN node to S-NG-RAN node through the GTP tunnels indicated by the </w:t>
      </w:r>
      <w:r>
        <w:rPr>
          <w:i/>
          <w:iCs/>
        </w:rPr>
        <w:t xml:space="preserve">UP Transport Layer Information </w:t>
      </w:r>
      <w:r>
        <w:t>IE.</w:t>
      </w:r>
    </w:p>
    <w:p>
      <w:r>
        <w:t xml:space="preserve">For each DRB configured as MN-terminated split bearer/SCG bearer, if the </w:t>
      </w:r>
      <w:r>
        <w:rPr>
          <w:i/>
        </w:rPr>
        <w:t>QoS Mapping Information</w:t>
      </w:r>
      <w:r>
        <w:t xml:space="preserve"> IE is included in the </w:t>
      </w:r>
      <w:r>
        <w:rPr>
          <w:i/>
          <w:iCs/>
          <w:lang w:eastAsia="zh-CN"/>
        </w:rPr>
        <w:t xml:space="preserve">DRBs Admitted to be Setup or Modified List </w:t>
      </w:r>
      <w:r>
        <w:rPr>
          <w:lang w:eastAsia="zh-CN"/>
        </w:rPr>
        <w:t xml:space="preserve">IE in the </w:t>
      </w:r>
      <w:r>
        <w:rPr>
          <w:i/>
          <w:iCs/>
          <w:lang w:eastAsia="zh-CN"/>
        </w:rPr>
        <w:t>PDU Session Resource Modification Response Info – MN terminated</w:t>
      </w:r>
      <w:r>
        <w:rPr>
          <w:rFonts w:hint="eastAsia"/>
          <w:lang w:eastAsia="zh-CN"/>
        </w:rPr>
        <w:t xml:space="preserve"> </w:t>
      </w:r>
      <w:r>
        <w:rPr>
          <w:lang w:eastAsia="zh-CN"/>
        </w:rPr>
        <w:t>IE of</w:t>
      </w:r>
      <w:r>
        <w:t xml:space="preserve"> the S-NODE </w:t>
      </w:r>
      <w:r>
        <w:rPr>
          <w:rFonts w:hint="eastAsia"/>
          <w:snapToGrid w:val="0"/>
          <w:lang w:eastAsia="zh-CN"/>
        </w:rPr>
        <w:t>MODIFICATION REQUEST</w:t>
      </w:r>
      <w:r>
        <w:rPr>
          <w:snapToGrid w:val="0"/>
        </w:rPr>
        <w:t xml:space="preserve"> </w:t>
      </w:r>
      <w:r>
        <w:t xml:space="preserve">ACKNOWLEDGE message, the M-NG-RAN node shall, if supported, use it to set DSCP and/or </w:t>
      </w:r>
      <w:ins w:id="26" w:author="Moderator" w:date="2022-05-19T17:00:37Z">
        <w:r>
          <w:rPr>
            <w:rFonts w:hint="eastAsia" w:eastAsia="宋体"/>
            <w:lang w:val="en-US" w:eastAsia="zh-CN"/>
          </w:rPr>
          <w:t>I</w:t>
        </w:r>
      </w:ins>
      <w:ins w:id="27" w:author="Moderator" w:date="2022-05-19T17:00:38Z">
        <w:r>
          <w:rPr>
            <w:rFonts w:hint="eastAsia" w:eastAsia="宋体"/>
            <w:lang w:val="en-US" w:eastAsia="zh-CN"/>
          </w:rPr>
          <w:t>Pv</w:t>
        </w:r>
      </w:ins>
      <w:ins w:id="28" w:author="Moderator" w:date="2022-05-19T17:00:39Z">
        <w:r>
          <w:rPr>
            <w:rFonts w:hint="eastAsia" w:eastAsia="宋体"/>
            <w:lang w:val="en-US" w:eastAsia="zh-CN"/>
          </w:rPr>
          <w:t>6</w:t>
        </w:r>
      </w:ins>
      <w:ins w:id="29" w:author="Moderator" w:date="2022-05-19T17:00:40Z">
        <w:r>
          <w:rPr>
            <w:rFonts w:hint="eastAsia" w:eastAsia="宋体"/>
            <w:lang w:val="en-US" w:eastAsia="zh-CN"/>
          </w:rPr>
          <w:t xml:space="preserve"> </w:t>
        </w:r>
      </w:ins>
      <w:bookmarkStart w:id="333" w:name="_GoBack"/>
      <w:r>
        <w:t>flow label</w:t>
      </w:r>
      <w:bookmarkEnd w:id="333"/>
      <w:r>
        <w:t xml:space="preserve"> fields for the downlink IP packets which are transmitted from M-NG-RAN node to S-NG-RAN node through the GTP tunnels indicated by the </w:t>
      </w:r>
      <w:r>
        <w:rPr>
          <w:i/>
          <w:iCs/>
        </w:rPr>
        <w:t xml:space="preserve">UP Transport Layer Information </w:t>
      </w:r>
      <w:r>
        <w:t>IE.</w:t>
      </w:r>
    </w:p>
    <w:p>
      <w:r>
        <w:t xml:space="preserve">For each DRB configured as SN-terminated split bearer/MCG bearer, if the </w:t>
      </w:r>
      <w:r>
        <w:rPr>
          <w:i/>
        </w:rPr>
        <w:t>QoS Mapping Information</w:t>
      </w:r>
      <w:r>
        <w:t xml:space="preserve"> IE is included in the </w:t>
      </w:r>
      <w:r>
        <w:rPr>
          <w:i/>
          <w:iCs/>
          <w:lang w:eastAsia="zh-CN"/>
        </w:rPr>
        <w:t xml:space="preserve">DRBs To Be Modified List </w:t>
      </w:r>
      <w:r>
        <w:rPr>
          <w:lang w:eastAsia="zh-CN"/>
        </w:rPr>
        <w:t xml:space="preserve">IE in the </w:t>
      </w:r>
      <w:r>
        <w:rPr>
          <w:i/>
          <w:iCs/>
          <w:lang w:eastAsia="zh-CN"/>
        </w:rPr>
        <w:t xml:space="preserve">PDU Session Resource Modification Info – SN terminated </w:t>
      </w:r>
      <w:r>
        <w:rPr>
          <w:lang w:eastAsia="zh-CN"/>
        </w:rPr>
        <w:t>IE of</w:t>
      </w:r>
      <w:r>
        <w:t xml:space="preserve"> the S-NODE </w:t>
      </w:r>
      <w:r>
        <w:rPr>
          <w:rFonts w:hint="eastAsia"/>
          <w:snapToGrid w:val="0"/>
          <w:lang w:eastAsia="zh-CN"/>
        </w:rPr>
        <w:t>MODIFICATION REQUEST</w:t>
      </w:r>
      <w:r>
        <w:rPr>
          <w:snapToGrid w:val="0"/>
        </w:rPr>
        <w:t xml:space="preserve"> </w:t>
      </w:r>
      <w:r>
        <w:t xml:space="preserve">message, the S-NG-RAN node shall, if supported, use it to set DSCP and/or </w:t>
      </w:r>
      <w:ins w:id="30" w:author="Moderator" w:date="2022-05-19T17:00:49Z">
        <w:r>
          <w:rPr>
            <w:rFonts w:hint="eastAsia" w:eastAsia="宋体"/>
            <w:lang w:val="en-US" w:eastAsia="zh-CN"/>
          </w:rPr>
          <w:t>IP</w:t>
        </w:r>
      </w:ins>
      <w:ins w:id="31" w:author="Moderator" w:date="2022-05-19T17:00:50Z">
        <w:r>
          <w:rPr>
            <w:rFonts w:hint="eastAsia" w:eastAsia="宋体"/>
            <w:lang w:val="en-US" w:eastAsia="zh-CN"/>
          </w:rPr>
          <w:t>v</w:t>
        </w:r>
      </w:ins>
      <w:ins w:id="32" w:author="Moderator" w:date="2022-05-19T17:00:51Z">
        <w:r>
          <w:rPr>
            <w:rFonts w:hint="eastAsia" w:eastAsia="宋体"/>
            <w:lang w:val="en-US" w:eastAsia="zh-CN"/>
          </w:rPr>
          <w:t>6</w:t>
        </w:r>
      </w:ins>
      <w:ins w:id="33" w:author="Moderator" w:date="2022-05-19T17:00:52Z">
        <w:r>
          <w:rPr>
            <w:rFonts w:hint="eastAsia" w:eastAsia="宋体"/>
            <w:lang w:val="en-US" w:eastAsia="zh-CN"/>
          </w:rPr>
          <w:t xml:space="preserve"> </w:t>
        </w:r>
      </w:ins>
      <w:r>
        <w:t xml:space="preserve">flow label fields for the downlink IP packets which are transmitted from S-NG-RAN node to M-NG-RAN node through the GTP tunnels indicated by the </w:t>
      </w:r>
      <w:r>
        <w:rPr>
          <w:i/>
          <w:iCs/>
        </w:rPr>
        <w:t xml:space="preserve">UP Transport Layer Information </w:t>
      </w:r>
      <w:r>
        <w:t>IE.</w:t>
      </w:r>
    </w:p>
    <w:p>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Modification Info – SN terminated</w:t>
      </w:r>
      <w:r>
        <w:rPr>
          <w:rFonts w:eastAsia="Calibri Light"/>
        </w:rPr>
        <w:t xml:space="preserve"> IE of the S-NODE MODIFICATION REQUEST message, the S-NG-RAN node shall, if supported, replace any existing security indication, and</w:t>
      </w:r>
      <w:r>
        <w:rPr>
          <w:lang w:eastAsia="zh-CN"/>
        </w:rPr>
        <w:t xml:space="preserve"> enable/disable ciphering or integrity protection as specified in TS 38.331 [10], for the concerned PDU session, and the S-NG-RAN node shall include the </w:t>
      </w:r>
      <w:r>
        <w:rPr>
          <w:i/>
          <w:lang w:eastAsia="zh-CN"/>
        </w:rPr>
        <w:t>Security Result</w:t>
      </w:r>
      <w:r>
        <w:rPr>
          <w:lang w:eastAsia="zh-CN"/>
        </w:rPr>
        <w:t xml:space="preserve"> IE in the </w:t>
      </w:r>
      <w:r>
        <w:rPr>
          <w:i/>
        </w:rPr>
        <w:t>PDU Session Resource Modification Response Info – SN terminated</w:t>
      </w:r>
      <w:r>
        <w:rPr>
          <w:rFonts w:eastAsia="Calibri Light"/>
        </w:rPr>
        <w:t xml:space="preserve"> IE</w:t>
      </w:r>
      <w:r>
        <w:rPr>
          <w:lang w:eastAsia="zh-CN"/>
        </w:rPr>
        <w:t>.</w:t>
      </w:r>
    </w:p>
    <w:p>
      <w:pPr>
        <w:rPr>
          <w:rFonts w:cs="Arial"/>
          <w:lang w:eastAsia="zh-CN"/>
        </w:rPr>
      </w:pPr>
      <w:r>
        <w:rPr>
          <w:lang w:eastAsia="zh-CN"/>
        </w:rPr>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hint="eastAsia" w:cs="Arial"/>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lang w:eastAsia="ja-JP"/>
        </w:rPr>
        <w:t>Direct Forwarding Path Availability</w:t>
      </w:r>
      <w:r>
        <w:rPr>
          <w:rFonts w:cs="Arial"/>
          <w:i/>
          <w:lang w:eastAsia="zh-CN"/>
        </w:rPr>
        <w:t xml:space="preserve"> </w:t>
      </w:r>
      <w:r>
        <w:rPr>
          <w:rFonts w:cs="Arial"/>
          <w:lang w:eastAsia="zh-CN"/>
        </w:rPr>
        <w:t xml:space="preserve">IE in </w:t>
      </w:r>
      <w:r>
        <w:t>the S-NODE MODIFICATION REQUEST ACKNOWLEDGE message</w:t>
      </w:r>
      <w:r>
        <w:rPr>
          <w:rFonts w:cs="Arial"/>
          <w:lang w:eastAsia="zh-CN"/>
        </w:rPr>
        <w:t xml:space="preserve"> if </w:t>
      </w:r>
      <w:r>
        <w:rPr>
          <w:rFonts w:hint="eastAsia" w:cs="Arial"/>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r>
        <w:rPr>
          <w:rFonts w:hint="eastAsia"/>
          <w:lang w:val="en-US" w:eastAsia="zh-CN"/>
        </w:rPr>
        <w:t xml:space="preserve">If the </w:t>
      </w:r>
      <w:r>
        <w:rPr>
          <w:rFonts w:hint="eastAsia"/>
          <w:i/>
          <w:iCs/>
          <w:lang w:val="en-US" w:eastAsia="zh-CN"/>
        </w:rPr>
        <w:t>PSCell History Information Retrieve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r>
        <w:rPr>
          <w:rFonts w:cs="Arial"/>
          <w:lang w:eastAsia="ja-JP"/>
        </w:rPr>
        <w:t xml:space="preserve">If the </w:t>
      </w:r>
      <w:r>
        <w:rPr>
          <w:rFonts w:cs="Arial"/>
          <w:i/>
          <w:lang w:eastAsia="ja-JP"/>
        </w:rPr>
        <w:t xml:space="preserve">CHO Information SN Modification </w:t>
      </w:r>
      <w:r>
        <w:rPr>
          <w:rFonts w:cs="Arial"/>
          <w:lang w:eastAsia="ja-JP"/>
        </w:rPr>
        <w:t xml:space="preserve">IE is included in the S-NODE MODIFICATION REQUEST message, the S-NG-RAN node shall consider that the M-NG-RAN node initiated S-NG-RAN node Modification Preparation procedure has been triggered as part of a conditional handover. </w:t>
      </w:r>
      <w:r>
        <w:t xml:space="preserve">If the </w:t>
      </w:r>
      <w:r>
        <w:rPr>
          <w:i/>
          <w:iCs/>
        </w:rPr>
        <w:t>Estimated Arrival Probability</w:t>
      </w:r>
      <w:r>
        <w:t xml:space="preserve"> IE is contained in the </w:t>
      </w:r>
      <w:r>
        <w:rPr>
          <w:i/>
        </w:rPr>
        <w:t xml:space="preserve">CHO Information SN Modification </w:t>
      </w:r>
      <w:r>
        <w:t>IE included in the S-NODE MODIFICATION REQUEST message, then the S-NG-RAN node may use the information to allocate necessary resources for the UE.</w:t>
      </w:r>
    </w:p>
    <w:p>
      <w:r>
        <w:t xml:space="preserve">If the </w:t>
      </w:r>
      <w:r>
        <w:rPr>
          <w:i/>
          <w:iCs/>
        </w:rPr>
        <w:t>SCG Activation Request</w:t>
      </w:r>
      <w:r>
        <w:t xml:space="preserve"> IE is included in the </w:t>
      </w:r>
      <w:r>
        <w:rPr>
          <w:lang w:eastAsia="zh-CN"/>
        </w:rPr>
        <w:t xml:space="preserve">S-NODE MODIFICATION REQUEST </w:t>
      </w:r>
      <w:r>
        <w:t xml:space="preserve">message, the S-NG-RAN node may use it to configure SCG resources as specified in TS 37.340 [8], and shall, if supported, include the </w:t>
      </w:r>
      <w:r>
        <w:rPr>
          <w:i/>
          <w:iCs/>
        </w:rPr>
        <w:t xml:space="preserve">SCG Activation Status </w:t>
      </w:r>
      <w:r>
        <w:t xml:space="preserve">IE in the </w:t>
      </w:r>
      <w:r>
        <w:rPr>
          <w:lang w:eastAsia="zh-CN"/>
        </w:rPr>
        <w:t xml:space="preserve">S-NODE MODIFICATION </w:t>
      </w:r>
      <w:r>
        <w:t>REQUEST ACKNOWLEDGE message.</w:t>
      </w:r>
    </w:p>
    <w:p>
      <w:pPr>
        <w:rPr>
          <w:rFonts w:eastAsia="Malgun Gothic"/>
        </w:rPr>
      </w:pPr>
      <w:bookmarkStart w:id="113" w:name="_Hlk87445342"/>
      <w:r>
        <w:rPr>
          <w:rFonts w:hint="eastAsia" w:eastAsia="Malgun Gothic"/>
        </w:rPr>
        <w:t>I</w:t>
      </w:r>
      <w:r>
        <w:rPr>
          <w:rFonts w:eastAsia="Malgun Gothic"/>
        </w:rPr>
        <w:t xml:space="preserve">f the </w:t>
      </w:r>
      <w:r>
        <w:rPr>
          <w:rFonts w:eastAsia="Malgun Gothic"/>
          <w:i/>
          <w:iCs/>
        </w:rPr>
        <w:t>Conditional PSCell Change Information Update</w:t>
      </w:r>
      <w:r>
        <w:rPr>
          <w:rFonts w:eastAsia="Malgun Gothic"/>
        </w:rPr>
        <w:t xml:space="preserve"> IE is included in the S-NODE MODIFICATION REQUEST message, the S-NG-RAN node shall, if supported, consider that the request provides the list of PSCells prepared at the target S-NG-RAN node, as described in TS 37.340 [8]. </w:t>
      </w:r>
    </w:p>
    <w:p>
      <w:pPr>
        <w:rPr>
          <w:rFonts w:eastAsia="Malgun Gothic"/>
        </w:rPr>
      </w:pPr>
      <w:r>
        <w:rPr>
          <w:rFonts w:eastAsia="Malgun Gothic"/>
        </w:rPr>
        <w:t xml:space="preserve">If the </w:t>
      </w:r>
      <w:r>
        <w:rPr>
          <w:rFonts w:eastAsia="Malgun Gothic"/>
          <w:i/>
        </w:rPr>
        <w:t>Conditional PSCell Addition Information Modification Request</w:t>
      </w:r>
      <w:r>
        <w:rPr>
          <w:rFonts w:eastAsia="Malgun Gothic"/>
        </w:rPr>
        <w:t xml:space="preserve"> IE is included in the S-NODE MODIFICATION REQUEST message, the S-NG-RAN node shall, if supported, consider that the request concerns an update of the previous CPAC preparation, as described in TS 37.340 [8]. Accordingly, the S-NG-RAN shall, if supported, include the </w:t>
      </w:r>
      <w:r>
        <w:rPr>
          <w:rFonts w:eastAsia="Malgun Gothic"/>
          <w:i/>
          <w:iCs/>
        </w:rPr>
        <w:t xml:space="preserve">Conditional PSCell Addition Information Modification Acknowledge </w:t>
      </w:r>
      <w:r>
        <w:rPr>
          <w:rFonts w:eastAsia="Malgun Gothic"/>
        </w:rPr>
        <w:t xml:space="preserve">IE in the S-NODE MODIFICATION REQUEST ACKNOWLEDGE message. </w:t>
      </w:r>
    </w:p>
    <w:p>
      <w:pPr>
        <w:rPr>
          <w:rFonts w:eastAsia="Malgun Gothic"/>
        </w:rPr>
      </w:pPr>
      <w:r>
        <w:rPr>
          <w:rFonts w:eastAsia="Malgun Gothic"/>
        </w:rPr>
        <w:t xml:space="preserve">If the </w:t>
      </w:r>
      <w:r>
        <w:rPr>
          <w:i/>
        </w:rPr>
        <w:t xml:space="preserve">CG-CandidateList </w:t>
      </w:r>
      <w:r>
        <w:rPr>
          <w:iCs/>
        </w:rPr>
        <w:t>is included in the</w:t>
      </w:r>
      <w:r>
        <w:rPr>
          <w:rFonts w:eastAsia="Malgun Gothic"/>
        </w:rPr>
        <w:t xml:space="preserve"> </w:t>
      </w:r>
      <w:r>
        <w:rPr>
          <w:i/>
          <w:iCs/>
          <w:lang w:eastAsia="ja-JP"/>
        </w:rPr>
        <w:t>S-NG-RAN node to M-NG-RAN node Container</w:t>
      </w:r>
      <w:r>
        <w:rPr>
          <w:rFonts w:eastAsia="Malgun Gothic"/>
        </w:rPr>
        <w:t xml:space="preserve"> IE in the S-NODE MODIFICATION REQUEST ACKNOWLEDGE message, the M-NG-RAN node shall, if supported, use it for the purpose of CPAC.</w:t>
      </w:r>
    </w:p>
    <w:p>
      <w:r>
        <w:t xml:space="preserve">If the </w:t>
      </w:r>
      <w:r>
        <w:rPr>
          <w:i/>
          <w:iCs/>
        </w:rPr>
        <w:t>Estimated Arrival Probability</w:t>
      </w:r>
      <w:r>
        <w:t xml:space="preserve"> IE is contained in the </w:t>
      </w:r>
      <w:r>
        <w:rPr>
          <w:i/>
        </w:rPr>
        <w:t>Conditional PSCell Addition Information Request</w:t>
      </w:r>
      <w:r>
        <w:t xml:space="preserve"> IE included in the S-NODE </w:t>
      </w:r>
      <w:r>
        <w:rPr>
          <w:lang w:eastAsia="zh-CN"/>
        </w:rPr>
        <w:t>MODIFICATION</w:t>
      </w:r>
      <w:r>
        <w:t xml:space="preserve"> REQUEST message, then the candidate target </w:t>
      </w:r>
      <w:r>
        <w:rPr>
          <w:lang w:val="en-US"/>
        </w:rPr>
        <w:t>S-NG-RAN node</w:t>
      </w:r>
      <w:r>
        <w:t xml:space="preserve"> may use the information to allocate necessary resources for the incoming CPAC procedure.</w:t>
      </w:r>
    </w:p>
    <w:bookmarkEnd w:id="113"/>
    <w:p>
      <w:pPr>
        <w:rPr>
          <w:b/>
        </w:rPr>
      </w:pPr>
      <w:r>
        <w:rPr>
          <w:b/>
        </w:rPr>
        <w:t>Interactions with the S-NG-RAN node Reconfiguration Completion procedure:</w:t>
      </w:r>
    </w:p>
    <w:p>
      <w:r>
        <w:t>If the S-NG-RAN node admits a modification of the UE context requiring the M-NG-RAN node to report about the success of the RRC connection reconfiguration procedure, the S-NG-RAN node shall start the timer TXn</w:t>
      </w:r>
      <w:r>
        <w:rPr>
          <w:vertAlign w:val="subscript"/>
        </w:rPr>
        <w:t>DCoverall</w:t>
      </w:r>
      <w:r>
        <w:t xml:space="preserve"> when sending the S-NODE MODIFICATION REQUEST ACKNOWLEDGE message to the M-NG-RAN node </w:t>
      </w:r>
      <w:r>
        <w:rPr>
          <w:rFonts w:hint="eastAsia" w:eastAsia="PMingLiU"/>
          <w:lang w:eastAsia="zh-TW"/>
        </w:rPr>
        <w:t>e</w:t>
      </w:r>
      <w:r>
        <w:rPr>
          <w:rFonts w:eastAsia="PMingLiU"/>
          <w:lang w:eastAsia="zh-TW"/>
        </w:rPr>
        <w:t>xcept for a CPAC request</w:t>
      </w:r>
      <w:r>
        <w:t>. The reception of the S-NG-RAN node RECONFIGURATION COMPLETE message shall stop the timer TXn</w:t>
      </w:r>
      <w:r>
        <w:rPr>
          <w:vertAlign w:val="subscript"/>
        </w:rPr>
        <w:t>DCoverall</w:t>
      </w:r>
      <w:r>
        <w:t xml:space="preserve"> if TXn</w:t>
      </w:r>
      <w:r>
        <w:rPr>
          <w:vertAlign w:val="subscript"/>
        </w:rPr>
        <w:t>DCoverall</w:t>
      </w:r>
      <w:r>
        <w:t xml:space="preserve"> is running.</w:t>
      </w:r>
    </w:p>
    <w:p>
      <w:pPr>
        <w:rPr>
          <w:b/>
          <w:lang w:eastAsia="zh-CN"/>
        </w:rPr>
      </w:pPr>
      <w:r>
        <w:rPr>
          <w:b/>
          <w:lang w:eastAsia="zh-CN"/>
        </w:rPr>
        <w:t>Interaction with the Activity Notification procedure</w:t>
      </w:r>
    </w:p>
    <w:p>
      <w:r>
        <w:rPr>
          <w:lang w:eastAsia="zh-CN"/>
        </w:rPr>
        <w:t xml:space="preserve">Upon receiving an S-NODE MODIFICATION REQUEST message containing the </w:t>
      </w:r>
      <w:r>
        <w:rPr>
          <w:i/>
          <w:lang w:eastAsia="zh-CN"/>
        </w:rPr>
        <w:t>Desired Activity Notification Level</w:t>
      </w:r>
      <w:r>
        <w:rPr>
          <w:lang w:eastAsia="zh-CN"/>
        </w:rPr>
        <w:t xml:space="preserve"> IE, the S-NG-RAN node shall, if supported, use this information to decide whether to trigger subsequent Activity Notification procedures, or stop or modify ongoing triggering of these procedures due to a previous request.</w:t>
      </w:r>
    </w:p>
    <w:p>
      <w:pPr>
        <w:rPr>
          <w:b/>
          <w:lang w:eastAsia="zh-CN"/>
        </w:rPr>
      </w:pPr>
      <w:r>
        <w:rPr>
          <w:b/>
          <w:lang w:eastAsia="zh-CN"/>
        </w:rPr>
        <w:t>Interaction with the Xn-U Address Indication procedure</w:t>
      </w:r>
    </w:p>
    <w:p>
      <w:pPr>
        <w:rPr>
          <w:lang w:eastAsia="zh-CN"/>
        </w:rPr>
      </w:pPr>
      <w:r>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Pr>
          <w:i/>
          <w:lang w:eastAsia="zh-CN"/>
        </w:rPr>
        <w:t>Data Forwarding and offloading Info from source NG-RAN node</w:t>
      </w:r>
      <w:r>
        <w:rPr>
          <w:lang w:eastAsia="zh-CN"/>
        </w:rPr>
        <w:t xml:space="preserve"> IE, in which case the M-NG-RAN node may decide to provide data forwarding addresses to the S-NG-RAN node and trigger the Xn-U Address Indication procedure as specified in TS 37.340 [8].</w:t>
      </w:r>
    </w:p>
    <w:p>
      <w:r>
        <w:rPr>
          <w:rFonts w:eastAsia="宋体"/>
          <w:lang w:eastAsia="zh-CN"/>
        </w:rPr>
        <w:t xml:space="preserve">For QoS flow offloading from the S-NG-RAN node to the M-NG-RAN, the S-NG-RAN node may provide the data forwarding related information in the S-NODE MODIFICATION REQUEST ACKNOWLEDGE within the </w:t>
      </w:r>
      <w:r>
        <w:rPr>
          <w:rFonts w:eastAsia="宋体"/>
          <w:i/>
          <w:lang w:eastAsia="zh-CN"/>
        </w:rPr>
        <w:t>Data Forwarding and offloading Info from source NG-RAN node</w:t>
      </w:r>
      <w:r>
        <w:rPr>
          <w:rFonts w:eastAsia="宋体"/>
          <w:lang w:eastAsia="zh-CN"/>
        </w:rPr>
        <w:t xml:space="preserve"> IE, in which case the M-NG-RAN node may decide to provide data forwarding addresses to the S-NG-RAN node and trigger the Xn-U Address Indication procedure as specified in TS 37.340 [8].</w:t>
      </w:r>
    </w:p>
    <w:p>
      <w:pPr>
        <w:rPr>
          <w:b/>
          <w:bCs/>
        </w:rPr>
      </w:pPr>
      <w:r>
        <w:rPr>
          <w:b/>
          <w:bCs/>
        </w:rPr>
        <w:t>Interactions with the S-NG-RAN node initiated S-NG-RAN node Modification:</w:t>
      </w:r>
    </w:p>
    <w:p>
      <w:pPr>
        <w:rPr>
          <w:rFonts w:hint="eastAsia"/>
          <w:lang w:eastAsia="en-GB"/>
        </w:rPr>
      </w:pPr>
      <w:r>
        <w:rPr>
          <w:lang w:eastAsia="zh-CN"/>
        </w:rPr>
        <w:t xml:space="preserve">If the </w:t>
      </w:r>
      <w:r>
        <w:rPr>
          <w:i/>
          <w:iCs/>
          <w:lang w:eastAsia="zh-CN"/>
        </w:rPr>
        <w:t xml:space="preserve">SN triggered </w:t>
      </w:r>
      <w:r>
        <w:rPr>
          <w:lang w:eastAsia="zh-CN"/>
        </w:rPr>
        <w:t xml:space="preserve">IE set to "TRUE"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pPr>
        <w:jc w:val="center"/>
        <w:rPr>
          <w:highlight w:val="yellow"/>
        </w:rPr>
      </w:pPr>
      <w:r>
        <w:rPr>
          <w:highlight w:val="yellow"/>
        </w:rPr>
        <w:t>-------------------------------------------Next Change-------------------------------------------</w:t>
      </w:r>
    </w:p>
    <w:p>
      <w:pPr>
        <w:pStyle w:val="5"/>
      </w:pPr>
      <w:bookmarkStart w:id="114" w:name="_Toc74151187"/>
      <w:bookmarkStart w:id="115" w:name="_Toc44497365"/>
      <w:bookmarkStart w:id="116" w:name="_Toc56693455"/>
      <w:bookmarkStart w:id="117" w:name="_Toc45901373"/>
      <w:bookmarkStart w:id="118" w:name="_Toc36555687"/>
      <w:bookmarkStart w:id="119" w:name="_Toc45107753"/>
      <w:bookmarkStart w:id="120" w:name="_Toc66286492"/>
      <w:bookmarkStart w:id="121" w:name="_Toc64446998"/>
      <w:bookmarkStart w:id="122" w:name="_Toc51850452"/>
      <w:bookmarkStart w:id="123" w:name="_Toc29991287"/>
      <w:bookmarkStart w:id="124" w:name="_Toc97904015"/>
      <w:bookmarkStart w:id="125" w:name="_Toc88653659"/>
      <w:bookmarkStart w:id="126" w:name="_Toc20955100"/>
      <w:bookmarkStart w:id="127" w:name="_Toc98868041"/>
      <w:r>
        <w:t>8.3.4.2</w:t>
      </w:r>
      <w:r>
        <w:tab/>
      </w:r>
      <w:r>
        <w:t>Successful Operation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pPr>
        <w:pStyle w:val="58"/>
        <w:rPr>
          <w:rFonts w:eastAsia="宋体"/>
        </w:rPr>
      </w:pPr>
      <w:r>
        <w:object>
          <v:shape id="_x0000_i1029" o:spt="75" type="#_x0000_t75" style="height:114.75pt;width:352.5pt;" o:ole="t" filled="f" o:preferrelative="t" stroked="f" coordsize="21600,21600">
            <v:path/>
            <v:fill on="f" alignshape="1" focussize="0,0"/>
            <v:stroke on="f"/>
            <v:imagedata r:id="rId21" grayscale="f" bilevel="f" o:title=""/>
            <o:lock v:ext="edit" aspectratio="t"/>
            <w10:wrap type="none"/>
            <w10:anchorlock/>
          </v:shape>
          <o:OLEObject Type="Embed" ProgID="Visio.Drawing.15" ShapeID="_x0000_i1029" DrawAspect="Content" ObjectID="_1468075729" r:id="rId20">
            <o:LockedField>false</o:LockedField>
          </o:OLEObject>
        </w:object>
      </w:r>
    </w:p>
    <w:p>
      <w:pPr>
        <w:pStyle w:val="92"/>
      </w:pPr>
      <w:r>
        <w:t>Figure 8.3.4.2-1: S-NG-RAN node initiated S-NG-RAN node Modification, successful operation.</w:t>
      </w:r>
    </w:p>
    <w:p>
      <w:r>
        <w:t>The S-NG-RAN node initiates the procedure by sending the S-NODE MODIFICATION REQUIRED message to the M-NG-RAN node.</w:t>
      </w:r>
    </w:p>
    <w:p>
      <w:r>
        <w:t>When the S-NG-RAN node sends the S-NODE MODIFICATION REQUIRED message, it shall start the timer TXn</w:t>
      </w:r>
      <w:r>
        <w:rPr>
          <w:vertAlign w:val="subscript"/>
        </w:rPr>
        <w:t>DCoverall.</w:t>
      </w:r>
    </w:p>
    <w:p>
      <w:r>
        <w:t>The S-NODE MODIFICATION REQUIRED message may contain</w:t>
      </w:r>
    </w:p>
    <w:p>
      <w:pPr>
        <w:pStyle w:val="96"/>
      </w:pPr>
      <w:r>
        <w:t>-</w:t>
      </w:r>
      <w:r>
        <w:tab/>
      </w:r>
      <w:r>
        <w:t xml:space="preserve">the </w:t>
      </w:r>
      <w:r>
        <w:rPr>
          <w:rFonts w:eastAsia="宋体"/>
          <w:i/>
          <w:lang w:eastAsia="zh-CN"/>
        </w:rPr>
        <w:t>S-NG-RAN node to M-NG-RAN node</w:t>
      </w:r>
      <w:r>
        <w:rPr>
          <w:i/>
        </w:rPr>
        <w:t xml:space="preserve"> </w:t>
      </w:r>
      <w:r>
        <w:rPr>
          <w:rFonts w:eastAsia="宋体"/>
          <w:i/>
          <w:lang w:eastAsia="zh-CN"/>
        </w:rPr>
        <w:t>Container</w:t>
      </w:r>
      <w:r>
        <w:rPr>
          <w:i/>
        </w:rPr>
        <w:t xml:space="preserve"> </w:t>
      </w:r>
      <w:r>
        <w:t>IE.</w:t>
      </w:r>
    </w:p>
    <w:p>
      <w:pPr>
        <w:pStyle w:val="96"/>
        <w:rPr>
          <w:rFonts w:eastAsia="宋体"/>
          <w:lang w:eastAsia="zh-CN"/>
        </w:rPr>
      </w:pPr>
      <w:r>
        <w:t>-</w:t>
      </w:r>
      <w:r>
        <w:tab/>
      </w:r>
      <w:r>
        <w:t xml:space="preserve">PDU session resources to be modified within the </w:t>
      </w:r>
      <w:r>
        <w:rPr>
          <w:i/>
        </w:rPr>
        <w:t>PDU Session Resources To Be Modified Item</w:t>
      </w:r>
      <w:r>
        <w:t xml:space="preserve"> IE;</w:t>
      </w:r>
    </w:p>
    <w:p>
      <w:pPr>
        <w:pStyle w:val="96"/>
      </w:pPr>
      <w:r>
        <w:t>-</w:t>
      </w:r>
      <w:r>
        <w:tab/>
      </w:r>
      <w:r>
        <w:t xml:space="preserve">PDU session resources to be released within the </w:t>
      </w:r>
      <w:r>
        <w:rPr>
          <w:i/>
        </w:rPr>
        <w:t xml:space="preserve">PDU Session Resources To </w:t>
      </w:r>
      <w:r>
        <w:rPr>
          <w:i/>
          <w:lang w:eastAsia="ja-JP"/>
        </w:rPr>
        <w:t>B</w:t>
      </w:r>
      <w:r>
        <w:rPr>
          <w:i/>
        </w:rPr>
        <w:t>e Released Item</w:t>
      </w:r>
      <w:r>
        <w:t xml:space="preserve"> IE;</w:t>
      </w:r>
    </w:p>
    <w:p>
      <w:pPr>
        <w:pStyle w:val="96"/>
        <w:rPr>
          <w:rFonts w:eastAsia="宋体"/>
          <w:lang w:eastAsia="zh-CN"/>
        </w:rPr>
      </w:pPr>
      <w:r>
        <w:rPr>
          <w:rFonts w:eastAsia="宋体"/>
          <w:lang w:eastAsia="zh-CN"/>
        </w:rPr>
        <w:t>-</w:t>
      </w:r>
      <w:r>
        <w:rPr>
          <w:rFonts w:eastAsia="宋体"/>
          <w:lang w:eastAsia="zh-CN"/>
        </w:rPr>
        <w:tab/>
      </w:r>
      <w:r>
        <w:rPr>
          <w:rFonts w:eastAsia="宋体"/>
          <w:lang w:eastAsia="zh-CN"/>
        </w:rPr>
        <w:t xml:space="preserve">the </w:t>
      </w:r>
      <w:r>
        <w:rPr>
          <w:rFonts w:eastAsia="宋体"/>
          <w:i/>
          <w:lang w:eastAsia="zh-CN"/>
        </w:rPr>
        <w:t>PDCP Change Indication</w:t>
      </w:r>
      <w:r>
        <w:rPr>
          <w:rFonts w:eastAsia="宋体"/>
          <w:lang w:eastAsia="zh-CN"/>
        </w:rPr>
        <w:t xml:space="preserve"> IE;</w:t>
      </w:r>
    </w:p>
    <w:p>
      <w:r>
        <w:rPr>
          <w:rFonts w:eastAsia="宋体"/>
          <w:lang w:eastAsia="zh-CN"/>
        </w:rPr>
        <w:t>-</w:t>
      </w:r>
      <w:r>
        <w:rPr>
          <w:rFonts w:eastAsia="宋体"/>
          <w:lang w:eastAsia="zh-CN"/>
        </w:rPr>
        <w:tab/>
      </w:r>
      <w:r>
        <w:t xml:space="preserve">the </w:t>
      </w:r>
      <w:r>
        <w:rPr>
          <w:lang w:eastAsia="zh-CN"/>
        </w:rPr>
        <w:t>Spare DRB IDs IE</w:t>
      </w:r>
      <w:r>
        <w:t>;</w:t>
      </w:r>
    </w:p>
    <w:p>
      <w:pPr>
        <w:pStyle w:val="96"/>
      </w:pPr>
      <w:r>
        <w:t>-</w:t>
      </w:r>
      <w:r>
        <w:tab/>
      </w:r>
      <w:r>
        <w:t xml:space="preserve">the </w:t>
      </w:r>
      <w:r>
        <w:rPr>
          <w:i/>
        </w:rPr>
        <w:t xml:space="preserve">Required Number of DRB IDs </w:t>
      </w:r>
      <w:r>
        <w:t>IE;</w:t>
      </w:r>
    </w:p>
    <w:p>
      <w:pPr>
        <w:pStyle w:val="96"/>
      </w:pPr>
      <w:r>
        <w:t>-</w:t>
      </w:r>
      <w:r>
        <w:tab/>
      </w:r>
      <w:r>
        <w:t xml:space="preserve">the </w:t>
      </w:r>
      <w:r>
        <w:rPr>
          <w:i/>
        </w:rPr>
        <w:t xml:space="preserve">QoS Flow Mapping Indication </w:t>
      </w:r>
      <w:r>
        <w:t>IE;</w:t>
      </w:r>
    </w:p>
    <w:p>
      <w:pPr>
        <w:pStyle w:val="96"/>
      </w:pPr>
      <w:r>
        <w:rPr>
          <w:lang w:eastAsia="zh-CN"/>
        </w:rPr>
        <w:t>-</w:t>
      </w:r>
      <w:r>
        <w:rPr>
          <w:lang w:eastAsia="zh-CN"/>
        </w:rPr>
        <w:tab/>
      </w:r>
      <w:r>
        <w:rPr>
          <w:lang w:eastAsia="zh-CN"/>
        </w:rPr>
        <w:t xml:space="preserve">the </w:t>
      </w:r>
      <w:r>
        <w:rPr>
          <w:i/>
        </w:rPr>
        <w:t>MR-DC Resource Coordination Information</w:t>
      </w:r>
      <w:r>
        <w:rPr>
          <w:snapToGrid w:val="0"/>
        </w:rPr>
        <w:t xml:space="preserve"> IE</w:t>
      </w:r>
      <w:r>
        <w:t>.</w:t>
      </w:r>
    </w:p>
    <w:p>
      <w:pPr>
        <w:rPr>
          <w:lang w:eastAsia="zh-CN"/>
        </w:rPr>
      </w:pPr>
      <w:r>
        <w:rPr>
          <w:lang w:eastAsia="zh-CN"/>
        </w:rPr>
        <w:t xml:space="preserve">If the </w:t>
      </w:r>
      <w:r>
        <w:t xml:space="preserve">M-NG-RAN node receives a S-NODE MODIFICATION REQUIRED message containing the </w:t>
      </w:r>
      <w:r>
        <w:rPr>
          <w:i/>
          <w:lang w:eastAsia="zh-CN"/>
        </w:rPr>
        <w:t>PDCP Change Indication</w:t>
      </w:r>
      <w:r>
        <w:t xml:space="preserve"> IE</w:t>
      </w:r>
      <w:r>
        <w:rPr>
          <w:lang w:eastAsia="zh-CN"/>
        </w:rPr>
        <w:t>, the M-NG-RAN node shall act as specified in TS 37.340 [8].</w:t>
      </w:r>
    </w:p>
    <w:p>
      <w:pPr>
        <w:rPr>
          <w:lang w:eastAsia="zh-CN"/>
        </w:rPr>
      </w:pPr>
      <w:r>
        <w:rPr>
          <w:snapToGrid w:val="0"/>
        </w:rPr>
        <w:t xml:space="preserve">If the </w:t>
      </w:r>
      <w:r>
        <w:t xml:space="preserve">S-NODE MODIFICATION REQUIRED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M-NG-RAN node shall, if supported, use the information </w:t>
      </w:r>
      <w:r>
        <w:t xml:space="preserve">to determine further coordination of resource utilisation between the </w:t>
      </w:r>
      <w:r>
        <w:rPr>
          <w:snapToGrid w:val="0"/>
        </w:rPr>
        <w:t>M-NG-RAN node</w:t>
      </w:r>
      <w:r>
        <w:t xml:space="preserve"> and the </w:t>
      </w:r>
      <w:r>
        <w:rPr>
          <w:snapToGrid w:val="0"/>
        </w:rPr>
        <w:t>S-NG-RAN node</w:t>
      </w:r>
      <w:r>
        <w:t>.</w:t>
      </w:r>
    </w:p>
    <w:p>
      <w:pPr>
        <w:rPr>
          <w:lang w:eastAsia="zh-CN"/>
        </w:rPr>
      </w:pPr>
      <w:r>
        <w:rPr>
          <w:lang w:eastAsia="zh-CN"/>
        </w:rPr>
        <w:t xml:space="preserve">If the </w:t>
      </w:r>
      <w:r>
        <w:t xml:space="preserve">M-NG-RAN node receives an S-NODE MODIFICATION REQUIRED message containing the </w:t>
      </w:r>
      <w:r>
        <w:rPr>
          <w:i/>
          <w:lang w:eastAsia="zh-CN"/>
        </w:rPr>
        <w:t>Spare DRB IDs</w:t>
      </w:r>
      <w:r>
        <w:rPr>
          <w:lang w:eastAsia="zh-CN"/>
        </w:rPr>
        <w:t xml:space="preserve"> IE, the M-NG-RAN node may take those into consideration to be used for MN-terminated bearers.</w:t>
      </w:r>
    </w:p>
    <w:p>
      <w:pPr>
        <w:rPr>
          <w:lang w:eastAsia="zh-CN"/>
        </w:rPr>
      </w:pPr>
      <w:r>
        <w:rPr>
          <w:lang w:eastAsia="zh-CN"/>
        </w:rPr>
        <w:t xml:space="preserve">If the </w:t>
      </w:r>
      <w:r>
        <w:t xml:space="preserve">M-NG-RAN node receives an S-NODE MODIFICATION REQUIRED message containing </w:t>
      </w:r>
      <w:r>
        <w:rPr>
          <w:lang w:eastAsia="zh-CN"/>
        </w:rPr>
        <w:t>the</w:t>
      </w:r>
      <w:r>
        <w:rPr>
          <w:i/>
        </w:rPr>
        <w:t xml:space="preserve"> Required Number of DRB IDs </w:t>
      </w:r>
      <w:r>
        <w:t>IE</w:t>
      </w:r>
      <w:r>
        <w:rPr>
          <w:lang w:eastAsia="zh-CN"/>
        </w:rPr>
        <w:t>, the M-NG-RAN node shall provide new</w:t>
      </w:r>
      <w:r>
        <w:t xml:space="preserve"> </w:t>
      </w:r>
      <w:r>
        <w:rPr>
          <w:lang w:eastAsia="zh-CN"/>
        </w:rPr>
        <w:t>DRB IDs to be used by the S-NG-RAN node for SN-terminated bearers</w:t>
      </w:r>
      <w:r>
        <w:t xml:space="preserve"> </w:t>
      </w:r>
      <w:r>
        <w:rPr>
          <w:lang w:eastAsia="zh-CN"/>
        </w:rPr>
        <w:t xml:space="preserve">, if such DRB IDs are available, in the </w:t>
      </w:r>
      <w:r>
        <w:rPr>
          <w:i/>
          <w:lang w:eastAsia="zh-CN"/>
        </w:rPr>
        <w:t>Additional DRB IDs</w:t>
      </w:r>
      <w:r>
        <w:rPr>
          <w:lang w:eastAsia="zh-CN"/>
        </w:rPr>
        <w:t xml:space="preserve"> IE included in the S-NODE MODIFICATION CONFIRM message.</w:t>
      </w:r>
    </w:p>
    <w:p>
      <w:r>
        <w:t xml:space="preserve">If the M-NG-RAN node is able to perform the modifications requested by the S-NG-RAN node, the M-NG-RAN node shall send the S-NODE MODIFICATION CONFIRM message to the S-NG-RAN node. The S-NODE MODIFICATION CONFIRM message may contain the </w:t>
      </w:r>
      <w:r>
        <w:rPr>
          <w:i/>
        </w:rPr>
        <w:t>M-NG-RAN node to S-NG-RAN node Container</w:t>
      </w:r>
      <w:r>
        <w:t xml:space="preserve"> IE.</w:t>
      </w:r>
    </w:p>
    <w:p>
      <w:pPr>
        <w:rPr>
          <w:rFonts w:hint="eastAsia"/>
          <w:snapToGrid w:val="0"/>
          <w:lang w:eastAsia="zh-CN"/>
        </w:rPr>
      </w:pPr>
      <w:r>
        <w:rPr>
          <w:lang w:eastAsia="zh-CN"/>
        </w:rPr>
        <w:t xml:space="preserve">If the </w:t>
      </w:r>
      <w:r>
        <w:rPr>
          <w:i/>
          <w:lang w:eastAsia="zh-CN"/>
        </w:rPr>
        <w:t xml:space="preserve">PDCP Duplication Configuration </w:t>
      </w:r>
      <w:r>
        <w:rPr>
          <w:lang w:eastAsia="zh-CN"/>
        </w:rPr>
        <w:t>IE in the</w:t>
      </w:r>
      <w:r>
        <w:t xml:space="preserve"> </w:t>
      </w:r>
      <w:r>
        <w:rPr>
          <w:i/>
          <w:lang w:eastAsia="zh-CN"/>
        </w:rPr>
        <w:t>PDU Session Resource Modification R</w:t>
      </w:r>
      <w:r>
        <w:rPr>
          <w:rFonts w:hint="eastAsia"/>
          <w:i/>
          <w:lang w:eastAsia="zh-CN"/>
        </w:rPr>
        <w:t xml:space="preserve">equired </w:t>
      </w:r>
      <w:r>
        <w:rPr>
          <w:i/>
          <w:lang w:eastAsia="zh-CN"/>
        </w:rPr>
        <w:t>Info – SN terminated</w:t>
      </w:r>
      <w:r>
        <w:rPr>
          <w:rFonts w:hint="eastAsia"/>
          <w:i/>
          <w:lang w:eastAsia="zh-CN"/>
        </w:rPr>
        <w:t xml:space="preserve"> </w:t>
      </w:r>
      <w:r>
        <w:rPr>
          <w:rFonts w:hint="eastAsia"/>
          <w:lang w:eastAsia="zh-CN"/>
        </w:rPr>
        <w:t>IE</w:t>
      </w:r>
      <w:r>
        <w:rPr>
          <w:lang w:eastAsia="zh-CN"/>
        </w:rPr>
        <w:t xml:space="preserve"> is contained in </w:t>
      </w:r>
      <w:r>
        <w:rPr>
          <w:rFonts w:hint="eastAsia"/>
          <w:lang w:eastAsia="zh-CN"/>
        </w:rPr>
        <w:t xml:space="preserve">the </w:t>
      </w:r>
      <w:r>
        <w:rPr>
          <w:bCs/>
          <w:iCs/>
          <w:lang w:eastAsia="ja-JP"/>
        </w:rPr>
        <w:t>S-NODE MODIFICATION REQUIRED</w:t>
      </w:r>
      <w:r>
        <w:rPr>
          <w:rFonts w:hint="eastAsia"/>
          <w:lang w:eastAsia="zh-CN"/>
        </w:rPr>
        <w:t xml:space="preserve"> message</w:t>
      </w:r>
      <w:r>
        <w:rPr>
          <w:lang w:eastAsia="zh-CN"/>
        </w:rPr>
        <w:t xml:space="preserve"> and set to "configured"</w:t>
      </w:r>
      <w:r>
        <w:rPr>
          <w:rFonts w:hint="eastAsia"/>
          <w:lang w:eastAsia="zh-CN"/>
        </w:rPr>
        <w:t>,</w:t>
      </w:r>
      <w:r>
        <w:rPr>
          <w:lang w:eastAsia="zh-CN"/>
        </w:rPr>
        <w:t xml:space="preserve"> </w:t>
      </w:r>
      <w:r>
        <w:t>the M-NG-RAN node shall, if supported</w:t>
      </w:r>
      <w:r>
        <w:rPr>
          <w:lang w:eastAsia="zh-CN"/>
        </w:rPr>
        <w:t>, add the RLC entity of secondary path and the RLC entity of all additional path(s) for the indicated DRB. And i</w:t>
      </w:r>
      <w:r>
        <w:t xml:space="preserve">f the S-NODE MODIFICATION REQUIRED message contains the </w:t>
      </w:r>
      <w:r>
        <w:rPr>
          <w:i/>
        </w:rPr>
        <w:t xml:space="preserve">Duplication Activation </w:t>
      </w:r>
      <w:r>
        <w:t xml:space="preserve">IE, the M-NG-RAN node shall, if supported, store this information and use it for </w:t>
      </w:r>
      <w:r>
        <w:rPr>
          <w:rFonts w:hint="eastAsia"/>
          <w:lang w:eastAsia="zh-CN"/>
        </w:rPr>
        <w:t>the</w:t>
      </w:r>
      <w:r>
        <w:t xml:space="preserve"> purpose of PDCP duplication</w:t>
      </w:r>
      <w:r>
        <w:rPr>
          <w:snapToGrid w:val="0"/>
          <w:lang w:eastAsia="zh-CN"/>
        </w:rPr>
        <w:t>.</w:t>
      </w:r>
    </w:p>
    <w:p>
      <w:pPr>
        <w:rPr>
          <w:snapToGrid w:val="0"/>
          <w:lang w:eastAsia="zh-CN"/>
        </w:rPr>
      </w:pPr>
      <w:r>
        <w:rPr>
          <w:snapToGrid w:val="0"/>
          <w:lang w:eastAsia="zh-CN"/>
        </w:rPr>
        <w:t xml:space="preserve">If the S-NODE MODIFICATION REQUIRED message contains the </w:t>
      </w:r>
      <w:r>
        <w:rPr>
          <w:i/>
          <w:iCs/>
          <w:snapToGrid w:val="0"/>
          <w:lang w:eastAsia="zh-CN"/>
        </w:rPr>
        <w:t>RLC Duplication Information</w:t>
      </w:r>
      <w:r>
        <w:rPr>
          <w:snapToGrid w:val="0"/>
          <w:lang w:eastAsia="zh-CN"/>
        </w:rPr>
        <w:t xml:space="preserve"> IE, the S-NG-RAN node shall, if supported, store this information and use it for the purpose of PDCP duplication for the indicated DRB with more than two RLC entities.</w:t>
      </w:r>
    </w:p>
    <w:p>
      <w:pPr>
        <w:rPr>
          <w:rFonts w:hint="eastAsia"/>
        </w:rPr>
      </w:pPr>
      <w:r>
        <w:rPr>
          <w:lang w:eastAsia="zh-CN"/>
        </w:rPr>
        <w:t xml:space="preserve">If the </w:t>
      </w:r>
      <w:r>
        <w:rPr>
          <w:i/>
          <w:lang w:eastAsia="zh-CN"/>
        </w:rPr>
        <w:t xml:space="preserve">PDCP Duplication Configuration </w:t>
      </w:r>
      <w:r>
        <w:rPr>
          <w:lang w:eastAsia="zh-CN"/>
        </w:rPr>
        <w:t>IE in the</w:t>
      </w:r>
      <w:r>
        <w:t xml:space="preserve"> </w:t>
      </w:r>
      <w:r>
        <w:rPr>
          <w:i/>
          <w:lang w:eastAsia="zh-CN"/>
        </w:rPr>
        <w:t>PDU Session Resource Modification Required Info – SN terminated</w:t>
      </w:r>
      <w:r>
        <w:rPr>
          <w:rFonts w:hint="eastAsia"/>
          <w:i/>
          <w:lang w:eastAsia="zh-CN"/>
        </w:rPr>
        <w:t xml:space="preserve"> </w:t>
      </w:r>
      <w:r>
        <w:rPr>
          <w:rFonts w:hint="eastAsia"/>
          <w:lang w:eastAsia="zh-CN"/>
        </w:rPr>
        <w:t>IE</w:t>
      </w:r>
      <w:r>
        <w:rPr>
          <w:lang w:eastAsia="zh-CN"/>
        </w:rPr>
        <w:t xml:space="preserve"> is contained in </w:t>
      </w:r>
      <w:r>
        <w:rPr>
          <w:rFonts w:hint="eastAsia"/>
          <w:lang w:eastAsia="zh-CN"/>
        </w:rPr>
        <w:t xml:space="preserve">the </w:t>
      </w:r>
      <w:r>
        <w:rPr>
          <w:bCs/>
          <w:iCs/>
          <w:lang w:eastAsia="ja-JP"/>
        </w:rPr>
        <w:t>S-NODE MODIFICATION REQUIRED</w:t>
      </w:r>
      <w:r>
        <w:rPr>
          <w:rFonts w:hint="eastAsia"/>
          <w:lang w:eastAsia="zh-CN"/>
        </w:rPr>
        <w:t xml:space="preserve"> message</w:t>
      </w:r>
      <w:r>
        <w:rPr>
          <w:lang w:eastAsia="zh-CN"/>
        </w:rPr>
        <w:t xml:space="preserve"> and set to "de-configured"</w:t>
      </w:r>
      <w:r>
        <w:rPr>
          <w:rFonts w:hint="eastAsia"/>
          <w:lang w:eastAsia="zh-CN"/>
        </w:rPr>
        <w:t>,</w:t>
      </w:r>
      <w:r>
        <w:rPr>
          <w:lang w:eastAsia="zh-CN"/>
        </w:rPr>
        <w:t xml:space="preserve"> </w:t>
      </w:r>
      <w:r>
        <w:t>the M-NG-RAN node shall, if supported</w:t>
      </w:r>
      <w:r>
        <w:rPr>
          <w:lang w:eastAsia="zh-CN"/>
        </w:rPr>
        <w:t xml:space="preserve">, delete the RLC entity of secondary path and the RLC entity of all additional path(s) for the indicated DRB. </w:t>
      </w:r>
    </w:p>
    <w:p>
      <w:r>
        <w:t>The S</w:t>
      </w:r>
      <w:r>
        <w:rPr>
          <w:snapToGrid w:val="0"/>
          <w:lang w:eastAsia="zh-CN"/>
        </w:rPr>
        <w:t>-NG-RAN node</w:t>
      </w:r>
      <w:r>
        <w:rPr>
          <w:snapToGrid w:val="0"/>
        </w:rPr>
        <w:t xml:space="preserve"> </w:t>
      </w:r>
      <w:r>
        <w:t xml:space="preserve">may include for each DRB in the </w:t>
      </w:r>
      <w:r>
        <w:rPr>
          <w:i/>
          <w:lang w:eastAsia="ja-JP"/>
        </w:rPr>
        <w:t>DRBs To Be Modified List</w:t>
      </w:r>
      <w:r>
        <w:t xml:space="preserve"> IE in the </w:t>
      </w:r>
      <w:r>
        <w:rPr>
          <w:lang w:eastAsia="zh-CN"/>
        </w:rPr>
        <w:t xml:space="preserve">S-NODE MODIFICATION REQUIRED </w:t>
      </w:r>
      <w:r>
        <w:t xml:space="preserve">message the </w:t>
      </w:r>
      <w:r>
        <w:rPr>
          <w:i/>
        </w:rPr>
        <w:t xml:space="preserve">RLC Status </w:t>
      </w:r>
      <w:r>
        <w:t>IE to indicate that RLC has been reestablished at the S-NG-RAN node and the M-NG-RAN node may trigger PDCP data recovery.</w:t>
      </w:r>
    </w:p>
    <w:p>
      <w:r>
        <w:rPr>
          <w:rFonts w:eastAsia="宋体"/>
        </w:rPr>
        <w:t xml:space="preserve">If the S-NODE MODIFICATION REQUIRED message contains the </w:t>
      </w:r>
      <w:r>
        <w:rPr>
          <w:rFonts w:eastAsia="宋体"/>
          <w:i/>
        </w:rPr>
        <w:t xml:space="preserve">QoS flows To Be Released List </w:t>
      </w:r>
      <w:r>
        <w:rPr>
          <w:rFonts w:eastAsia="宋体"/>
        </w:rPr>
        <w:t xml:space="preserve">within the </w:t>
      </w:r>
      <w:r>
        <w:rPr>
          <w:rFonts w:eastAsia="宋体"/>
          <w:i/>
          <w:lang w:eastAsia="ja-JP"/>
        </w:rPr>
        <w:t>PDU Session Resource Modification Info – SN terminated</w:t>
      </w:r>
      <w:r>
        <w:rPr>
          <w:rFonts w:eastAsia="宋体"/>
        </w:rPr>
        <w:t xml:space="preserve"> IE, </w:t>
      </w:r>
      <w:r>
        <w:rPr>
          <w:snapToGrid w:val="0"/>
        </w:rPr>
        <w:t xml:space="preserve">the </w:t>
      </w:r>
      <w:r>
        <w:rPr>
          <w:rFonts w:eastAsia="宋体"/>
        </w:rPr>
        <w:t>S</w:t>
      </w:r>
      <w:r>
        <w:rPr>
          <w:rFonts w:eastAsia="宋体"/>
          <w:snapToGrid w:val="0"/>
          <w:lang w:eastAsia="zh-CN"/>
        </w:rPr>
        <w:t>-NG-RAN</w:t>
      </w:r>
      <w:r>
        <w:rPr>
          <w:snapToGrid w:val="0"/>
        </w:rPr>
        <w:t xml:space="preserve"> node may also propose to apply forwarding of UL data for which in-order delivery is requested by including the </w:t>
      </w:r>
      <w:r>
        <w:rPr>
          <w:rFonts w:eastAsia="Calibri Light"/>
          <w:i/>
        </w:rPr>
        <w:t>UL Forwarding</w:t>
      </w:r>
      <w:r>
        <w:rPr>
          <w:rFonts w:eastAsia="Calibri Light"/>
        </w:rPr>
        <w:t xml:space="preserve"> </w:t>
      </w:r>
      <w:r>
        <w:rPr>
          <w:rFonts w:eastAsia="Calibri Light"/>
          <w:i/>
        </w:rPr>
        <w:t>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Modification Required Info – SN terminated</w:t>
      </w:r>
      <w:r>
        <w:rPr>
          <w:rFonts w:eastAsia="Calibri Light"/>
        </w:rPr>
        <w:t xml:space="preserve"> IE of the </w:t>
      </w:r>
      <w:r>
        <w:rPr>
          <w:snapToGrid w:val="0"/>
        </w:rPr>
        <w:t xml:space="preserve">S-NODE MODIFICATION REQUIRED message. The M-NG-RAN node may include the </w:t>
      </w:r>
      <w:r>
        <w:rPr>
          <w:i/>
          <w:snapToGrid w:val="0"/>
        </w:rPr>
        <w:t xml:space="preserve">PDU Session Level UL Data Forwarding UP TNL Information </w:t>
      </w:r>
      <w:r>
        <w:rPr>
          <w:snapToGrid w:val="0"/>
        </w:rPr>
        <w:t xml:space="preserve">IE in the </w:t>
      </w:r>
      <w:r>
        <w:rPr>
          <w:rFonts w:eastAsia="Calibri Light"/>
          <w:i/>
        </w:rPr>
        <w:t>Data Forwarding Info from target NG-RAN node</w:t>
      </w:r>
      <w:r>
        <w:rPr>
          <w:rFonts w:eastAsia="Calibri Light"/>
        </w:rPr>
        <w:t xml:space="preserve"> IE </w:t>
      </w:r>
      <w:r>
        <w:rPr>
          <w:snapToGrid w:val="0"/>
        </w:rPr>
        <w:t xml:space="preserve">within the </w:t>
      </w:r>
      <w:r>
        <w:rPr>
          <w:rFonts w:eastAsia="Calibri Light"/>
          <w:i/>
        </w:rPr>
        <w:t>PDU Session Resource Modification Confirm Info – SN terminated</w:t>
      </w:r>
      <w:r>
        <w:rPr>
          <w:rFonts w:eastAsia="Calibri Light"/>
        </w:rPr>
        <w:t xml:space="preserve"> IE of the </w:t>
      </w:r>
      <w:r>
        <w:rPr>
          <w:lang w:eastAsia="zh-CN"/>
        </w:rPr>
        <w:t>S-NODE MODIFICATION CONFIRM</w:t>
      </w:r>
      <w:r>
        <w:t xml:space="preserve"> message to indicate that it accepts the proposed forwarding.</w:t>
      </w:r>
    </w:p>
    <w:p>
      <w:r>
        <w:t>Upon reception of the S-NODE MODIFICATION CONFIRM message the S-NG-RAN node shall stop the timer TXn</w:t>
      </w:r>
      <w:r>
        <w:rPr>
          <w:vertAlign w:val="subscript"/>
        </w:rPr>
        <w:t>DCoverall</w:t>
      </w:r>
      <w:r>
        <w:t>.</w:t>
      </w:r>
    </w:p>
    <w:p>
      <w:r>
        <w:rPr>
          <w:snapToGrid w:val="0"/>
        </w:rPr>
        <w:t xml:space="preserve">If the </w:t>
      </w:r>
      <w:r>
        <w:t xml:space="preserve">S-NODE MODIFICATION CONFIRM </w:t>
      </w:r>
      <w:r>
        <w:rPr>
          <w:snapToGrid w:val="0"/>
        </w:rPr>
        <w:t xml:space="preserve">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or to coordinate with sidelink resources used in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S-NG-RAN node shall, if supported, use the information </w:t>
      </w:r>
      <w:r>
        <w:t xml:space="preserve">to determine further coordination of resource utilisation between the </w:t>
      </w:r>
      <w:r>
        <w:rPr>
          <w:snapToGrid w:val="0"/>
        </w:rPr>
        <w:t>S-NG-RAN node</w:t>
      </w:r>
      <w:r>
        <w:t xml:space="preserve"> and the </w:t>
      </w:r>
      <w:r>
        <w:rPr>
          <w:snapToGrid w:val="0"/>
        </w:rPr>
        <w:t>M-NG-RAN node</w:t>
      </w:r>
      <w:r>
        <w:t>.</w:t>
      </w:r>
    </w:p>
    <w:p>
      <w:r>
        <w:t xml:space="preserve">If the S-NODE MODIFICATION REQUIRED message contains a PDU session resource to be released which is configured with the SCG bearer option within the </w:t>
      </w:r>
      <w:r>
        <w:rPr>
          <w:i/>
        </w:rPr>
        <w:t>PDU sessions to be released List – SN terminated</w:t>
      </w:r>
      <w:r>
        <w:t xml:space="preserve"> IE, the S-NG-RAN node shall include the</w:t>
      </w:r>
      <w:r>
        <w:rPr>
          <w:i/>
        </w:rPr>
        <w:t xml:space="preserve"> RLC Mode</w:t>
      </w:r>
      <w:r>
        <w:t xml:space="preserve"> IE within the </w:t>
      </w:r>
      <w:r>
        <w:rPr>
          <w:i/>
        </w:rPr>
        <w:t>DRBs To Be Released List</w:t>
      </w:r>
      <w:r>
        <w:t xml:space="preserve"> IE in the </w:t>
      </w:r>
      <w:r>
        <w:rPr>
          <w:i/>
        </w:rPr>
        <w:t>PDU Session to be released List – SN terminated</w:t>
      </w:r>
      <w:r>
        <w:t xml:space="preserve"> IE in the S-NODE MODIFICATION REQUIRED message. The </w:t>
      </w:r>
      <w:r>
        <w:rPr>
          <w:i/>
        </w:rPr>
        <w:t>RLC Mode</w:t>
      </w:r>
      <w:r>
        <w:t xml:space="preserve"> IE indicates the RLC mode used in the S-NG-RAN node for the DRB.</w:t>
      </w:r>
    </w:p>
    <w:p>
      <w:r>
        <w:t xml:space="preserve">If the </w:t>
      </w:r>
      <w:r>
        <w:rPr>
          <w:i/>
        </w:rPr>
        <w:t xml:space="preserve">Location Information at S-NODE </w:t>
      </w:r>
      <w:r>
        <w:t>IE is included in the S-NODE MODIFICATION REQUIRED, the M-NG-RAN node shall store the included information so that it may be transferred towards the AMF.</w:t>
      </w:r>
    </w:p>
    <w:p>
      <w:r>
        <w:t xml:space="preserve">If the </w:t>
      </w:r>
      <w:r>
        <w:rPr>
          <w:rFonts w:eastAsia="Batang"/>
          <w:i/>
          <w:lang w:eastAsia="ja-JP"/>
        </w:rPr>
        <w:t xml:space="preserve">QoS Flows Mapped To DRB List </w:t>
      </w:r>
      <w:r>
        <w:t xml:space="preserve">IE is included in the S-NODE MODIFICATION REQUIRED message for a </w:t>
      </w:r>
      <w:r>
        <w:rPr>
          <w:rFonts w:hint="eastAsia"/>
          <w:lang w:eastAsia="zh-CN"/>
        </w:rPr>
        <w:t>DRB</w:t>
      </w:r>
      <w:r>
        <w:t xml:space="preserve"> to be modified</w:t>
      </w:r>
      <w:r>
        <w:rPr>
          <w:rFonts w:hint="eastAsia"/>
          <w:lang w:eastAsia="zh-CN"/>
        </w:rPr>
        <w:t>, t</w:t>
      </w:r>
      <w:r>
        <w:t>he M-NG-RAN node</w:t>
      </w:r>
      <w:r>
        <w:rPr>
          <w:snapToGrid w:val="0"/>
        </w:rPr>
        <w:t xml:space="preserve"> </w:t>
      </w:r>
      <w:r>
        <w:rPr>
          <w:rFonts w:hint="eastAsia"/>
          <w:lang w:eastAsia="zh-CN"/>
        </w:rPr>
        <w:t>shall</w:t>
      </w:r>
      <w:r>
        <w:t xml:space="preserve"> replace </w:t>
      </w:r>
      <w:r>
        <w:rPr>
          <w:rFonts w:hint="eastAsia"/>
          <w:lang w:eastAsia="zh-CN"/>
        </w:rPr>
        <w:t>any existing QoS flow mapping for that DRB with the one received</w:t>
      </w:r>
      <w:r>
        <w:t>.</w:t>
      </w:r>
    </w:p>
    <w:p>
      <w:r>
        <w:rPr>
          <w:rFonts w:hint="eastAsia"/>
          <w:lang w:eastAsia="zh-CN"/>
        </w:rPr>
        <w:t>If the S-NG-RAN node applied a full configuration or delta configuration, e.g.,</w:t>
      </w:r>
      <w:r>
        <w:rPr>
          <w:lang w:eastAsia="zh-CN"/>
        </w:rPr>
        <w:t xml:space="preserve"> as part of mobility procedure involving a change of DU, the S-NG-RAN node shall inform the M-NG-RAN node by including the </w:t>
      </w:r>
      <w:r>
        <w:rPr>
          <w:rFonts w:eastAsia="MS Mincho"/>
          <w:i/>
        </w:rPr>
        <w:t>RRC config indication</w:t>
      </w:r>
      <w:r>
        <w:rPr>
          <w:rFonts w:eastAsia="MS Mincho"/>
        </w:rPr>
        <w:t xml:space="preserve"> IE in the </w:t>
      </w:r>
      <w:r>
        <w:t>S-NODE MODIFICATION</w:t>
      </w:r>
      <w:r>
        <w:rPr>
          <w:rFonts w:eastAsia="MS Mincho"/>
        </w:rPr>
        <w:t xml:space="preserve"> REQUIRED</w:t>
      </w:r>
      <w:r>
        <w:t xml:space="preserve"> message.</w:t>
      </w:r>
    </w:p>
    <w:p>
      <w:pPr>
        <w:rPr>
          <w:rFonts w:cs="Arial"/>
          <w:lang w:eastAsia="ja-JP"/>
        </w:rPr>
      </w:pPr>
      <w:r>
        <w:t xml:space="preserve">If the </w:t>
      </w:r>
      <w:r>
        <w:rPr>
          <w:lang w:eastAsia="zh-CN"/>
        </w:rPr>
        <w:t xml:space="preserve">S-NODE </w:t>
      </w:r>
      <w:r>
        <w:t>MODIFICATION</w:t>
      </w:r>
      <w:r>
        <w:rPr>
          <w:lang w:eastAsia="zh-CN"/>
        </w:rPr>
        <w:t xml:space="preserve"> CONFIRM message</w:t>
      </w:r>
      <w:r>
        <w:t xml:space="preserve"> includes the </w:t>
      </w:r>
      <w:r>
        <w:rPr>
          <w:rFonts w:eastAsia="Batang"/>
          <w:i/>
          <w:lang w:eastAsia="ja-JP"/>
        </w:rPr>
        <w:t>DRB IDs taken into use</w:t>
      </w:r>
      <w:r>
        <w:rPr>
          <w:rFonts w:eastAsia="Batang"/>
          <w:lang w:eastAsia="ja-JP"/>
        </w:rPr>
        <w:t xml:space="preserve"> IE, the S-NG-RAN node shall, if applicable, act as specified in TS 37.340 [8]</w:t>
      </w:r>
    </w:p>
    <w:p>
      <w:pPr>
        <w:rPr>
          <w:lang w:eastAsia="ja-JP"/>
        </w:rPr>
      </w:pPr>
      <w:r>
        <w:rPr>
          <w:lang w:eastAsia="ja-JP"/>
        </w:rPr>
        <w:t xml:space="preserve">If the </w:t>
      </w:r>
      <w:r>
        <w:rPr>
          <w:i/>
          <w:lang w:eastAsia="ja-JP"/>
        </w:rPr>
        <w:t xml:space="preserve">SCG Indicator </w:t>
      </w:r>
      <w:r>
        <w:rPr>
          <w:lang w:eastAsia="ja-JP"/>
        </w:rPr>
        <w:t xml:space="preserve">IE is contained in the S-NODE MODIFICATION REQUIRED message and it is set to </w:t>
      </w:r>
      <w:r>
        <w:rPr>
          <w:lang w:eastAsia="zh-CN"/>
        </w:rPr>
        <w:t>"</w:t>
      </w:r>
      <w:r>
        <w:rPr>
          <w:lang w:eastAsia="ja-JP"/>
        </w:rPr>
        <w:t>released</w:t>
      </w:r>
      <w:r>
        <w:rPr>
          <w:lang w:eastAsia="zh-CN"/>
        </w:rPr>
        <w:t>"</w:t>
      </w:r>
      <w:r>
        <w:rPr>
          <w:lang w:eastAsia="ja-JP"/>
        </w:rPr>
        <w:t>, the M-NG-RAN node shall, if supported, deduce that the SCG is removed.</w:t>
      </w:r>
    </w:p>
    <w:p>
      <w:r>
        <w:t xml:space="preserve">For each DRB configured as MN-terminated split bearer/SCG bearer, if the </w:t>
      </w:r>
      <w:r>
        <w:rPr>
          <w:i/>
        </w:rPr>
        <w:t>QoS Mapping Information</w:t>
      </w:r>
      <w:r>
        <w:t xml:space="preserve"> IE is included in the </w:t>
      </w:r>
      <w:r>
        <w:rPr>
          <w:i/>
          <w:iCs/>
          <w:lang w:eastAsia="zh-CN"/>
        </w:rPr>
        <w:t>DRBs To Be Modified List</w:t>
      </w:r>
      <w:r>
        <w:rPr>
          <w:lang w:eastAsia="zh-CN"/>
        </w:rPr>
        <w:t xml:space="preserve"> IE in the </w:t>
      </w:r>
      <w:r>
        <w:rPr>
          <w:i/>
          <w:iCs/>
          <w:lang w:eastAsia="zh-CN"/>
        </w:rPr>
        <w:t>PDU Session Resource Modification Required Info – MN terminated</w:t>
      </w:r>
      <w:r>
        <w:rPr>
          <w:rFonts w:hint="eastAsia"/>
          <w:lang w:eastAsia="zh-CN"/>
        </w:rPr>
        <w:t xml:space="preserve"> </w:t>
      </w:r>
      <w:r>
        <w:rPr>
          <w:lang w:eastAsia="zh-CN"/>
        </w:rPr>
        <w:t>IE of</w:t>
      </w:r>
      <w:r>
        <w:t xml:space="preserve"> the S-NODE </w:t>
      </w:r>
      <w:r>
        <w:rPr>
          <w:rFonts w:hint="eastAsia"/>
          <w:snapToGrid w:val="0"/>
          <w:lang w:eastAsia="zh-CN"/>
        </w:rPr>
        <w:t xml:space="preserve">MODIFICATION </w:t>
      </w:r>
      <w:r>
        <w:t xml:space="preserve">REQUIRED message, the M-NG-RAN node shall, if supported, use it to set DSCP and/or </w:t>
      </w:r>
      <w:ins w:id="34" w:author="Moderator" w:date="2022-05-19T16:52:58Z">
        <w:r>
          <w:rPr>
            <w:rFonts w:hint="eastAsia" w:eastAsia="宋体"/>
            <w:lang w:val="en-US" w:eastAsia="zh-CN"/>
          </w:rPr>
          <w:t>IPv</w:t>
        </w:r>
      </w:ins>
      <w:ins w:id="35" w:author="Moderator" w:date="2022-05-19T16:52:59Z">
        <w:r>
          <w:rPr>
            <w:rFonts w:hint="eastAsia" w:eastAsia="宋体"/>
            <w:lang w:val="en-US" w:eastAsia="zh-CN"/>
          </w:rPr>
          <w:t>6</w:t>
        </w:r>
      </w:ins>
      <w:ins w:id="36" w:author="Moderator" w:date="2022-05-19T16:53:00Z">
        <w:r>
          <w:rPr>
            <w:rFonts w:hint="eastAsia" w:eastAsia="宋体"/>
            <w:lang w:val="en-US" w:eastAsia="zh-CN"/>
          </w:rPr>
          <w:t xml:space="preserve"> </w:t>
        </w:r>
      </w:ins>
      <w:r>
        <w:t xml:space="preserve">flow label fields for the downlink IP packets which are transmitted from M-NG-RAN node to S-NG-RAN node through the GTP tunnels indicated by the </w:t>
      </w:r>
      <w:r>
        <w:rPr>
          <w:i/>
          <w:iCs/>
        </w:rPr>
        <w:t xml:space="preserve">UP Transport Layer Information </w:t>
      </w:r>
      <w:r>
        <w:t>IE.</w:t>
      </w:r>
    </w:p>
    <w:p>
      <w:r>
        <w:t xml:space="preserve">For each DRB configured as SN-terminated split bearer/MCG bearer, if the </w:t>
      </w:r>
      <w:r>
        <w:rPr>
          <w:i/>
        </w:rPr>
        <w:t>QoS Mapping Information</w:t>
      </w:r>
      <w:r>
        <w:t xml:space="preserve"> IE is included in the </w:t>
      </w:r>
      <w:r>
        <w:rPr>
          <w:i/>
          <w:iCs/>
          <w:lang w:eastAsia="zh-CN"/>
        </w:rPr>
        <w:t xml:space="preserve">DRBs Admitted to be Setup or Modified List </w:t>
      </w:r>
      <w:r>
        <w:rPr>
          <w:lang w:eastAsia="zh-CN"/>
        </w:rPr>
        <w:t xml:space="preserve">IE in the </w:t>
      </w:r>
      <w:r>
        <w:rPr>
          <w:i/>
          <w:iCs/>
          <w:lang w:eastAsia="zh-CN"/>
        </w:rPr>
        <w:t xml:space="preserve">PDU Session Resource Modification Confirm Info – SN terminated </w:t>
      </w:r>
      <w:r>
        <w:rPr>
          <w:lang w:eastAsia="zh-CN"/>
        </w:rPr>
        <w:t>IE of</w:t>
      </w:r>
      <w:r>
        <w:t xml:space="preserve"> the S-NODE </w:t>
      </w:r>
      <w:r>
        <w:rPr>
          <w:rFonts w:hint="eastAsia"/>
          <w:snapToGrid w:val="0"/>
          <w:lang w:eastAsia="zh-CN"/>
        </w:rPr>
        <w:t xml:space="preserve">MODIFICATION </w:t>
      </w:r>
      <w:r>
        <w:rPr>
          <w:snapToGrid w:val="0"/>
          <w:lang w:eastAsia="zh-CN"/>
        </w:rPr>
        <w:t>CONFIRM</w:t>
      </w:r>
      <w:r>
        <w:rPr>
          <w:snapToGrid w:val="0"/>
        </w:rPr>
        <w:t xml:space="preserve"> </w:t>
      </w:r>
      <w:r>
        <w:t xml:space="preserve">message, the S-NG-RAN node shall, if supported, use it to set DSCP and/or </w:t>
      </w:r>
      <w:ins w:id="37" w:author="Moderator" w:date="2022-05-19T17:01:03Z">
        <w:r>
          <w:rPr>
            <w:rFonts w:hint="eastAsia" w:eastAsia="宋体"/>
            <w:lang w:val="en-US" w:eastAsia="zh-CN"/>
          </w:rPr>
          <w:t>I</w:t>
        </w:r>
      </w:ins>
      <w:ins w:id="38" w:author="Moderator" w:date="2022-05-19T17:01:04Z">
        <w:r>
          <w:rPr>
            <w:rFonts w:hint="eastAsia" w:eastAsia="宋体"/>
            <w:lang w:val="en-US" w:eastAsia="zh-CN"/>
          </w:rPr>
          <w:t>Pv</w:t>
        </w:r>
      </w:ins>
      <w:ins w:id="39" w:author="Moderator" w:date="2022-05-19T17:01:06Z">
        <w:r>
          <w:rPr>
            <w:rFonts w:hint="eastAsia" w:eastAsia="宋体"/>
            <w:lang w:val="en-US" w:eastAsia="zh-CN"/>
          </w:rPr>
          <w:t xml:space="preserve">6 </w:t>
        </w:r>
      </w:ins>
      <w:r>
        <w:t xml:space="preserve">flow label fields for the downlink IP packets which are transmitted from S-NG-RAN node to M-NG-RAN node through the GTP tunnels indicated by the </w:t>
      </w:r>
      <w:r>
        <w:rPr>
          <w:i/>
          <w:iCs/>
        </w:rPr>
        <w:t xml:space="preserve">UP Transport Layer Information </w:t>
      </w:r>
      <w:r>
        <w:t>IE.</w:t>
      </w:r>
    </w:p>
    <w:p>
      <w:pPr>
        <w:rPr>
          <w:lang w:eastAsia="zh-CN"/>
        </w:rPr>
      </w:pPr>
      <w:r>
        <w:t xml:space="preserve">If the S-NG-RAN node receives in the S-NODE MODIFICATION </w:t>
      </w:r>
      <w:r>
        <w:rPr>
          <w:lang w:eastAsia="zh-CN"/>
        </w:rPr>
        <w:t>CONFIRM</w:t>
      </w:r>
      <w:r>
        <w:t xml:space="preserve"> message within the </w:t>
      </w:r>
      <w:r>
        <w:rPr>
          <w:i/>
          <w:iCs/>
        </w:rPr>
        <w:t>PDU Session Resource Modification Confirm Info – SN terminated</w:t>
      </w:r>
      <w:r>
        <w:t xml:space="preserve"> IE a </w:t>
      </w:r>
      <w:r>
        <w:rPr>
          <w:i/>
          <w:lang w:eastAsia="ja-JP"/>
        </w:rPr>
        <w:t>DRBs Admitted to be Setup or Modified Item</w:t>
      </w:r>
      <w:r>
        <w:rPr>
          <w:lang w:eastAsia="ja-JP"/>
        </w:rPr>
        <w:t xml:space="preserve"> IE </w:t>
      </w:r>
      <w:r>
        <w:rPr>
          <w:lang w:eastAsia="zh-CN"/>
        </w:rPr>
        <w:t xml:space="preserve">with DRB ID(s) that </w:t>
      </w:r>
      <w:r>
        <w:rPr>
          <w:lang w:eastAsia="ja-JP"/>
        </w:rPr>
        <w:t>it has not requested to be setup or modified, the S-NG-RAN node shall ignore the contained information.</w:t>
      </w:r>
    </w:p>
    <w:p>
      <w:r>
        <w:t xml:space="preserve">If the </w:t>
      </w:r>
      <w:r>
        <w:rPr>
          <w:i/>
          <w:iCs/>
        </w:rPr>
        <w:t>SCG UE History Information</w:t>
      </w:r>
      <w:r>
        <w:t xml:space="preserve"> IE is included in the S-NODE MODIFICATION REQUIRED message, the M-NG-RAN node shall, if supported, use this information as specified in TS 37.340 [8]</w:t>
      </w:r>
    </w:p>
    <w:p>
      <w:r>
        <w:t xml:space="preserve">If the </w:t>
      </w:r>
      <w:r>
        <w:rPr>
          <w:i/>
          <w:iCs/>
        </w:rPr>
        <w:t xml:space="preserve">SCG Activation Request </w:t>
      </w:r>
      <w:r>
        <w:t xml:space="preserve">IE is included in the </w:t>
      </w:r>
      <w:r>
        <w:rPr>
          <w:lang w:eastAsia="zh-CN"/>
        </w:rPr>
        <w:t xml:space="preserve">S-NODE MODIFICATION REQUIRED </w:t>
      </w:r>
      <w:r>
        <w:t>message, the M-NG-RAN node shall consider that the S-NG-RAN node is about to reconfigure the SCG resources as specified in TS 37.340 [8].</w:t>
      </w:r>
    </w:p>
    <w:p>
      <w:pPr>
        <w:rPr>
          <w:b/>
          <w:lang w:eastAsia="zh-CN"/>
        </w:rPr>
      </w:pPr>
      <w:r>
        <w:rPr>
          <w:b/>
          <w:lang w:eastAsia="zh-CN"/>
        </w:rPr>
        <w:t>Interaction with the S-NG-RAN node Addition Preparation procedure:</w:t>
      </w:r>
    </w:p>
    <w:p>
      <w:r>
        <w:rPr>
          <w:lang w:eastAsia="zh-CN"/>
        </w:rPr>
        <w:t xml:space="preserve">If the </w:t>
      </w:r>
      <w:r>
        <w:rPr>
          <w:i/>
          <w:iCs/>
        </w:rPr>
        <w:t xml:space="preserve">SCG Activation Request </w:t>
      </w:r>
      <w:r>
        <w:t xml:space="preserve">IE was included in the S-NODE ADDITION REQUEST message, the S-NG-RAN node may use the </w:t>
      </w:r>
      <w:r>
        <w:rPr>
          <w:i/>
          <w:iCs/>
        </w:rPr>
        <w:t xml:space="preserve">SCG Activation Request </w:t>
      </w:r>
      <w:r>
        <w:t>IE in the S-NG-RAN node initiated S-NG-RAN node Modification procedure.</w:t>
      </w:r>
    </w:p>
    <w:p>
      <w:pPr>
        <w:rPr>
          <w:rFonts w:eastAsia="Malgun Gothic"/>
        </w:rPr>
      </w:pPr>
      <w:bookmarkStart w:id="128" w:name="_Hlk87445494"/>
      <w:r>
        <w:rPr>
          <w:rFonts w:hint="eastAsia" w:eastAsia="Malgun Gothic"/>
        </w:rPr>
        <w:t>I</w:t>
      </w:r>
      <w:r>
        <w:rPr>
          <w:rFonts w:eastAsia="Malgun Gothic"/>
        </w:rPr>
        <w:t xml:space="preserve">f the </w:t>
      </w:r>
      <w:r>
        <w:rPr>
          <w:rFonts w:eastAsia="Malgun Gothic"/>
          <w:i/>
          <w:iCs/>
        </w:rPr>
        <w:t>Conditional PSCell Change Information Required</w:t>
      </w:r>
      <w:r>
        <w:rPr>
          <w:rFonts w:eastAsia="Malgun Gothic"/>
        </w:rPr>
        <w:t xml:space="preserve"> IE is included in the S-NODE MODIFICATION REQUIRED message, the M-NG-RAN node shall, if supported, consider that the request provides the configuration update for the list of PSCells prepared at the target SN, as described in TS 37.340 [8]. </w:t>
      </w:r>
    </w:p>
    <w:p>
      <w:r>
        <w:rPr>
          <w:rFonts w:eastAsia="Malgun Gothic"/>
        </w:rPr>
        <w:t xml:space="preserve">If the </w:t>
      </w:r>
      <w:r>
        <w:rPr>
          <w:i/>
        </w:rPr>
        <w:t xml:space="preserve">CG-CandidateList </w:t>
      </w:r>
      <w:r>
        <w:rPr>
          <w:iCs/>
        </w:rPr>
        <w:t>is included in the</w:t>
      </w:r>
      <w:r>
        <w:rPr>
          <w:rFonts w:eastAsia="Malgun Gothic"/>
        </w:rPr>
        <w:t xml:space="preserve"> </w:t>
      </w:r>
      <w:r>
        <w:rPr>
          <w:i/>
          <w:iCs/>
          <w:lang w:eastAsia="ja-JP"/>
        </w:rPr>
        <w:t>S-NG-RAN node to M-NG-RAN node Container</w:t>
      </w:r>
      <w:r>
        <w:rPr>
          <w:rFonts w:eastAsia="Malgun Gothic"/>
        </w:rPr>
        <w:t xml:space="preserve"> IE in the S-NODE </w:t>
      </w:r>
      <w:r>
        <w:t>MODIFICATION REQUIRED</w:t>
      </w:r>
      <w:r>
        <w:rPr>
          <w:rFonts w:eastAsia="Malgun Gothic"/>
        </w:rPr>
        <w:t xml:space="preserve"> message, the M-NG-RAN node shall, if supported, use it for the purpose of CPAC.</w:t>
      </w:r>
    </w:p>
    <w:bookmarkEnd w:id="128"/>
    <w:p>
      <w:pPr>
        <w:rPr>
          <w:b/>
          <w:lang w:eastAsia="zh-CN"/>
        </w:rPr>
      </w:pPr>
      <w:r>
        <w:rPr>
          <w:b/>
          <w:lang w:eastAsia="zh-CN"/>
        </w:rPr>
        <w:t>Interaction with the M-NG-RAN node initiated S-NG-RAN node Modification Preparation procedure:</w:t>
      </w:r>
    </w:p>
    <w:p>
      <w:pPr>
        <w:rPr>
          <w:lang w:eastAsia="zh-CN"/>
        </w:rPr>
      </w:pPr>
      <w:r>
        <w:t>If applicable, as specified in TS 37.340 [</w:t>
      </w:r>
      <w:r>
        <w:rPr>
          <w:rFonts w:hint="eastAsia"/>
          <w:lang w:val="en-US" w:eastAsia="zh-CN"/>
        </w:rPr>
        <w:t>8</w:t>
      </w:r>
      <w:r>
        <w:t xml:space="preserve">], the </w:t>
      </w:r>
      <w:r>
        <w:rPr>
          <w:rFonts w:hint="eastAsia"/>
          <w:lang w:val="en-US" w:eastAsia="zh-CN"/>
        </w:rPr>
        <w:t>S-NG-RAN node</w:t>
      </w:r>
      <w:r>
        <w:t xml:space="preserve"> may receive, after having initiated the S</w:t>
      </w:r>
      <w:r>
        <w:rPr>
          <w:rFonts w:hint="eastAsia"/>
          <w:lang w:val="en-US" w:eastAsia="zh-CN"/>
        </w:rPr>
        <w:t>-NG-RAN node</w:t>
      </w:r>
      <w:r>
        <w:t xml:space="preserve"> initiated </w:t>
      </w:r>
      <w:r>
        <w:rPr>
          <w:rFonts w:hint="eastAsia"/>
          <w:lang w:val="en-US" w:eastAsia="zh-CN"/>
        </w:rPr>
        <w:t>S-NG-RAN node</w:t>
      </w:r>
      <w:r>
        <w:t xml:space="preserve"> Modification procedure, the </w:t>
      </w:r>
      <w:r>
        <w:rPr>
          <w:rFonts w:hint="eastAsia"/>
          <w:lang w:val="en-US" w:eastAsia="zh-CN"/>
        </w:rPr>
        <w:t>S-NODE</w:t>
      </w:r>
      <w:r>
        <w:t xml:space="preserve"> MODIFICATION REQUEST message including the </w:t>
      </w:r>
      <w:r>
        <w:rPr>
          <w:i/>
          <w:iCs/>
        </w:rPr>
        <w:t>measGapConfig</w:t>
      </w:r>
      <w:r>
        <w:t xml:space="preserve"> IE as defined in TS 38.331 [</w:t>
      </w:r>
      <w:r>
        <w:rPr>
          <w:rFonts w:hint="eastAsia"/>
          <w:lang w:val="en-US" w:eastAsia="zh-CN"/>
        </w:rPr>
        <w:t>10</w:t>
      </w:r>
      <w:r>
        <w:t>] within the</w:t>
      </w:r>
      <w:r>
        <w:rPr>
          <w:i/>
          <w:iCs/>
        </w:rPr>
        <w:t xml:space="preserve"> </w:t>
      </w:r>
      <w:r>
        <w:rPr>
          <w:rFonts w:hint="eastAsia"/>
          <w:i/>
          <w:iCs/>
          <w:lang w:val="en-US" w:eastAsia="zh-CN"/>
        </w:rPr>
        <w:t>M-NG-RAN node</w:t>
      </w:r>
      <w:r>
        <w:rPr>
          <w:i/>
          <w:iCs/>
        </w:rPr>
        <w:t xml:space="preserve"> to S</w:t>
      </w:r>
      <w:r>
        <w:rPr>
          <w:rFonts w:hint="eastAsia"/>
          <w:i/>
          <w:iCs/>
          <w:lang w:val="en-US" w:eastAsia="zh-CN"/>
        </w:rPr>
        <w:t>-NG-RAN node</w:t>
      </w:r>
      <w:r>
        <w:rPr>
          <w:i/>
          <w:iCs/>
        </w:rPr>
        <w:t xml:space="preserve"> Container</w:t>
      </w:r>
      <w:r>
        <w:t xml:space="preserve"> IE.</w:t>
      </w:r>
    </w:p>
    <w:p>
      <w:r>
        <w:t xml:space="preserve">If applicable, the </w:t>
      </w:r>
      <w:r>
        <w:rPr>
          <w:rFonts w:hint="eastAsia"/>
          <w:lang w:val="en-US" w:eastAsia="zh-CN"/>
        </w:rPr>
        <w:t>S-NG-RAN node</w:t>
      </w:r>
      <w:r>
        <w:t xml:space="preserve"> may receive, after having initiated the S</w:t>
      </w:r>
      <w:r>
        <w:rPr>
          <w:rFonts w:hint="eastAsia"/>
          <w:lang w:val="en-US" w:eastAsia="zh-CN"/>
        </w:rPr>
        <w:t>-NG-RAN node</w:t>
      </w:r>
      <w:r>
        <w:t xml:space="preserve"> initiated </w:t>
      </w:r>
      <w:r>
        <w:rPr>
          <w:rFonts w:hint="eastAsia"/>
          <w:lang w:val="en-US" w:eastAsia="zh-CN"/>
        </w:rPr>
        <w:t>S-NG-RAN node</w:t>
      </w:r>
      <w:r>
        <w:t xml:space="preserve"> Modification procedure, the </w:t>
      </w:r>
      <w:r>
        <w:rPr>
          <w:rFonts w:hint="eastAsia"/>
          <w:lang w:val="en-US" w:eastAsia="zh-CN"/>
        </w:rPr>
        <w:t>S-NODE</w:t>
      </w:r>
      <w:r>
        <w:t xml:space="preserve"> MODIFICATION REQUEST message including </w:t>
      </w:r>
      <w:r>
        <w:rPr>
          <w:rFonts w:hint="eastAsia"/>
          <w:lang w:eastAsia="zh-CN"/>
        </w:rPr>
        <w:t xml:space="preserve">the </w:t>
      </w:r>
      <w:r>
        <w:rPr>
          <w:rFonts w:hint="eastAsia"/>
          <w:i/>
          <w:lang w:eastAsia="zh-CN"/>
        </w:rPr>
        <w:t>SN triggered</w:t>
      </w:r>
      <w:r>
        <w:t xml:space="preserve"> IE.</w:t>
      </w:r>
    </w:p>
    <w:p>
      <w:pPr>
        <w:jc w:val="center"/>
        <w:rPr>
          <w:highlight w:val="yellow"/>
        </w:rPr>
      </w:pPr>
    </w:p>
    <w:p>
      <w:pPr>
        <w:jc w:val="center"/>
        <w:rPr>
          <w:highlight w:val="yellow"/>
        </w:rPr>
      </w:pPr>
    </w:p>
    <w:p>
      <w:pPr>
        <w:jc w:val="center"/>
        <w:rPr>
          <w:highlight w:val="yellow"/>
        </w:rPr>
      </w:pPr>
      <w:r>
        <w:rPr>
          <w:highlight w:val="yellow"/>
        </w:rPr>
        <w:t>-------------------------------------------Next Change-------------------------------------------</w:t>
      </w:r>
    </w:p>
    <w:p>
      <w:pPr>
        <w:jc w:val="center"/>
        <w:rPr>
          <w:highlight w:val="yellow"/>
        </w:rPr>
      </w:pPr>
    </w:p>
    <w:p>
      <w:pPr>
        <w:jc w:val="center"/>
        <w:rPr>
          <w:highlight w:val="yellow"/>
        </w:rPr>
      </w:pPr>
    </w:p>
    <w:p>
      <w:pPr>
        <w:jc w:val="center"/>
        <w:rPr>
          <w:highlight w:val="yellow"/>
        </w:rPr>
      </w:pPr>
    </w:p>
    <w:p>
      <w:pPr>
        <w:pStyle w:val="5"/>
      </w:pPr>
      <w:r>
        <w:t>8.5.2.2</w:t>
      </w:r>
      <w:r>
        <w:tab/>
      </w:r>
      <w:r>
        <w:t xml:space="preserve"> Successful Operation</w:t>
      </w:r>
      <w:bookmarkEnd w:id="4"/>
    </w:p>
    <w:p>
      <w:pPr>
        <w:pStyle w:val="58"/>
      </w:pPr>
      <w:ins w:id="40" w:author="Moderator" w:date="2022-05-18T18:18:55Z"/>
      <w:ins w:id="41" w:author="Moderator" w:date="2022-05-18T18:18:55Z"/>
      <w:ins w:id="42" w:author="Moderator" w:date="2022-05-18T18:18:55Z"/>
      <w:ins w:id="43" w:author="Moderator" w:date="2022-05-18T18:18:55Z">
        <w:r>
          <w:rPr/>
          <w:object>
            <v:shape id="_x0000_i1030" o:spt="75" type="#_x0000_t75" style="height:141.8pt;width:380.05pt;" o:ole="t" filled="f" o:preferrelative="t" stroked="f" coordsize="21600,21600">
              <v:path/>
              <v:fill on="f" focussize="0,0"/>
              <v:stroke on="f"/>
              <v:imagedata r:id="rId23" o:title=""/>
              <o:lock v:ext="edit" aspectratio="t"/>
              <w10:wrap type="none"/>
              <w10:anchorlock/>
            </v:shape>
            <o:OLEObject Type="Embed" ProgID="Word.Document.8" ShapeID="_x0000_i1030" DrawAspect="Content" ObjectID="_1468075730" r:id="rId22">
              <o:LockedField>false</o:LockedField>
            </o:OLEObject>
          </w:object>
        </w:r>
      </w:ins>
      <w:ins w:id="45" w:author="Moderator" w:date="2022-05-18T18:18:55Z"/>
      <w:del w:id="46" w:author="Moderator" w:date="2022-05-18T18:18:51Z"/>
      <w:del w:id="47" w:author="Moderator" w:date="2022-05-18T18:18:51Z"/>
      <w:del w:id="48" w:author="Moderator" w:date="2022-05-18T18:18:51Z"/>
      <w:del w:id="49" w:author="Moderator" w:date="2022-05-18T18:18:51Z">
        <w:r>
          <w:rPr/>
          <w:object>
            <v:shape id="_x0000_i1031" o:spt="75" type="#_x0000_t75" style="height:115pt;width:353.5pt;" o:ole="t" filled="f" o:preferrelative="t" stroked="f" coordsize="21600,21600">
              <v:path/>
              <v:fill on="f" focussize="0,0"/>
              <v:stroke on="f" joinstyle="miter"/>
              <v:imagedata r:id="rId25" o:title=""/>
              <o:lock v:ext="edit" aspectratio="t"/>
              <w10:wrap type="none"/>
              <w10:anchorlock/>
            </v:shape>
            <o:OLEObject Type="Embed" ProgID="Word.Document.8" ShapeID="_x0000_i1031" DrawAspect="Content" ObjectID="_1468075731" r:id="rId24">
              <o:LockedField>false</o:LockedField>
            </o:OLEObject>
          </w:object>
        </w:r>
      </w:del>
      <w:del w:id="51" w:author="Moderator" w:date="2022-05-18T18:18:51Z"/>
    </w:p>
    <w:p>
      <w:pPr>
        <w:pStyle w:val="92"/>
      </w:pPr>
      <w:r>
        <w:t xml:space="preserve">Figure 8.5.2.2-1: IAB Transport Migration Management triggered by the F1-terminating </w:t>
      </w:r>
      <w:ins w:id="52" w:author="Moderator" w:date="2022-05-18T18:15:37Z">
        <w:r>
          <w:rPr>
            <w:rFonts w:hint="eastAsia" w:eastAsia="宋体"/>
            <w:lang w:val="en-US" w:eastAsia="zh-CN"/>
          </w:rPr>
          <w:t>IAB</w:t>
        </w:r>
      </w:ins>
      <w:ins w:id="53" w:author="Moderator" w:date="2022-05-18T18:15:38Z">
        <w:r>
          <w:rPr>
            <w:rFonts w:hint="eastAsia" w:eastAsia="宋体"/>
            <w:lang w:val="en-US" w:eastAsia="zh-CN"/>
          </w:rPr>
          <w:t>-</w:t>
        </w:r>
      </w:ins>
      <w:r>
        <w:t>donor, successful operation</w:t>
      </w:r>
    </w:p>
    <w:p>
      <w:r>
        <w:t xml:space="preserve">The F1-terminating </w:t>
      </w:r>
      <w:ins w:id="54" w:author="Moderator" w:date="2022-05-18T18:15:44Z">
        <w:r>
          <w:rPr>
            <w:rFonts w:hint="eastAsia" w:eastAsia="宋体"/>
            <w:lang w:val="en-US" w:eastAsia="zh-CN"/>
          </w:rPr>
          <w:t>IA</w:t>
        </w:r>
      </w:ins>
      <w:ins w:id="55" w:author="Moderator" w:date="2022-05-18T18:15:45Z">
        <w:r>
          <w:rPr>
            <w:rFonts w:hint="eastAsia" w:eastAsia="宋体"/>
            <w:lang w:val="en-US" w:eastAsia="zh-CN"/>
          </w:rPr>
          <w:t>B</w:t>
        </w:r>
      </w:ins>
      <w:ins w:id="56" w:author="Moderator" w:date="2022-05-18T18:15:46Z">
        <w:r>
          <w:rPr>
            <w:rFonts w:hint="eastAsia" w:eastAsia="宋体"/>
            <w:lang w:val="en-US" w:eastAsia="zh-CN"/>
          </w:rPr>
          <w:t>-</w:t>
        </w:r>
      </w:ins>
      <w:r>
        <w:t>donor initiates the procedure by sending the IAB TRANSPORT MIGRATION MANAGEMENT REQUEST message to the non-F1-terminating IAB-donor.</w:t>
      </w:r>
    </w:p>
    <w:p>
      <w:r>
        <w:t xml:space="preserve">The non-F1-terminating </w:t>
      </w:r>
      <w:ins w:id="57" w:author="Moderator" w:date="2022-05-18T18:15:59Z">
        <w:r>
          <w:rPr>
            <w:rFonts w:hint="eastAsia" w:eastAsia="宋体"/>
            <w:lang w:val="en-US" w:eastAsia="zh-CN"/>
          </w:rPr>
          <w:t>IAB-</w:t>
        </w:r>
      </w:ins>
      <w:r>
        <w:t>donor may respond with the IAB TRANSPORT MIGRATION MANAGEMENT RESPONSE message by indicating:</w:t>
      </w:r>
    </w:p>
    <w:p>
      <w:pPr>
        <w:pStyle w:val="96"/>
        <w:rPr>
          <w:lang w:val="en-US"/>
        </w:rPr>
      </w:pPr>
      <w:r>
        <w:rPr>
          <w:lang w:val="en-US"/>
        </w:rPr>
        <w:t>-</w:t>
      </w:r>
      <w:r>
        <w:rPr>
          <w:lang w:val="en-US"/>
        </w:rPr>
        <w:tab/>
      </w:r>
      <w:r>
        <w:rPr>
          <w:lang w:val="en-US"/>
        </w:rPr>
        <w:t xml:space="preserve">Traffic accepted for offloading, within the </w:t>
      </w:r>
      <w:r>
        <w:rPr>
          <w:i/>
          <w:lang w:val="en-US"/>
        </w:rPr>
        <w:t xml:space="preserve">Traffic Added </w:t>
      </w:r>
      <w:ins w:id="58" w:author="Moderator" w:date="2022-05-18T16:44:47Z">
        <w:r>
          <w:rPr>
            <w:i/>
            <w:lang w:val="en-US"/>
          </w:rPr>
          <w:t>List</w:t>
        </w:r>
      </w:ins>
      <w:del w:id="59" w:author="Moderator" w:date="2022-05-18T16:44:47Z">
        <w:r>
          <w:rPr>
            <w:i/>
            <w:lang w:val="en-US"/>
          </w:rPr>
          <w:delText>Item</w:delText>
        </w:r>
      </w:del>
      <w:r>
        <w:rPr>
          <w:lang w:val="en-US"/>
        </w:rPr>
        <w:t xml:space="preserve"> IE;</w:t>
      </w:r>
    </w:p>
    <w:p>
      <w:pPr>
        <w:pStyle w:val="96"/>
        <w:rPr>
          <w:lang w:val="en-US"/>
        </w:rPr>
      </w:pPr>
      <w:r>
        <w:rPr>
          <w:lang w:val="en-US"/>
        </w:rPr>
        <w:t>-</w:t>
      </w:r>
      <w:r>
        <w:rPr>
          <w:lang w:val="en-US"/>
        </w:rPr>
        <w:tab/>
      </w:r>
      <w:r>
        <w:rPr>
          <w:lang w:val="en-US"/>
        </w:rPr>
        <w:t>Already offloaded traffic accepted for modification</w:t>
      </w:r>
      <w:del w:id="60" w:author="Moderator" w:date="2022-05-18T16:44:52Z">
        <w:r>
          <w:rPr>
            <w:lang w:val="en-US"/>
          </w:rPr>
          <w:delText xml:space="preserve"> </w:delText>
        </w:r>
      </w:del>
      <w:r>
        <w:rPr>
          <w:lang w:val="en-US"/>
        </w:rPr>
        <w:t xml:space="preserve">, within the </w:t>
      </w:r>
      <w:r>
        <w:rPr>
          <w:i/>
          <w:lang w:val="en-US"/>
        </w:rPr>
        <w:t xml:space="preserve">Traffic Modified </w:t>
      </w:r>
      <w:ins w:id="61" w:author="Moderator" w:date="2022-05-18T16:44:50Z">
        <w:r>
          <w:rPr>
            <w:i/>
            <w:lang w:val="en-US"/>
          </w:rPr>
          <w:t>List</w:t>
        </w:r>
      </w:ins>
      <w:del w:id="62" w:author="Moderator" w:date="2022-05-18T16:44:50Z">
        <w:r>
          <w:rPr>
            <w:i/>
            <w:lang w:val="en-US"/>
          </w:rPr>
          <w:delText>Item</w:delText>
        </w:r>
      </w:del>
      <w:r>
        <w:rPr>
          <w:lang w:val="en-US"/>
        </w:rPr>
        <w:t xml:space="preserve"> IE;</w:t>
      </w:r>
    </w:p>
    <w:p>
      <w:pPr>
        <w:pStyle w:val="96"/>
        <w:rPr>
          <w:rFonts w:eastAsia="MS Mincho"/>
          <w:lang w:val="en-US" w:eastAsia="en-US"/>
        </w:rPr>
      </w:pPr>
      <w:r>
        <w:rPr>
          <w:rFonts w:eastAsia="MS Mincho"/>
          <w:lang w:val="en-US" w:eastAsia="en-US"/>
        </w:rPr>
        <w:t>-</w:t>
      </w:r>
      <w:r>
        <w:rPr>
          <w:rFonts w:eastAsia="MS Mincho"/>
          <w:lang w:val="en-US" w:eastAsia="en-US"/>
        </w:rPr>
        <w:tab/>
      </w:r>
      <w:r>
        <w:rPr>
          <w:rFonts w:eastAsia="MS Mincho"/>
          <w:lang w:val="en-US" w:eastAsia="en-US"/>
        </w:rPr>
        <w:t>Traffic not accepted for offloading</w:t>
      </w:r>
      <w:ins w:id="63" w:author="Moderator" w:date="2022-05-18T16:45:13Z">
        <w:r>
          <w:rPr>
            <w:rFonts w:hint="eastAsia" w:eastAsia="宋体"/>
            <w:lang w:val="en-US" w:eastAsia="zh-CN"/>
          </w:rPr>
          <w:t>,</w:t>
        </w:r>
      </w:ins>
      <w:r>
        <w:rPr>
          <w:rFonts w:eastAsia="MS Mincho"/>
          <w:lang w:val="en-US" w:eastAsia="en-US"/>
        </w:rPr>
        <w:t xml:space="preserve"> within the </w:t>
      </w:r>
      <w:r>
        <w:rPr>
          <w:rFonts w:eastAsia="MS Mincho"/>
          <w:i/>
          <w:lang w:val="en-US" w:eastAsia="en-US"/>
        </w:rPr>
        <w:t>Traffic Not Added List</w:t>
      </w:r>
      <w:r>
        <w:rPr>
          <w:rFonts w:eastAsia="MS Mincho"/>
          <w:lang w:val="en-US" w:eastAsia="en-US"/>
        </w:rPr>
        <w:t xml:space="preserve"> IE;</w:t>
      </w:r>
    </w:p>
    <w:p>
      <w:pPr>
        <w:pStyle w:val="96"/>
        <w:rPr>
          <w:rFonts w:eastAsia="MS Mincho"/>
          <w:lang w:val="en-US"/>
        </w:rPr>
      </w:pPr>
      <w:r>
        <w:rPr>
          <w:rFonts w:eastAsia="MS Mincho"/>
          <w:lang w:val="en-US"/>
        </w:rPr>
        <w:t>-</w:t>
      </w:r>
      <w:r>
        <w:rPr>
          <w:rFonts w:eastAsia="MS Mincho"/>
          <w:lang w:val="en-US"/>
        </w:rPr>
        <w:tab/>
      </w:r>
      <w:r>
        <w:rPr>
          <w:rFonts w:eastAsia="MS Mincho"/>
          <w:lang w:val="en-US"/>
        </w:rPr>
        <w:t xml:space="preserve">Already offloaded traffic not accepted for modification within the </w:t>
      </w:r>
      <w:r>
        <w:rPr>
          <w:rFonts w:eastAsia="MS Mincho"/>
          <w:i/>
          <w:lang w:val="en-US"/>
        </w:rPr>
        <w:t>Traffic Not Modified List</w:t>
      </w:r>
      <w:r>
        <w:rPr>
          <w:rFonts w:eastAsia="MS Mincho"/>
          <w:lang w:val="en-US"/>
        </w:rPr>
        <w:t xml:space="preserve"> IE.</w:t>
      </w:r>
    </w:p>
    <w:p>
      <w:r>
        <w:t xml:space="preserve">If the </w:t>
      </w:r>
      <w:r>
        <w:rPr>
          <w:i/>
        </w:rPr>
        <w:t xml:space="preserve">Traffic </w:t>
      </w:r>
      <w:del w:id="64" w:author="Moderator" w:date="2022-05-18T16:45:22Z">
        <w:r>
          <w:rPr>
            <w:rFonts w:hint="default"/>
            <w:i/>
            <w:lang w:val="en-US"/>
          </w:rPr>
          <w:delText>to</w:delText>
        </w:r>
      </w:del>
      <w:ins w:id="65" w:author="Moderator" w:date="2022-05-18T16:45:22Z">
        <w:r>
          <w:rPr>
            <w:rFonts w:hint="eastAsia" w:eastAsia="宋体"/>
            <w:i/>
            <w:lang w:val="en-US" w:eastAsia="zh-CN"/>
          </w:rPr>
          <w:t>T</w:t>
        </w:r>
      </w:ins>
      <w:ins w:id="66" w:author="Moderator" w:date="2022-05-18T16:45:25Z">
        <w:r>
          <w:rPr>
            <w:rFonts w:hint="eastAsia" w:eastAsia="宋体"/>
            <w:i/>
            <w:lang w:val="en-US" w:eastAsia="zh-CN"/>
          </w:rPr>
          <w:t>o</w:t>
        </w:r>
      </w:ins>
      <w:r>
        <w:rPr>
          <w:i/>
        </w:rPr>
        <w:t xml:space="preserve"> Be Released Information</w:t>
      </w:r>
      <w:r>
        <w:t xml:space="preserve"> IE is contained in the IAB TRANSPORT MIGRATION</w:t>
      </w:r>
      <w:ins w:id="67" w:author="Moderator" w:date="2022-05-18T19:12:57Z">
        <w:r>
          <w:rPr>
            <w:rFonts w:hint="eastAsia" w:eastAsia="宋体"/>
            <w:lang w:val="en-US" w:eastAsia="zh-CN"/>
          </w:rPr>
          <w:t xml:space="preserve"> </w:t>
        </w:r>
      </w:ins>
      <w:r>
        <w:t xml:space="preserve"> MANAGEMENT</w:t>
      </w:r>
      <w:ins w:id="68" w:author="Moderator" w:date="2022-05-18T19:13:01Z">
        <w:r>
          <w:rPr>
            <w:rFonts w:hint="eastAsia" w:eastAsia="宋体"/>
            <w:lang w:val="en-US" w:eastAsia="zh-CN"/>
          </w:rPr>
          <w:t xml:space="preserve"> </w:t>
        </w:r>
      </w:ins>
      <w:r>
        <w:t xml:space="preserve">REQUEST message, the non-F1-terminating </w:t>
      </w:r>
      <w:ins w:id="69" w:author="Moderator" w:date="2022-05-18T18:16:06Z">
        <w:r>
          <w:rPr>
            <w:rFonts w:hint="eastAsia" w:eastAsia="宋体"/>
            <w:lang w:val="en-US" w:eastAsia="zh-CN"/>
          </w:rPr>
          <w:t>IAB-</w:t>
        </w:r>
      </w:ins>
      <w:r>
        <w:t xml:space="preserve">donor should release all offloaded traffic if the </w:t>
      </w:r>
      <w:r>
        <w:rPr>
          <w:i/>
        </w:rPr>
        <w:t>All Traffic Indication</w:t>
      </w:r>
      <w:r>
        <w:t xml:space="preserve"> IE in the </w:t>
      </w:r>
      <w:r>
        <w:rPr>
          <w:i/>
        </w:rPr>
        <w:t>Traffic to Be Released Information</w:t>
      </w:r>
      <w:r>
        <w:t xml:space="preserve"> IE is set to "true", or release only the offloaded traffic indicated by the </w:t>
      </w:r>
      <w:r>
        <w:rPr>
          <w:i/>
        </w:rPr>
        <w:t>Traffic to Be Released Item</w:t>
      </w:r>
      <w:r>
        <w:t xml:space="preserve"> IE in the </w:t>
      </w:r>
      <w:r>
        <w:rPr>
          <w:i/>
        </w:rPr>
        <w:t>Traffic to Be Released Information</w:t>
      </w:r>
      <w:r>
        <w:t xml:space="preserve"> IE. </w:t>
      </w:r>
    </w:p>
    <w:p>
      <w:r>
        <w:rPr>
          <w:lang w:eastAsia="en-US"/>
        </w:rPr>
        <w:t xml:space="preserve">If the IAB TRANSPORT MIGRATION MANAGEMENT REQUEST message contains the </w:t>
      </w:r>
      <w:r>
        <w:rPr>
          <w:i/>
          <w:lang w:eastAsia="en-US"/>
        </w:rPr>
        <w:t>Traffic to Be Released Information</w:t>
      </w:r>
      <w:r>
        <w:rPr>
          <w:lang w:eastAsia="en-US"/>
        </w:rPr>
        <w:t xml:space="preserve"> IE, the non-F1-terminating </w:t>
      </w:r>
      <w:ins w:id="70" w:author="Moderator" w:date="2022-05-18T18:16:10Z">
        <w:r>
          <w:rPr>
            <w:rFonts w:hint="eastAsia" w:eastAsia="宋体"/>
            <w:lang w:val="en-US" w:eastAsia="zh-CN"/>
          </w:rPr>
          <w:t>IAB-</w:t>
        </w:r>
      </w:ins>
      <w:r>
        <w:rPr>
          <w:lang w:eastAsia="en-US"/>
        </w:rPr>
        <w:t xml:space="preserve">donor shall include the </w:t>
      </w:r>
      <w:r>
        <w:rPr>
          <w:i/>
          <w:lang w:eastAsia="en-US"/>
        </w:rPr>
        <w:t>Traffic Released List</w:t>
      </w:r>
      <w:r>
        <w:rPr>
          <w:lang w:eastAsia="en-US"/>
        </w:rPr>
        <w:t xml:space="preserve"> IE in the IAB TRANSPORT MIGRATION MANAGEMENT RESPONSE message.</w:t>
      </w:r>
    </w:p>
    <w:p>
      <w:r>
        <w:t xml:space="preserve">If the </w:t>
      </w:r>
      <w:r>
        <w:rPr>
          <w:i/>
        </w:rPr>
        <w:t>IAB TNL Address Request</w:t>
      </w:r>
      <w:r>
        <w:t xml:space="preserve"> IE is contained in the IAB TRANSPORT MIGRATION MANAGEMENT REQUEST message, the non-F1-terminating </w:t>
      </w:r>
      <w:ins w:id="71" w:author="Moderator" w:date="2022-05-18T18:16:14Z">
        <w:r>
          <w:rPr>
            <w:rFonts w:hint="eastAsia" w:eastAsia="宋体"/>
            <w:lang w:val="en-US" w:eastAsia="zh-CN"/>
          </w:rPr>
          <w:t>IAB-</w:t>
        </w:r>
      </w:ins>
      <w:r>
        <w:t xml:space="preserve">donor should provide the allocated TNL address via the </w:t>
      </w:r>
      <w:r>
        <w:rPr>
          <w:i/>
        </w:rPr>
        <w:t>IAB TNL Address Response</w:t>
      </w:r>
      <w:r>
        <w:t xml:space="preserve"> IE in the IAB TRANSPORT MIGRATION MANAGEMENT RESPONSE message.</w:t>
      </w:r>
    </w:p>
    <w:p>
      <w:r>
        <w:t xml:space="preserve">If the </w:t>
      </w:r>
      <w:r>
        <w:rPr>
          <w:i/>
          <w:iCs/>
        </w:rPr>
        <w:t>IAB TNL Address Exception</w:t>
      </w:r>
      <w:r>
        <w:t xml:space="preserve"> IE is contained in the IAB TRANSPORT MIGRATION MANAGEMENT REQUEST message, the non-F1-terminating </w:t>
      </w:r>
      <w:ins w:id="72" w:author="Moderator" w:date="2022-05-18T18:16:17Z">
        <w:r>
          <w:rPr>
            <w:rFonts w:hint="eastAsia" w:eastAsia="宋体"/>
            <w:lang w:val="en-US" w:eastAsia="zh-CN"/>
          </w:rPr>
          <w:t>IAB-</w:t>
        </w:r>
      </w:ins>
      <w:r>
        <w:t>donor shall, if supported, configure the related IAB-donor-DU to enable</w:t>
      </w:r>
      <w:r>
        <w:rPr>
          <w:rFonts w:hint="eastAsia"/>
          <w:lang w:val="en-US"/>
        </w:rPr>
        <w:t xml:space="preserve"> traffic </w:t>
      </w:r>
      <w:ins w:id="73" w:author="Moderator" w:date="2022-05-18T16:45:40Z">
        <w:r>
          <w:rPr>
            <w:rFonts w:hint="eastAsia" w:eastAsia="宋体"/>
            <w:lang w:val="en-US" w:eastAsia="zh-CN"/>
          </w:rPr>
          <w:t>re-routing</w:t>
        </w:r>
      </w:ins>
      <w:del w:id="74" w:author="Moderator" w:date="2022-05-18T16:45:40Z">
        <w:r>
          <w:rPr>
            <w:lang w:val="en-US"/>
          </w:rPr>
          <w:delText>transfer</w:delText>
        </w:r>
      </w:del>
      <w:r>
        <w:t xml:space="preserve"> over</w:t>
      </w:r>
      <w:r>
        <w:rPr>
          <w:rFonts w:hint="eastAsia"/>
          <w:lang w:val="en-US"/>
        </w:rPr>
        <w:t xml:space="preserve"> </w:t>
      </w:r>
      <w:r>
        <w:t>the inter-IAB-</w:t>
      </w:r>
      <w:r>
        <w:rPr>
          <w:rFonts w:hint="eastAsia"/>
          <w:lang w:val="en-US"/>
        </w:rPr>
        <w:t>donor-</w:t>
      </w:r>
      <w:r>
        <w:t>DU</w:t>
      </w:r>
      <w:r>
        <w:rPr>
          <w:rFonts w:hint="eastAsia"/>
          <w:lang w:val="en-US"/>
        </w:rPr>
        <w:t xml:space="preserve"> tunnel</w:t>
      </w:r>
      <w:r>
        <w:t>.</w:t>
      </w:r>
    </w:p>
    <w:p>
      <w:ins w:id="75" w:author="Moderator" w:date="2022-05-18T16:46:04Z">
        <w:r>
          <w:rPr>
            <w:rFonts w:hint="eastAsia"/>
          </w:rPr>
          <w:t>If</w:t>
        </w:r>
      </w:ins>
      <w:ins w:id="76" w:author="Moderator" w:date="2022-05-18T16:46:04Z">
        <w:r>
          <w:rPr/>
          <w:t xml:space="preserve"> </w:t>
        </w:r>
      </w:ins>
      <w:ins w:id="77" w:author="Moderator" w:date="2022-05-18T16:46:04Z">
        <w:r>
          <w:rPr>
            <w:rFonts w:hint="eastAsia"/>
          </w:rPr>
          <w:t>the</w:t>
        </w:r>
      </w:ins>
      <w:ins w:id="78" w:author="Moderator" w:date="2022-05-18T16:46:04Z">
        <w:r>
          <w:rPr/>
          <w:t xml:space="preserve"> </w:t>
        </w:r>
      </w:ins>
      <w:ins w:id="79" w:author="Moderator" w:date="2022-05-18T16:46:04Z">
        <w:r>
          <w:rPr>
            <w:i/>
          </w:rPr>
          <w:t>IAB</w:t>
        </w:r>
      </w:ins>
      <w:ins w:id="80" w:author="Moderator" w:date="2022-05-18T16:46:04Z">
        <w:r>
          <w:rPr/>
          <w:t xml:space="preserve"> </w:t>
        </w:r>
      </w:ins>
      <w:ins w:id="81" w:author="Moderator" w:date="2022-05-18T16:46:04Z">
        <w:r>
          <w:rPr>
            <w:i/>
            <w:iCs/>
          </w:rPr>
          <w:t xml:space="preserve">QoS Mapping Information </w:t>
        </w:r>
      </w:ins>
      <w:ins w:id="82" w:author="Moderator" w:date="2022-05-18T16:46:04Z">
        <w:r>
          <w:rPr>
            <w:iCs/>
          </w:rPr>
          <w:t>IE</w:t>
        </w:r>
      </w:ins>
      <w:ins w:id="83" w:author="Moderator" w:date="2022-05-18T16:46:04Z">
        <w:r>
          <w:rPr/>
          <w:t xml:space="preserve"> is contained in the IAB TRANSPORT MIGRATION MANAGEMENT RE</w:t>
        </w:r>
      </w:ins>
      <w:ins w:id="84" w:author="Moderator" w:date="2022-05-18T16:46:04Z">
        <w:r>
          <w:rPr>
            <w:rFonts w:hint="eastAsia"/>
          </w:rPr>
          <w:t>SPONSE</w:t>
        </w:r>
      </w:ins>
      <w:ins w:id="85" w:author="Moderator" w:date="2022-05-18T16:46:04Z">
        <w:r>
          <w:rPr/>
          <w:t xml:space="preserve"> message</w:t>
        </w:r>
      </w:ins>
      <w:ins w:id="86" w:author="Moderator" w:date="2022-05-18T16:46:04Z">
        <w:r>
          <w:rPr>
            <w:rFonts w:hint="eastAsia"/>
          </w:rPr>
          <w:t>,</w:t>
        </w:r>
      </w:ins>
      <w:ins w:id="87" w:author="Moderator" w:date="2022-05-18T16:46:04Z">
        <w:r>
          <w:rPr/>
          <w:t xml:space="preserve"> the F1-terminating </w:t>
        </w:r>
      </w:ins>
      <w:ins w:id="88" w:author="Moderator" w:date="2022-05-18T18:16:20Z">
        <w:r>
          <w:rPr>
            <w:rFonts w:hint="eastAsia" w:eastAsia="宋体"/>
            <w:lang w:val="en-US" w:eastAsia="zh-CN"/>
          </w:rPr>
          <w:t>IAB-</w:t>
        </w:r>
      </w:ins>
      <w:ins w:id="89" w:author="Moderator" w:date="2022-05-18T16:46:04Z">
        <w:r>
          <w:rPr/>
          <w:t xml:space="preserve">donor, shall, if supported, use it to set DSCP and/or </w:t>
        </w:r>
      </w:ins>
      <w:ins w:id="90" w:author="Moderator" w:date="2022-05-19T17:00:09Z">
        <w:r>
          <w:rPr>
            <w:rFonts w:hint="eastAsia" w:eastAsia="宋体"/>
            <w:lang w:val="en-US" w:eastAsia="zh-CN"/>
          </w:rPr>
          <w:t>IP</w:t>
        </w:r>
      </w:ins>
      <w:ins w:id="91" w:author="Moderator" w:date="2022-05-19T17:00:11Z">
        <w:r>
          <w:rPr>
            <w:rFonts w:hint="eastAsia" w:eastAsia="宋体"/>
            <w:lang w:val="en-US" w:eastAsia="zh-CN"/>
          </w:rPr>
          <w:t>v</w:t>
        </w:r>
      </w:ins>
      <w:ins w:id="92" w:author="Moderator" w:date="2022-05-19T17:00:12Z">
        <w:r>
          <w:rPr>
            <w:rFonts w:hint="eastAsia" w:eastAsia="宋体"/>
            <w:lang w:val="en-US" w:eastAsia="zh-CN"/>
          </w:rPr>
          <w:t xml:space="preserve">6 </w:t>
        </w:r>
      </w:ins>
      <w:ins w:id="93" w:author="Moderator" w:date="2022-05-18T16:46:04Z">
        <w:r>
          <w:rPr/>
          <w:t>flow label fields for the downlink IP packets of the offloaded traffic.</w:t>
        </w:r>
      </w:ins>
    </w:p>
    <w:p>
      <w:pPr>
        <w:pStyle w:val="5"/>
        <w:ind w:left="0" w:firstLine="0"/>
      </w:pPr>
      <w:bookmarkStart w:id="129" w:name="_Toc98868181"/>
      <w:r>
        <w:t>8.5.2.3</w:t>
      </w:r>
      <w:r>
        <w:tab/>
      </w:r>
      <w:r>
        <w:t>Unsuccessful Operation</w:t>
      </w:r>
      <w:bookmarkEnd w:id="129"/>
    </w:p>
    <w:p>
      <w:pPr>
        <w:pStyle w:val="58"/>
        <w:rPr>
          <w:ins w:id="94" w:author="Moderator" w:date="2022-05-18T16:46:22Z"/>
        </w:rPr>
      </w:pPr>
      <w:ins w:id="95" w:author="Moderator" w:date="2022-05-18T18:17:59Z"/>
      <w:ins w:id="96" w:author="Moderator" w:date="2022-05-18T18:17:59Z"/>
      <w:ins w:id="97" w:author="Moderator" w:date="2022-05-18T18:17:59Z"/>
      <w:ins w:id="98" w:author="Moderator" w:date="2022-05-18T18:17:59Z">
        <w:r>
          <w:rPr/>
          <w:object>
            <v:shape id="_x0000_i1032" o:spt="75" type="#_x0000_t75" style="height:141.75pt;width:380.05pt;" o:ole="t" filled="f" o:preferrelative="t" stroked="f" coordsize="21600,21600">
              <v:path/>
              <v:fill on="f" focussize="0,0"/>
              <v:stroke on="f"/>
              <v:imagedata r:id="rId27" o:title=""/>
              <o:lock v:ext="edit" aspectratio="t"/>
              <w10:wrap type="none"/>
              <w10:anchorlock/>
            </v:shape>
            <o:OLEObject Type="Embed" ProgID="Word.Document.8" ShapeID="_x0000_i1032" DrawAspect="Content" ObjectID="_1468075732" r:id="rId26">
              <o:LockedField>false</o:LockedField>
            </o:OLEObject>
          </w:object>
        </w:r>
      </w:ins>
      <w:ins w:id="100" w:author="Moderator" w:date="2022-05-18T18:17:59Z"/>
    </w:p>
    <w:p>
      <w:pPr>
        <w:pStyle w:val="92"/>
        <w:rPr>
          <w:ins w:id="101" w:author="Moderator" w:date="2022-05-18T16:46:22Z"/>
        </w:rPr>
      </w:pPr>
      <w:ins w:id="102" w:author="Moderator" w:date="2022-05-18T16:46:22Z">
        <w:r>
          <w:rPr/>
          <w:t xml:space="preserve">Figure 8.5.2.3-1: IAB Transport Migration Management triggered by the F1-terminating </w:t>
        </w:r>
      </w:ins>
      <w:ins w:id="103" w:author="Moderator" w:date="2022-05-18T18:16:25Z">
        <w:r>
          <w:rPr>
            <w:rFonts w:hint="eastAsia" w:eastAsia="宋体"/>
            <w:lang w:val="en-US" w:eastAsia="zh-CN"/>
          </w:rPr>
          <w:t>IAB-</w:t>
        </w:r>
      </w:ins>
      <w:ins w:id="104" w:author="Moderator" w:date="2022-05-18T16:46:22Z">
        <w:r>
          <w:rPr/>
          <w:t>donor, unsuccessful operation</w:t>
        </w:r>
      </w:ins>
    </w:p>
    <w:p>
      <w:pPr>
        <w:rPr>
          <w:ins w:id="105" w:author="Moderator" w:date="2022-05-18T16:46:22Z"/>
        </w:rPr>
      </w:pPr>
      <w:ins w:id="106" w:author="Moderator" w:date="2022-05-18T16:46:22Z">
        <w:r>
          <w:rPr/>
          <w:t xml:space="preserve">If the </w:t>
        </w:r>
      </w:ins>
      <w:ins w:id="107" w:author="Moderator" w:date="2022-05-18T18:16:39Z">
        <w:r>
          <w:rPr>
            <w:rFonts w:hint="eastAsia" w:eastAsia="宋体"/>
            <w:lang w:val="en-US" w:eastAsia="zh-CN"/>
          </w:rPr>
          <w:t>n</w:t>
        </w:r>
      </w:ins>
      <w:ins w:id="108" w:author="Moderator" w:date="2022-05-18T16:46:22Z">
        <w:r>
          <w:rPr/>
          <w:t xml:space="preserve">on-F1-terminating </w:t>
        </w:r>
      </w:ins>
      <w:ins w:id="109" w:author="Moderator" w:date="2022-05-18T16:46:22Z">
        <w:r>
          <w:rPr>
            <w:rFonts w:hint="eastAsia" w:eastAsia="宋体"/>
            <w:lang w:val="en-US" w:eastAsia="zh-CN"/>
          </w:rPr>
          <w:t>IAB-</w:t>
        </w:r>
      </w:ins>
      <w:ins w:id="110" w:author="Moderator" w:date="2022-05-18T16:46:22Z">
        <w:r>
          <w:rPr/>
          <w:t xml:space="preserve">donor is not able to accept any traffic for offloading or modification from the F1-terminating </w:t>
        </w:r>
      </w:ins>
      <w:ins w:id="111" w:author="Moderator" w:date="2022-05-18T18:16:53Z">
        <w:r>
          <w:rPr>
            <w:rFonts w:hint="eastAsia" w:eastAsia="宋体"/>
            <w:lang w:val="en-US" w:eastAsia="zh-CN"/>
          </w:rPr>
          <w:t>IAB-</w:t>
        </w:r>
      </w:ins>
      <w:ins w:id="112" w:author="Moderator" w:date="2022-05-18T16:46:22Z">
        <w:r>
          <w:rPr/>
          <w:t xml:space="preserve">donor, or a failure occurs during the IAB Transport Migration Management procedure, the </w:t>
        </w:r>
      </w:ins>
      <w:ins w:id="113" w:author="Moderator" w:date="2022-05-18T18:19:33Z">
        <w:r>
          <w:rPr>
            <w:rFonts w:hint="eastAsia" w:eastAsia="宋体"/>
            <w:lang w:val="en-US" w:eastAsia="zh-CN"/>
          </w:rPr>
          <w:t>n</w:t>
        </w:r>
      </w:ins>
      <w:ins w:id="114" w:author="Moderator" w:date="2022-05-18T16:46:22Z">
        <w:r>
          <w:rPr/>
          <w:t xml:space="preserve">on-F1-terminating </w:t>
        </w:r>
      </w:ins>
      <w:ins w:id="115" w:author="Moderator" w:date="2022-05-18T16:46:22Z">
        <w:r>
          <w:rPr>
            <w:rFonts w:hint="eastAsia" w:eastAsia="宋体"/>
            <w:lang w:val="en-US" w:eastAsia="zh-CN"/>
          </w:rPr>
          <w:t>IAB-</w:t>
        </w:r>
      </w:ins>
      <w:ins w:id="116" w:author="Moderator" w:date="2022-05-18T16:46:22Z">
        <w:r>
          <w:rPr/>
          <w:t xml:space="preserve">donor sends the IAB TRANSPORT MIGRATION MANAGEMENT REJECT message with an appropriate cause value to the F1-terminating </w:t>
        </w:r>
      </w:ins>
      <w:ins w:id="117" w:author="Moderator" w:date="2022-05-18T16:46:22Z">
        <w:r>
          <w:rPr>
            <w:rFonts w:hint="eastAsia" w:eastAsia="宋体"/>
            <w:lang w:val="en-US" w:eastAsia="zh-CN"/>
          </w:rPr>
          <w:t>IAB-</w:t>
        </w:r>
      </w:ins>
      <w:ins w:id="118" w:author="Moderator" w:date="2022-05-18T16:46:22Z">
        <w:r>
          <w:rPr/>
          <w:t>donor.</w:t>
        </w:r>
      </w:ins>
    </w:p>
    <w:p>
      <w:pPr>
        <w:rPr>
          <w:del w:id="119" w:author="Moderator" w:date="2022-05-18T16:46:22Z"/>
        </w:rPr>
      </w:pPr>
      <w:del w:id="120" w:author="Moderator" w:date="2022-05-18T16:46:22Z">
        <w:r>
          <w:rPr/>
          <w:delText>Not applicable.</w:delText>
        </w:r>
      </w:del>
    </w:p>
    <w:p/>
    <w:bookmarkEnd w:id="5"/>
    <w:p>
      <w:pPr>
        <w:jc w:val="center"/>
      </w:pPr>
      <w:bookmarkStart w:id="130" w:name="_Toc98868185"/>
      <w:r>
        <w:rPr>
          <w:highlight w:val="yellow"/>
        </w:rPr>
        <w:t>-------------------------------------------Next change-------------------------------------------</w:t>
      </w:r>
    </w:p>
    <w:p>
      <w:pPr>
        <w:pStyle w:val="4"/>
        <w:rPr>
          <w:lang w:val="en-US"/>
        </w:rPr>
      </w:pPr>
      <w:r>
        <w:rPr>
          <w:lang w:val="en-US"/>
        </w:rPr>
        <w:t>8.5.3</w:t>
      </w:r>
      <w:r>
        <w:rPr>
          <w:lang w:val="en-US"/>
        </w:rPr>
        <w:tab/>
      </w:r>
      <w:r>
        <w:rPr>
          <w:lang w:val="en-US"/>
        </w:rPr>
        <w:t>IAB Transport Migration Modification</w:t>
      </w:r>
    </w:p>
    <w:p>
      <w:pPr>
        <w:pStyle w:val="5"/>
        <w:rPr>
          <w:lang w:val="en-US"/>
        </w:rPr>
      </w:pPr>
      <w:bookmarkStart w:id="131" w:name="_Toc98868184"/>
      <w:r>
        <w:rPr>
          <w:lang w:val="en-US"/>
        </w:rPr>
        <w:t>8.5.3.1</w:t>
      </w:r>
      <w:r>
        <w:rPr>
          <w:lang w:val="en-US"/>
        </w:rPr>
        <w:tab/>
      </w:r>
      <w:r>
        <w:rPr>
          <w:lang w:val="en-US"/>
        </w:rPr>
        <w:t>General</w:t>
      </w:r>
      <w:bookmarkEnd w:id="131"/>
    </w:p>
    <w:p>
      <w:r>
        <w:t>The purpose of the IAB Transport Migration Modification procedure is to modify the backhaul information of the offloaded traffic in the topology of the non-F1-terminating IAB-donor of a boundary IAB-node. The procedure can also be used to release the resources under the non-F1-terminating IAB-donor-CU used for serving the offloaded traffic.</w:t>
      </w:r>
    </w:p>
    <w:p>
      <w:r>
        <w:t xml:space="preserve">The procedure is applicable to inter-donor partial migration, inter-donor RLF recovery and inter-donor topology redundancy cases. The procedure is initiated by the non-F1-terminating IAB-donor-CU of the boundary IAB-node. </w:t>
      </w:r>
    </w:p>
    <w:p>
      <w:r>
        <w:t>The procedure uses UE-associated signalling.</w:t>
      </w:r>
    </w:p>
    <w:p>
      <w:pPr>
        <w:pStyle w:val="5"/>
      </w:pPr>
      <w:r>
        <w:t>8.5.3.2</w:t>
      </w:r>
      <w:r>
        <w:tab/>
      </w:r>
      <w:r>
        <w:t>Successful Operation</w:t>
      </w:r>
      <w:bookmarkEnd w:id="130"/>
    </w:p>
    <w:p>
      <w:pPr>
        <w:pStyle w:val="58"/>
      </w:pPr>
      <w:bookmarkStart w:id="132" w:name="_1707552080"/>
      <w:bookmarkEnd w:id="132"/>
      <w:r>
        <w:rPr>
          <w:lang w:eastAsia="en-US"/>
        </w:rPr>
        <w:object>
          <v:shape id="_x0000_i1033" o:spt="75" type="#_x0000_t75" style="height:140.5pt;width:379.5pt;" o:ole="t" filled="f" o:preferrelative="t" stroked="f" coordsize="21600,21600">
            <v:path/>
            <v:fill on="f" focussize="0,0"/>
            <v:stroke on="f" joinstyle="miter"/>
            <v:imagedata r:id="rId29" o:title=""/>
            <o:lock v:ext="edit" aspectratio="t"/>
            <w10:wrap type="none"/>
            <w10:anchorlock/>
          </v:shape>
          <o:OLEObject Type="Embed" ProgID="Word.Document.8" ShapeID="_x0000_i1033" DrawAspect="Content" ObjectID="_1468075733" r:id="rId28">
            <o:LockedField>false</o:LockedField>
          </o:OLEObject>
        </w:object>
      </w:r>
    </w:p>
    <w:p>
      <w:pPr>
        <w:pStyle w:val="92"/>
      </w:pPr>
      <w:r>
        <w:t>Figure 8.5.3.2-1: IAB Transport Migration Modification, successful operation</w:t>
      </w:r>
    </w:p>
    <w:p>
      <w:pPr>
        <w:overflowPunct/>
        <w:autoSpaceDE/>
        <w:autoSpaceDN/>
        <w:adjustRightInd/>
        <w:textAlignment w:val="auto"/>
        <w:rPr>
          <w:lang w:eastAsia="en-US"/>
        </w:rPr>
      </w:pPr>
      <w:r>
        <w:rPr>
          <w:lang w:eastAsia="en-US"/>
        </w:rPr>
        <w:t>The</w:t>
      </w:r>
      <w:r>
        <w:t xml:space="preserve"> </w:t>
      </w:r>
      <w:del w:id="121" w:author="Moderator" w:date="2022-05-18T16:46:49Z">
        <w:r>
          <w:rPr>
            <w:rFonts w:hint="default"/>
            <w:lang w:val="en-US"/>
          </w:rPr>
          <w:delText>N</w:delText>
        </w:r>
      </w:del>
      <w:ins w:id="122" w:author="Moderator" w:date="2022-05-18T16:46:49Z">
        <w:r>
          <w:rPr>
            <w:rFonts w:hint="eastAsia" w:eastAsia="宋体"/>
            <w:lang w:val="en-US" w:eastAsia="zh-CN"/>
          </w:rPr>
          <w:t>n</w:t>
        </w:r>
      </w:ins>
      <w:r>
        <w:t>on</w:t>
      </w:r>
      <w:r>
        <w:rPr>
          <w:lang w:eastAsia="en-US"/>
        </w:rPr>
        <w:t xml:space="preserve">-F1-terminating </w:t>
      </w:r>
      <w:ins w:id="123" w:author="Moderator" w:date="2022-05-18T18:19:48Z">
        <w:r>
          <w:rPr>
            <w:rFonts w:hint="eastAsia" w:eastAsia="宋体"/>
            <w:lang w:val="en-US" w:eastAsia="zh-CN"/>
          </w:rPr>
          <w:t>IAB</w:t>
        </w:r>
      </w:ins>
      <w:ins w:id="124" w:author="Moderator" w:date="2022-05-18T18:19:49Z">
        <w:r>
          <w:rPr>
            <w:rFonts w:hint="eastAsia" w:eastAsia="宋体"/>
            <w:lang w:val="en-US" w:eastAsia="zh-CN"/>
          </w:rPr>
          <w:t>-</w:t>
        </w:r>
      </w:ins>
      <w:r>
        <w:rPr>
          <w:lang w:eastAsia="en-US"/>
        </w:rPr>
        <w:t>donor initiates the procedure by sending the IAB TRANSPORT MIGRATION MODIFICATION REQUEST message to the F1-terminating IAB-donor. The F1-terminating IAB-donor responds with the IAB TRANSPORT MIGRATION MODIFICATION RESPONSE message</w:t>
      </w:r>
      <w:del w:id="125" w:author="Moderator" w:date="2022-05-18T16:47:01Z">
        <w:r>
          <w:rPr>
            <w:lang w:eastAsia="en-US"/>
          </w:rPr>
          <w:delText xml:space="preserve">, by indicating the already offloaded traffic accepted for modification, within the </w:delText>
        </w:r>
      </w:del>
      <w:del w:id="126" w:author="Moderator" w:date="2022-05-18T16:47:01Z">
        <w:r>
          <w:rPr>
            <w:i/>
            <w:iCs/>
            <w:lang w:eastAsia="en-US"/>
          </w:rPr>
          <w:delText>Traffic Required Modified List</w:delText>
        </w:r>
      </w:del>
      <w:del w:id="127" w:author="Moderator" w:date="2022-05-18T16:47:01Z">
        <w:r>
          <w:rPr>
            <w:lang w:eastAsia="en-US"/>
          </w:rPr>
          <w:delText xml:space="preserve"> IE</w:delText>
        </w:r>
      </w:del>
      <w:r>
        <w:rPr>
          <w:lang w:eastAsia="en-US"/>
        </w:rPr>
        <w:t>.</w:t>
      </w:r>
    </w:p>
    <w:p>
      <w:pPr>
        <w:pStyle w:val="28"/>
        <w:overflowPunct/>
        <w:autoSpaceDE/>
        <w:autoSpaceDN/>
        <w:adjustRightInd/>
        <w:textAlignment w:val="auto"/>
        <w:rPr>
          <w:rFonts w:eastAsia="宋体"/>
          <w:lang w:val="en-US" w:eastAsia="zh-CN"/>
        </w:rPr>
      </w:pPr>
      <w:r>
        <w:rPr>
          <w:lang w:eastAsia="en-US"/>
        </w:rPr>
        <w:t xml:space="preserve">If the </w:t>
      </w:r>
      <w:r>
        <w:rPr>
          <w:rFonts w:eastAsia="MS Mincho"/>
          <w:i/>
          <w:lang w:eastAsia="en-US"/>
        </w:rPr>
        <w:t>Traffic Required To Be Modified List</w:t>
      </w:r>
      <w:r>
        <w:rPr>
          <w:rFonts w:eastAsia="MS Mincho"/>
          <w:lang w:eastAsia="en-US"/>
        </w:rPr>
        <w:t xml:space="preserve"> IE</w:t>
      </w:r>
      <w:r>
        <w:rPr>
          <w:lang w:eastAsia="en-US"/>
        </w:rPr>
        <w:t xml:space="preserve"> is contained in the IAB TRANSPORT MIGRATION MODIFICATION REQUEST message, the F1-terminating </w:t>
      </w:r>
      <w:ins w:id="128" w:author="Moderator" w:date="2022-05-18T18:20:01Z">
        <w:r>
          <w:rPr>
            <w:rFonts w:hint="eastAsia" w:eastAsia="宋体"/>
            <w:lang w:val="en-US" w:eastAsia="zh-CN"/>
          </w:rPr>
          <w:t>IAB-</w:t>
        </w:r>
      </w:ins>
      <w:r>
        <w:rPr>
          <w:lang w:eastAsia="en-US"/>
        </w:rPr>
        <w:t>donor shall update the backhaul information in non-F1-terminating topology for each traffic indicated in the list</w:t>
      </w:r>
      <w:ins w:id="129" w:author="Moderator" w:date="2022-05-18T16:47:11Z">
        <w:r>
          <w:rPr>
            <w:rFonts w:hint="eastAsia" w:eastAsia="宋体"/>
            <w:lang w:val="en-US" w:eastAsia="zh-CN"/>
          </w:rPr>
          <w:t xml:space="preserve">, and </w:t>
        </w:r>
      </w:ins>
      <w:ins w:id="130" w:author="Moderator" w:date="2022-05-18T16:47:11Z">
        <w:r>
          <w:rPr>
            <w:lang w:eastAsia="en-US"/>
          </w:rPr>
          <w:t xml:space="preserve">include the </w:t>
        </w:r>
      </w:ins>
      <w:ins w:id="131" w:author="Moderator" w:date="2022-05-18T16:47:11Z">
        <w:r>
          <w:rPr>
            <w:i/>
            <w:iCs/>
            <w:lang w:eastAsia="en-US"/>
          </w:rPr>
          <w:t>Traffic Required Modified List</w:t>
        </w:r>
      </w:ins>
      <w:ins w:id="132" w:author="Moderator" w:date="2022-05-18T16:47:11Z">
        <w:r>
          <w:rPr>
            <w:lang w:eastAsia="en-US"/>
          </w:rPr>
          <w:t xml:space="preserve"> IE in the IAB TRANSPORT MIGRATION MODIFICATION RESPONSE message</w:t>
        </w:r>
      </w:ins>
      <w:r>
        <w:rPr>
          <w:lang w:eastAsia="en-US"/>
        </w:rPr>
        <w:t>.</w:t>
      </w:r>
    </w:p>
    <w:p>
      <w:pPr>
        <w:overflowPunct/>
        <w:autoSpaceDE/>
        <w:adjustRightInd/>
        <w:rPr>
          <w:lang w:eastAsia="en-US"/>
        </w:rPr>
      </w:pPr>
      <w:bookmarkStart w:id="133" w:name="_Toc98868188"/>
      <w:r>
        <w:rPr>
          <w:lang w:eastAsia="en-US"/>
        </w:rPr>
        <w:t xml:space="preserve">If the </w:t>
      </w:r>
      <w:r>
        <w:rPr>
          <w:i/>
          <w:lang w:eastAsia="en-US"/>
        </w:rPr>
        <w:t>Traffic</w:t>
      </w:r>
      <w:r>
        <w:rPr>
          <w:i/>
        </w:rPr>
        <w:t xml:space="preserve"> </w:t>
      </w:r>
      <w:del w:id="133" w:author="Moderator" w:date="2022-05-18T16:47:18Z">
        <w:r>
          <w:rPr>
            <w:rFonts w:hint="default"/>
            <w:i/>
            <w:lang w:val="en-US"/>
          </w:rPr>
          <w:delText>t</w:delText>
        </w:r>
      </w:del>
      <w:ins w:id="134" w:author="Moderator" w:date="2022-05-18T16:47:18Z">
        <w:r>
          <w:rPr>
            <w:rFonts w:hint="eastAsia" w:eastAsia="宋体"/>
            <w:i/>
            <w:lang w:val="en-US" w:eastAsia="zh-CN"/>
          </w:rPr>
          <w:t>T</w:t>
        </w:r>
      </w:ins>
      <w:r>
        <w:rPr>
          <w:i/>
        </w:rPr>
        <w:t xml:space="preserve">o </w:t>
      </w:r>
      <w:r>
        <w:rPr>
          <w:i/>
          <w:lang w:eastAsia="en-US"/>
        </w:rPr>
        <w:t>Be Released Information</w:t>
      </w:r>
      <w:r>
        <w:rPr>
          <w:lang w:eastAsia="en-US"/>
        </w:rPr>
        <w:t xml:space="preserve"> IE is contained in the IAB TRANSPORT MIGRATION MODIFICATION REQUEST message, the F1-terminating </w:t>
      </w:r>
      <w:ins w:id="135" w:author="Moderator" w:date="2022-05-18T18:20:09Z">
        <w:r>
          <w:rPr>
            <w:rFonts w:hint="eastAsia" w:eastAsia="宋体"/>
            <w:lang w:val="en-US" w:eastAsia="zh-CN"/>
          </w:rPr>
          <w:t>IAB-</w:t>
        </w:r>
      </w:ins>
      <w:r>
        <w:rPr>
          <w:lang w:eastAsia="en-US"/>
        </w:rPr>
        <w:t>donor shall consider</w:t>
      </w:r>
      <w:ins w:id="136" w:author="Moderator" w:date="2022-05-18T16:47:26Z">
        <w:r>
          <w:rPr>
            <w:rFonts w:hint="eastAsia" w:eastAsia="宋体"/>
            <w:lang w:val="en-US" w:eastAsia="zh-CN"/>
          </w:rPr>
          <w:t xml:space="preserve"> </w:t>
        </w:r>
      </w:ins>
      <w:ins w:id="137" w:author="Moderator" w:date="2022-05-18T16:47:27Z">
        <w:r>
          <w:rPr>
            <w:rFonts w:hint="eastAsia" w:eastAsia="宋体"/>
            <w:lang w:val="en-US" w:eastAsia="zh-CN"/>
          </w:rPr>
          <w:t>tha</w:t>
        </w:r>
      </w:ins>
      <w:ins w:id="138" w:author="Moderator" w:date="2022-05-18T16:47:28Z">
        <w:r>
          <w:rPr>
            <w:rFonts w:hint="eastAsia" w:eastAsia="宋体"/>
            <w:lang w:val="en-US" w:eastAsia="zh-CN"/>
          </w:rPr>
          <w:t>t</w:t>
        </w:r>
      </w:ins>
      <w:r>
        <w:rPr>
          <w:lang w:eastAsia="en-US"/>
        </w:rPr>
        <w:t xml:space="preserve"> all offloaded traffic will be released by the non-F1-terminating </w:t>
      </w:r>
      <w:ins w:id="139" w:author="Moderator" w:date="2022-05-18T18:20:13Z">
        <w:r>
          <w:rPr>
            <w:rFonts w:hint="eastAsia" w:eastAsia="宋体"/>
            <w:lang w:val="en-US" w:eastAsia="zh-CN"/>
          </w:rPr>
          <w:t>IAB-</w:t>
        </w:r>
      </w:ins>
      <w:r>
        <w:rPr>
          <w:lang w:eastAsia="en-US"/>
        </w:rPr>
        <w:t xml:space="preserve">donor if the </w:t>
      </w:r>
      <w:r>
        <w:rPr>
          <w:i/>
          <w:lang w:eastAsia="en-US"/>
        </w:rPr>
        <w:t>All Traffic Indication</w:t>
      </w:r>
      <w:r>
        <w:rPr>
          <w:lang w:eastAsia="en-US"/>
        </w:rPr>
        <w:t xml:space="preserve"> IE in the </w:t>
      </w:r>
      <w:r>
        <w:rPr>
          <w:i/>
          <w:lang w:eastAsia="en-US"/>
        </w:rPr>
        <w:t>Traffic to Be Released Information</w:t>
      </w:r>
      <w:r>
        <w:rPr>
          <w:lang w:eastAsia="en-US"/>
        </w:rPr>
        <w:t xml:space="preserve"> IE is set to “true”, or</w:t>
      </w:r>
      <w:ins w:id="140" w:author="Moderator" w:date="2022-05-18T16:47:36Z">
        <w:r>
          <w:rPr>
            <w:rFonts w:hint="eastAsia" w:eastAsia="宋体"/>
            <w:lang w:val="en-US" w:eastAsia="zh-CN"/>
          </w:rPr>
          <w:t xml:space="preserve"> t</w:t>
        </w:r>
      </w:ins>
      <w:ins w:id="141" w:author="Moderator" w:date="2022-05-18T16:47:37Z">
        <w:r>
          <w:rPr>
            <w:rFonts w:hint="eastAsia" w:eastAsia="宋体"/>
            <w:lang w:val="en-US" w:eastAsia="zh-CN"/>
          </w:rPr>
          <w:t>hat</w:t>
        </w:r>
      </w:ins>
      <w:r>
        <w:rPr>
          <w:lang w:eastAsia="en-US"/>
        </w:rPr>
        <w:t xml:space="preserve"> only the traffic indicated by the </w:t>
      </w:r>
      <w:r>
        <w:rPr>
          <w:i/>
          <w:lang w:eastAsia="en-US"/>
        </w:rPr>
        <w:t>Traffic to Be Released Item</w:t>
      </w:r>
      <w:r>
        <w:rPr>
          <w:lang w:eastAsia="en-US"/>
        </w:rPr>
        <w:t xml:space="preserve"> IE will be released by the non-F1-terminating </w:t>
      </w:r>
      <w:ins w:id="142" w:author="Moderator" w:date="2022-05-18T18:20:17Z">
        <w:r>
          <w:rPr>
            <w:rFonts w:hint="eastAsia" w:eastAsia="宋体"/>
            <w:lang w:val="en-US" w:eastAsia="zh-CN"/>
          </w:rPr>
          <w:t>IAB-</w:t>
        </w:r>
      </w:ins>
      <w:r>
        <w:rPr>
          <w:lang w:eastAsia="en-US"/>
        </w:rPr>
        <w:t xml:space="preserve">donor. </w:t>
      </w:r>
    </w:p>
    <w:p>
      <w:pPr>
        <w:overflowPunct/>
        <w:autoSpaceDE/>
        <w:adjustRightInd/>
        <w:rPr>
          <w:lang w:eastAsia="en-US"/>
        </w:rPr>
      </w:pPr>
      <w:r>
        <w:rPr>
          <w:lang w:eastAsia="en-US"/>
        </w:rPr>
        <w:t xml:space="preserve">If the IAB TRANSPORT MIGRATION MODIFICATION REQUEST message contains the </w:t>
      </w:r>
      <w:r>
        <w:rPr>
          <w:i/>
          <w:lang w:eastAsia="en-US"/>
        </w:rPr>
        <w:t>Traffic</w:t>
      </w:r>
      <w:r>
        <w:rPr>
          <w:i/>
        </w:rPr>
        <w:t xml:space="preserve"> </w:t>
      </w:r>
      <w:del w:id="143" w:author="Moderator" w:date="2022-05-18T16:47:43Z">
        <w:r>
          <w:rPr>
            <w:rFonts w:hint="default"/>
            <w:i/>
            <w:lang w:val="en-US"/>
          </w:rPr>
          <w:delText>t</w:delText>
        </w:r>
      </w:del>
      <w:ins w:id="144" w:author="Moderator" w:date="2022-05-18T16:47:43Z">
        <w:r>
          <w:rPr>
            <w:rFonts w:hint="eastAsia" w:eastAsia="宋体"/>
            <w:i/>
            <w:lang w:val="en-US" w:eastAsia="zh-CN"/>
          </w:rPr>
          <w:t>T</w:t>
        </w:r>
      </w:ins>
      <w:r>
        <w:rPr>
          <w:i/>
        </w:rPr>
        <w:t xml:space="preserve">o </w:t>
      </w:r>
      <w:r>
        <w:rPr>
          <w:i/>
          <w:lang w:eastAsia="en-US"/>
        </w:rPr>
        <w:t>Be Released Information</w:t>
      </w:r>
      <w:r>
        <w:rPr>
          <w:lang w:eastAsia="en-US"/>
        </w:rPr>
        <w:t xml:space="preserve"> IE, the F1-terminating </w:t>
      </w:r>
      <w:ins w:id="145" w:author="Moderator" w:date="2022-05-18T18:20:21Z">
        <w:r>
          <w:rPr>
            <w:rFonts w:hint="eastAsia" w:eastAsia="宋体"/>
            <w:lang w:val="en-US" w:eastAsia="zh-CN"/>
          </w:rPr>
          <w:t>IAB-</w:t>
        </w:r>
      </w:ins>
      <w:r>
        <w:rPr>
          <w:lang w:eastAsia="en-US"/>
        </w:rPr>
        <w:t xml:space="preserve">donor shall include the </w:t>
      </w:r>
      <w:r>
        <w:rPr>
          <w:i/>
          <w:lang w:eastAsia="en-US"/>
        </w:rPr>
        <w:t>Traffic Released List</w:t>
      </w:r>
      <w:r>
        <w:rPr>
          <w:lang w:eastAsia="en-US"/>
        </w:rPr>
        <w:t xml:space="preserve"> IE in the IAB TRANSPORT MIGRATION MODIFICATION RESPONSE message.</w:t>
      </w:r>
    </w:p>
    <w:p>
      <w:pPr>
        <w:overflowPunct/>
        <w:autoSpaceDE/>
        <w:adjustRightInd/>
        <w:rPr>
          <w:lang w:eastAsia="en-US"/>
        </w:rPr>
      </w:pPr>
      <w:r>
        <w:rPr>
          <w:lang w:eastAsia="en-US"/>
        </w:rPr>
        <w:t xml:space="preserve">If the </w:t>
      </w:r>
      <w:r>
        <w:rPr>
          <w:i/>
          <w:lang w:eastAsia="en-US"/>
        </w:rPr>
        <w:t>IAB TNL Address To Be Added</w:t>
      </w:r>
      <w:r>
        <w:rPr>
          <w:lang w:eastAsia="en-US"/>
        </w:rPr>
        <w:t xml:space="preserve"> IE is contained in the IAB TRANSPORT MIGRATION MODIFICATION REQUEST message, the F1-terminating </w:t>
      </w:r>
      <w:ins w:id="146" w:author="Moderator" w:date="2022-05-18T18:20:25Z">
        <w:r>
          <w:rPr>
            <w:rFonts w:hint="eastAsia" w:eastAsia="宋体"/>
            <w:lang w:val="en-US" w:eastAsia="zh-CN"/>
          </w:rPr>
          <w:t>IAB-</w:t>
        </w:r>
      </w:ins>
      <w:r>
        <w:rPr>
          <w:lang w:eastAsia="en-US"/>
        </w:rPr>
        <w:t>donor shall allocate the TNL address(es) contained in this IE to the boundary IAB</w:t>
      </w:r>
      <w:del w:id="147" w:author="Moderator" w:date="2022-05-18T16:47:50Z">
        <w:r>
          <w:rPr>
            <w:rFonts w:hint="default"/>
            <w:lang w:val="en-US" w:eastAsia="en-US"/>
          </w:rPr>
          <w:delText xml:space="preserve"> </w:delText>
        </w:r>
      </w:del>
      <w:ins w:id="148" w:author="Moderator" w:date="2022-05-18T16:47:50Z">
        <w:r>
          <w:rPr>
            <w:rFonts w:hint="eastAsia" w:eastAsia="宋体"/>
            <w:lang w:val="en-US" w:eastAsia="zh-CN"/>
          </w:rPr>
          <w:t>-</w:t>
        </w:r>
      </w:ins>
      <w:r>
        <w:rPr>
          <w:lang w:eastAsia="en-US"/>
        </w:rPr>
        <w:t>node or the descendant IAB-nodes.</w:t>
      </w:r>
    </w:p>
    <w:p>
      <w:pPr>
        <w:overflowPunct/>
        <w:autoSpaceDE/>
        <w:adjustRightInd/>
        <w:rPr>
          <w:lang w:eastAsia="en-US"/>
        </w:rPr>
      </w:pPr>
      <w:r>
        <w:rPr>
          <w:lang w:eastAsia="en-US"/>
        </w:rPr>
        <w:t xml:space="preserve">If the </w:t>
      </w:r>
      <w:r>
        <w:rPr>
          <w:i/>
          <w:lang w:eastAsia="en-US"/>
        </w:rPr>
        <w:t>IAB TNL Address To Be Released</w:t>
      </w:r>
      <w:r>
        <w:rPr>
          <w:lang w:eastAsia="en-US"/>
        </w:rPr>
        <w:t xml:space="preserve"> IE is contained in the IAB TRANSPORT MIGRATION MODIFICATION REQUEST message, the F1-terminating </w:t>
      </w:r>
      <w:ins w:id="149" w:author="Moderator" w:date="2022-05-18T18:20:28Z">
        <w:r>
          <w:rPr>
            <w:rFonts w:hint="eastAsia" w:eastAsia="宋体"/>
            <w:lang w:val="en-US" w:eastAsia="zh-CN"/>
          </w:rPr>
          <w:t>IAB-</w:t>
        </w:r>
      </w:ins>
      <w:r>
        <w:rPr>
          <w:lang w:eastAsia="en-US"/>
        </w:rPr>
        <w:t xml:space="preserve">donor shall release the TNL address(es) contained in this IE for the boundary IAB-node or </w:t>
      </w:r>
      <w:ins w:id="150" w:author="Moderator" w:date="2022-05-18T16:47:55Z">
        <w:r>
          <w:rPr>
            <w:rFonts w:hint="eastAsia" w:eastAsia="宋体"/>
            <w:lang w:val="en-US" w:eastAsia="zh-CN"/>
          </w:rPr>
          <w:t>t</w:t>
        </w:r>
      </w:ins>
      <w:ins w:id="151" w:author="Moderator" w:date="2022-05-18T16:47:56Z">
        <w:r>
          <w:rPr>
            <w:rFonts w:hint="eastAsia" w:eastAsia="宋体"/>
            <w:lang w:val="en-US" w:eastAsia="zh-CN"/>
          </w:rPr>
          <w:t xml:space="preserve">he </w:t>
        </w:r>
      </w:ins>
      <w:r>
        <w:rPr>
          <w:lang w:eastAsia="en-US"/>
        </w:rPr>
        <w:t>descendant IAB-node</w:t>
      </w:r>
      <w:ins w:id="152" w:author="Moderator" w:date="2022-05-18T16:48:00Z">
        <w:r>
          <w:rPr>
            <w:rFonts w:hint="eastAsia" w:eastAsia="宋体"/>
            <w:lang w:val="en-US" w:eastAsia="zh-CN"/>
          </w:rPr>
          <w:t>s</w:t>
        </w:r>
      </w:ins>
      <w:r>
        <w:rPr>
          <w:lang w:eastAsia="en-US"/>
        </w:rPr>
        <w:t>.</w:t>
      </w:r>
    </w:p>
    <w:p>
      <w:pPr>
        <w:overflowPunct/>
        <w:autoSpaceDE/>
        <w:adjustRightInd/>
        <w:rPr>
          <w:lang w:eastAsia="en-US"/>
        </w:rPr>
      </w:pPr>
      <w:ins w:id="153" w:author="Moderator" w:date="2022-05-18T16:48:06Z">
        <w:r>
          <w:rPr>
            <w:rFonts w:hint="eastAsia"/>
          </w:rPr>
          <w:t>If</w:t>
        </w:r>
      </w:ins>
      <w:ins w:id="154" w:author="Moderator" w:date="2022-05-18T16:48:06Z">
        <w:r>
          <w:rPr/>
          <w:t xml:space="preserve"> </w:t>
        </w:r>
      </w:ins>
      <w:ins w:id="155" w:author="Moderator" w:date="2022-05-18T16:48:06Z">
        <w:r>
          <w:rPr>
            <w:rFonts w:hint="eastAsia"/>
          </w:rPr>
          <w:t>the</w:t>
        </w:r>
      </w:ins>
      <w:ins w:id="156" w:author="Moderator" w:date="2022-05-18T16:48:06Z">
        <w:r>
          <w:rPr/>
          <w:t xml:space="preserve"> </w:t>
        </w:r>
      </w:ins>
      <w:ins w:id="157" w:author="Moderator" w:date="2022-05-18T16:48:06Z">
        <w:r>
          <w:rPr>
            <w:i/>
          </w:rPr>
          <w:t>IAB</w:t>
        </w:r>
      </w:ins>
      <w:ins w:id="158" w:author="Moderator" w:date="2022-05-18T16:48:06Z">
        <w:r>
          <w:rPr/>
          <w:t xml:space="preserve"> </w:t>
        </w:r>
      </w:ins>
      <w:ins w:id="159" w:author="Moderator" w:date="2022-05-18T16:48:06Z">
        <w:r>
          <w:rPr>
            <w:i/>
            <w:iCs/>
          </w:rPr>
          <w:t xml:space="preserve">QoS Mapping Information </w:t>
        </w:r>
      </w:ins>
      <w:ins w:id="160" w:author="Moderator" w:date="2022-05-18T16:48:06Z">
        <w:r>
          <w:rPr>
            <w:iCs/>
          </w:rPr>
          <w:t>IE</w:t>
        </w:r>
      </w:ins>
      <w:ins w:id="161" w:author="Moderator" w:date="2022-05-18T16:48:06Z">
        <w:r>
          <w:rPr/>
          <w:t xml:space="preserve"> is contained in the IAB TRANSPORT MIGRATION MODIFICATION REQUEST message</w:t>
        </w:r>
      </w:ins>
      <w:ins w:id="162" w:author="Moderator" w:date="2022-05-18T16:48:06Z">
        <w:r>
          <w:rPr>
            <w:rFonts w:hint="eastAsia"/>
          </w:rPr>
          <w:t>,</w:t>
        </w:r>
      </w:ins>
      <w:ins w:id="163" w:author="Moderator" w:date="2022-05-18T16:48:06Z">
        <w:r>
          <w:rPr/>
          <w:t xml:space="preserve"> the F1-terminating </w:t>
        </w:r>
      </w:ins>
      <w:ins w:id="164" w:author="Moderator" w:date="2022-05-18T18:20:31Z">
        <w:r>
          <w:rPr>
            <w:rFonts w:hint="eastAsia" w:eastAsia="宋体"/>
            <w:lang w:val="en-US" w:eastAsia="zh-CN"/>
          </w:rPr>
          <w:t>IAB-</w:t>
        </w:r>
      </w:ins>
      <w:ins w:id="165" w:author="Moderator" w:date="2022-05-18T16:48:06Z">
        <w:r>
          <w:rPr/>
          <w:t xml:space="preserve">donor, shall, if supported, use it to set DSCP and/or </w:t>
        </w:r>
      </w:ins>
      <w:ins w:id="166" w:author="Moderator" w:date="2022-05-19T17:01:15Z">
        <w:r>
          <w:rPr>
            <w:rFonts w:hint="eastAsia" w:eastAsia="宋体"/>
            <w:lang w:val="en-US" w:eastAsia="zh-CN"/>
          </w:rPr>
          <w:t>IPv6</w:t>
        </w:r>
      </w:ins>
      <w:ins w:id="167" w:author="Moderator" w:date="2022-05-19T17:01:16Z">
        <w:r>
          <w:rPr>
            <w:rFonts w:hint="eastAsia" w:eastAsia="宋体"/>
            <w:lang w:val="en-US" w:eastAsia="zh-CN"/>
          </w:rPr>
          <w:t xml:space="preserve"> </w:t>
        </w:r>
      </w:ins>
      <w:ins w:id="168" w:author="Moderator" w:date="2022-05-18T16:48:06Z">
        <w:r>
          <w:rPr/>
          <w:t>flow label fields for the downlink IP packets of the offloaded traffic.</w:t>
        </w:r>
      </w:ins>
    </w:p>
    <w:p>
      <w:pPr>
        <w:jc w:val="center"/>
      </w:pPr>
      <w:r>
        <w:rPr>
          <w:highlight w:val="yellow"/>
        </w:rPr>
        <w:t>-------------------------------------------Next change-------------------------------------------</w:t>
      </w:r>
    </w:p>
    <w:p>
      <w:pPr>
        <w:pStyle w:val="4"/>
        <w:rPr>
          <w:lang w:val="en-US" w:eastAsia="en-US"/>
        </w:rPr>
      </w:pPr>
      <w:r>
        <w:rPr>
          <w:lang w:val="en-US" w:eastAsia="en-US"/>
        </w:rPr>
        <w:t>8.5.</w:t>
      </w:r>
      <w:r>
        <w:rPr>
          <w:lang w:val="en-US"/>
        </w:rPr>
        <w:t>4</w:t>
      </w:r>
      <w:r>
        <w:rPr>
          <w:lang w:val="en-US"/>
        </w:rPr>
        <w:tab/>
      </w:r>
      <w:r>
        <w:rPr>
          <w:lang w:val="en-US" w:eastAsia="en-US"/>
        </w:rPr>
        <w:t>IAB Resource Coordination</w:t>
      </w:r>
      <w:bookmarkEnd w:id="133"/>
    </w:p>
    <w:p>
      <w:pPr>
        <w:pStyle w:val="5"/>
        <w:rPr>
          <w:lang w:val="en-US" w:eastAsia="en-US"/>
        </w:rPr>
      </w:pPr>
      <w:bookmarkStart w:id="134" w:name="_Toc98868189"/>
      <w:r>
        <w:rPr>
          <w:lang w:val="en-US" w:eastAsia="en-US"/>
        </w:rPr>
        <w:t>8.5.</w:t>
      </w:r>
      <w:r>
        <w:rPr>
          <w:lang w:val="en-US"/>
        </w:rPr>
        <w:t>4</w:t>
      </w:r>
      <w:r>
        <w:rPr>
          <w:lang w:val="en-US" w:eastAsia="en-US"/>
        </w:rPr>
        <w:t>.1</w:t>
      </w:r>
      <w:r>
        <w:rPr>
          <w:lang w:val="en-US" w:eastAsia="en-US"/>
        </w:rPr>
        <w:tab/>
      </w:r>
      <w:r>
        <w:rPr>
          <w:lang w:val="en-US" w:eastAsia="en-US"/>
        </w:rPr>
        <w:t>General</w:t>
      </w:r>
      <w:bookmarkEnd w:id="134"/>
    </w:p>
    <w:p>
      <w:pPr>
        <w:overflowPunct/>
        <w:autoSpaceDE/>
        <w:autoSpaceDN/>
        <w:adjustRightInd/>
        <w:textAlignment w:val="auto"/>
        <w:rPr>
          <w:lang w:eastAsia="en-US"/>
        </w:rPr>
      </w:pPr>
      <w:r>
        <w:rPr>
          <w:lang w:eastAsia="en-US"/>
        </w:rPr>
        <w:t xml:space="preserve">The purpose of the IAB </w:t>
      </w:r>
      <w:r>
        <w:rPr>
          <w:rFonts w:hint="eastAsia"/>
          <w:lang w:val="en-US"/>
        </w:rPr>
        <w:t>Resource Coordination</w:t>
      </w:r>
      <w:r>
        <w:rPr>
          <w:lang w:eastAsia="en-US"/>
        </w:rPr>
        <w:t xml:space="preserve"> procedure is to exchange the semi-static radio resource </w:t>
      </w:r>
      <w:r>
        <w:t>configuration</w:t>
      </w:r>
      <w:ins w:id="169" w:author="Moderator" w:date="2022-05-18T16:48:27Z">
        <w:r>
          <w:rPr>
            <w:rFonts w:hint="eastAsia" w:eastAsia="宋体"/>
            <w:lang w:val="en-US" w:eastAsia="zh-CN"/>
          </w:rPr>
          <w:t xml:space="preserve"> </w:t>
        </w:r>
      </w:ins>
      <w:del w:id="170" w:author="Moderator" w:date="2022-05-18T16:48:26Z">
        <w:r>
          <w:rPr/>
          <w:delText xml:space="preserve"> </w:delText>
        </w:r>
      </w:del>
      <w:del w:id="171" w:author="Moderator" w:date="2022-05-18T16:48:21Z">
        <w:r>
          <w:rPr/>
          <w:delText xml:space="preserve"> </w:delText>
        </w:r>
      </w:del>
      <w:r>
        <w:t>pertaining</w:t>
      </w:r>
      <w:r>
        <w:rPr>
          <w:lang w:eastAsia="en-US"/>
        </w:rPr>
        <w:t xml:space="preserve"> to a boundary IAB-node</w:t>
      </w:r>
      <w:ins w:id="172" w:author="Moderator" w:date="2022-05-18T16:49:08Z">
        <w:r>
          <w:rPr>
            <w:rFonts w:hint="eastAsia" w:eastAsia="宋体"/>
            <w:lang w:val="en-US" w:eastAsia="zh-CN"/>
          </w:rPr>
          <w:t xml:space="preserve"> </w:t>
        </w:r>
      </w:ins>
      <w:ins w:id="173" w:author="Moderator" w:date="2022-05-18T16:49:06Z">
        <w:r>
          <w:rPr>
            <w:rFonts w:hint="eastAsia" w:eastAsia="宋体"/>
            <w:lang w:val="en-US" w:eastAsia="zh-CN"/>
          </w:rPr>
          <w:t>and/or its parent node</w:t>
        </w:r>
      </w:ins>
      <w:r>
        <w:rPr>
          <w:lang w:eastAsia="en-US"/>
        </w:rPr>
        <w:t xml:space="preserve">, between the F1-terminating IAB-donor-CU and the non-F1-terminating IAB-donor-CU of a boundary IAB-node, for the purpose of </w:t>
      </w:r>
      <w:r>
        <w:rPr>
          <w:rFonts w:hint="eastAsia"/>
          <w:lang w:val="en-US"/>
        </w:rPr>
        <w:t>resource multiplexing</w:t>
      </w:r>
      <w:ins w:id="174" w:author="Moderator" w:date="2022-05-18T16:49:22Z">
        <w:r>
          <w:rPr>
            <w:lang w:val="en-US"/>
          </w:rPr>
          <w:t xml:space="preserve"> </w:t>
        </w:r>
      </w:ins>
      <w:ins w:id="175" w:author="Moderator" w:date="2022-05-18T16:49:22Z">
        <w:r>
          <w:rPr>
            <w:lang w:eastAsia="en-GB"/>
          </w:rPr>
          <w:t>between the IAB-MT and the IAB-DU of the boundary IAB-node</w:t>
        </w:r>
      </w:ins>
      <w:r>
        <w:rPr>
          <w:lang w:eastAsia="en-US"/>
        </w:rPr>
        <w:t>. The procedure can be initiated by the F1-terminating</w:t>
      </w:r>
      <w:r>
        <w:rPr>
          <w:rFonts w:hint="eastAsia"/>
          <w:lang w:val="en-US"/>
        </w:rPr>
        <w:t xml:space="preserve"> or non</w:t>
      </w:r>
      <w:del w:id="176" w:author="Moderator" w:date="2022-05-19T15:37:46Z">
        <w:r>
          <w:rPr>
            <w:rFonts w:hint="default"/>
            <w:lang w:val="en-US"/>
          </w:rPr>
          <w:delText xml:space="preserve"> </w:delText>
        </w:r>
      </w:del>
      <w:ins w:id="177" w:author="Moderator" w:date="2022-05-19T15:37:46Z">
        <w:r>
          <w:rPr>
            <w:rFonts w:hint="eastAsia" w:eastAsia="宋体"/>
            <w:lang w:val="en-US" w:eastAsia="zh-CN"/>
          </w:rPr>
          <w:t>-</w:t>
        </w:r>
      </w:ins>
      <w:r>
        <w:rPr>
          <w:lang w:eastAsia="en-US"/>
        </w:rPr>
        <w:t xml:space="preserve">F1-terminating IAB-donor-CU of the boundary IAB-node. </w:t>
      </w:r>
    </w:p>
    <w:p>
      <w:pPr>
        <w:overflowPunct/>
        <w:autoSpaceDE/>
        <w:autoSpaceDN/>
        <w:adjustRightInd/>
        <w:textAlignment w:val="auto"/>
        <w:rPr>
          <w:lang w:eastAsia="en-US"/>
        </w:rPr>
      </w:pPr>
      <w:r>
        <w:rPr>
          <w:lang w:eastAsia="en-US"/>
        </w:rPr>
        <w:t>The procedure uses UE-associated signalling.</w:t>
      </w:r>
    </w:p>
    <w:p>
      <w:pPr>
        <w:jc w:val="center"/>
        <w:rPr>
          <w:highlight w:val="yellow"/>
        </w:rPr>
      </w:pPr>
      <w:bookmarkStart w:id="135" w:name="_Toc45227711"/>
      <w:bookmarkStart w:id="136" w:name="_Toc45104215"/>
      <w:bookmarkStart w:id="137" w:name="_Toc45891525"/>
      <w:bookmarkStart w:id="138" w:name="_Toc98868273"/>
      <w:r>
        <w:rPr>
          <w:highlight w:val="yellow"/>
        </w:rPr>
        <w:t>-------------------------------------------Next change-------------------------------------------</w:t>
      </w:r>
    </w:p>
    <w:p>
      <w:pPr>
        <w:pStyle w:val="5"/>
        <w:rPr>
          <w:lang w:eastAsia="en-US"/>
        </w:rPr>
      </w:pPr>
      <w:bookmarkStart w:id="139" w:name="_Toc98868190"/>
      <w:r>
        <w:rPr>
          <w:lang w:eastAsia="en-US"/>
        </w:rPr>
        <w:t>8.5.</w:t>
      </w:r>
      <w:r>
        <w:rPr>
          <w:lang w:val="en-US"/>
        </w:rPr>
        <w:t>4</w:t>
      </w:r>
      <w:r>
        <w:rPr>
          <w:lang w:eastAsia="en-US"/>
        </w:rPr>
        <w:t>.2</w:t>
      </w:r>
      <w:r>
        <w:rPr>
          <w:lang w:eastAsia="en-US"/>
        </w:rPr>
        <w:tab/>
      </w:r>
      <w:r>
        <w:rPr>
          <w:lang w:eastAsia="en-US"/>
        </w:rPr>
        <w:t>Successful Operation</w:t>
      </w:r>
      <w:bookmarkEnd w:id="139"/>
    </w:p>
    <w:p>
      <w:pPr>
        <w:pStyle w:val="58"/>
      </w:pPr>
      <w:ins w:id="178" w:author="Moderator" w:date="2022-05-18T18:21:54Z"/>
      <w:ins w:id="179" w:author="Moderator" w:date="2022-05-18T18:21:54Z"/>
      <w:ins w:id="180" w:author="Moderator" w:date="2022-05-18T18:21:54Z"/>
      <w:ins w:id="181" w:author="Moderator" w:date="2022-05-18T18:21:54Z">
        <w:r>
          <w:rPr>
            <w:lang w:eastAsia="en-US"/>
          </w:rPr>
          <w:object>
            <v:shape id="_x0000_i1034" o:spt="75" type="#_x0000_t75" style="height:115pt;width:353.5pt;" o:ole="t" filled="f" o:preferrelative="t" stroked="f" coordsize="21600,21600">
              <v:path/>
              <v:fill on="f" focussize="0,0"/>
              <v:stroke on="f"/>
              <v:imagedata r:id="rId31" o:title=""/>
              <o:lock v:ext="edit" aspectratio="t"/>
              <w10:wrap type="none"/>
              <w10:anchorlock/>
            </v:shape>
            <o:OLEObject Type="Embed" ProgID="Visio.Drawing.15" ShapeID="_x0000_i1034" DrawAspect="Content" ObjectID="_1468075734" r:id="rId30">
              <o:LockedField>false</o:LockedField>
            </o:OLEObject>
          </w:object>
        </w:r>
      </w:ins>
      <w:ins w:id="183" w:author="Moderator" w:date="2022-05-18T18:21:54Z"/>
      <w:del w:id="184" w:author="Moderator" w:date="2022-05-18T18:21:52Z"/>
      <w:del w:id="185" w:author="Moderator" w:date="2022-05-18T18:21:52Z"/>
      <w:del w:id="186" w:author="Moderator" w:date="2022-05-18T18:21:52Z"/>
      <w:del w:id="187" w:author="Moderator" w:date="2022-05-18T18:21:52Z">
        <w:r>
          <w:rPr>
            <w:lang w:eastAsia="en-US"/>
          </w:rPr>
          <w:object>
            <v:shape id="_x0000_i1035" o:spt="75" type="#_x0000_t75" style="height:115pt;width:353.5pt;" o:ole="t" filled="f" o:preferrelative="t" stroked="f" coordsize="21600,21600">
              <v:path/>
              <v:fill on="f" focussize="0,0"/>
              <v:stroke on="f" joinstyle="miter"/>
              <v:imagedata r:id="rId33" o:title=""/>
              <o:lock v:ext="edit" aspectratio="t"/>
              <w10:wrap type="none"/>
              <w10:anchorlock/>
            </v:shape>
            <o:OLEObject Type="Embed" ProgID="Visio.Drawing.15" ShapeID="_x0000_i1035" DrawAspect="Content" ObjectID="_1468075735" r:id="rId32">
              <o:LockedField>false</o:LockedField>
            </o:OLEObject>
          </w:object>
        </w:r>
      </w:del>
      <w:del w:id="189" w:author="Moderator" w:date="2022-05-18T18:21:52Z"/>
    </w:p>
    <w:p>
      <w:pPr>
        <w:pStyle w:val="92"/>
        <w:rPr>
          <w:lang w:eastAsia="en-US"/>
        </w:rPr>
      </w:pPr>
      <w:r>
        <w:rPr>
          <w:lang w:eastAsia="en-US"/>
        </w:rPr>
        <w:t>Figure 8.5.</w:t>
      </w:r>
      <w:r>
        <w:rPr>
          <w:lang w:val="en-US"/>
        </w:rPr>
        <w:t>4</w:t>
      </w:r>
      <w:r>
        <w:rPr>
          <w:lang w:eastAsia="en-US"/>
        </w:rPr>
        <w:t xml:space="preserve">.2-1: IAB </w:t>
      </w:r>
      <w:r>
        <w:rPr>
          <w:lang w:val="en-US"/>
        </w:rPr>
        <w:t>Resource Coordination</w:t>
      </w:r>
      <w:r>
        <w:rPr>
          <w:lang w:eastAsia="en-US"/>
        </w:rPr>
        <w:t xml:space="preserve"> triggered by the F1-terminating</w:t>
      </w:r>
      <w:r>
        <w:rPr>
          <w:lang w:val="en-US"/>
        </w:rPr>
        <w:t xml:space="preserve">/non-F1-terminating </w:t>
      </w:r>
      <w:ins w:id="190" w:author="Moderator" w:date="2022-05-18T18:20:48Z">
        <w:r>
          <w:rPr>
            <w:rFonts w:hint="eastAsia" w:eastAsia="宋体"/>
            <w:lang w:val="en-US" w:eastAsia="zh-CN"/>
          </w:rPr>
          <w:t>IAB</w:t>
        </w:r>
      </w:ins>
      <w:ins w:id="191" w:author="Moderator" w:date="2022-05-18T18:20:52Z">
        <w:r>
          <w:rPr>
            <w:rFonts w:hint="eastAsia" w:eastAsia="宋体"/>
            <w:lang w:val="en-US" w:eastAsia="zh-CN"/>
          </w:rPr>
          <w:t>-</w:t>
        </w:r>
      </w:ins>
      <w:r>
        <w:rPr>
          <w:lang w:val="en-US"/>
        </w:rPr>
        <w:t>donor</w:t>
      </w:r>
      <w:r>
        <w:rPr>
          <w:lang w:eastAsia="en-US"/>
        </w:rPr>
        <w:t>, successful operation</w:t>
      </w:r>
    </w:p>
    <w:p>
      <w:pPr>
        <w:overflowPunct/>
        <w:autoSpaceDE/>
        <w:adjustRightInd/>
        <w:rPr>
          <w:lang w:val="en-US"/>
        </w:rPr>
      </w:pPr>
      <w:r>
        <w:rPr>
          <w:lang w:eastAsia="en-US"/>
        </w:rPr>
        <w:t>The F1-terminating</w:t>
      </w:r>
      <w:r>
        <w:rPr>
          <w:lang w:val="en-US"/>
        </w:rPr>
        <w:t>/non F1-terminating</w:t>
      </w:r>
      <w:r>
        <w:rPr>
          <w:lang w:eastAsia="en-US"/>
        </w:rPr>
        <w:t xml:space="preserve"> IAB-donor-CU initiates the procedure by sending the IAB </w:t>
      </w:r>
      <w:r>
        <w:rPr>
          <w:lang w:val="en-US"/>
        </w:rPr>
        <w:t>RESOURCE COORDINATION</w:t>
      </w:r>
      <w:r>
        <w:rPr>
          <w:lang w:eastAsia="en-US"/>
        </w:rPr>
        <w:t xml:space="preserve"> REQUEST message to the non-F1-terminating</w:t>
      </w:r>
      <w:r>
        <w:rPr>
          <w:lang w:val="en-US"/>
        </w:rPr>
        <w:t>/F1-terminating</w:t>
      </w:r>
      <w:r>
        <w:rPr>
          <w:lang w:eastAsia="en-US"/>
        </w:rPr>
        <w:t xml:space="preserve"> IAB-donor-CU.</w:t>
      </w:r>
      <w:r>
        <w:rPr>
          <w:lang w:val="en-US"/>
        </w:rPr>
        <w:t xml:space="preserve"> </w:t>
      </w:r>
      <w:r>
        <w:rPr>
          <w:lang w:eastAsia="en-US"/>
        </w:rPr>
        <w:t>The non-F1-terminating</w:t>
      </w:r>
      <w:r>
        <w:rPr>
          <w:lang w:val="en-US"/>
        </w:rPr>
        <w:t>/</w:t>
      </w:r>
      <w:r>
        <w:rPr>
          <w:lang w:eastAsia="en-US"/>
        </w:rPr>
        <w:t xml:space="preserve">F1-terminating IAB-donor-CU may respond with the IAB </w:t>
      </w:r>
      <w:r>
        <w:rPr>
          <w:lang w:val="en-US"/>
        </w:rPr>
        <w:t>RESOURCE COORDINATION</w:t>
      </w:r>
      <w:r>
        <w:rPr>
          <w:lang w:eastAsia="en-US"/>
        </w:rPr>
        <w:t xml:space="preserve"> RESPONSE message </w:t>
      </w:r>
      <w:r>
        <w:rPr>
          <w:lang w:val="en-US"/>
        </w:rPr>
        <w:t xml:space="preserve">to the </w:t>
      </w:r>
      <w:r>
        <w:rPr>
          <w:lang w:eastAsia="en-US"/>
        </w:rPr>
        <w:t>F1-terminating</w:t>
      </w:r>
      <w:r>
        <w:rPr>
          <w:lang w:val="en-US"/>
        </w:rPr>
        <w:t>/</w:t>
      </w:r>
      <w:r>
        <w:rPr>
          <w:lang w:eastAsia="en-US"/>
        </w:rPr>
        <w:t>non-F1-terminating IAB-donor-CU.</w:t>
      </w:r>
      <w:r>
        <w:rPr>
          <w:lang w:val="en-US"/>
        </w:rPr>
        <w:t xml:space="preserve"> </w:t>
      </w:r>
    </w:p>
    <w:p>
      <w:pPr>
        <w:overflowPunct/>
        <w:autoSpaceDE/>
        <w:adjustRightInd/>
        <w:rPr>
          <w:lang w:val="en-US"/>
        </w:rPr>
      </w:pPr>
      <w:r>
        <w:rPr>
          <w:rFonts w:eastAsia="Malgun Gothic"/>
          <w:snapToGrid w:val="0"/>
        </w:rPr>
        <w:t xml:space="preserve">If the </w:t>
      </w:r>
      <w:r>
        <w:rPr>
          <w:rFonts w:cs="Arial"/>
          <w:i/>
          <w:iCs/>
          <w:szCs w:val="18"/>
        </w:rPr>
        <w:t>Boundary</w:t>
      </w:r>
      <w:del w:id="192" w:author="Moderator" w:date="2022-05-18T16:49:36Z">
        <w:r>
          <w:rPr>
            <w:rFonts w:hint="default" w:cs="Arial"/>
            <w:i/>
            <w:iCs/>
            <w:szCs w:val="18"/>
            <w:lang w:val="en-US"/>
          </w:rPr>
          <w:delText>-</w:delText>
        </w:r>
      </w:del>
      <w:ins w:id="193" w:author="Moderator" w:date="2022-05-18T16:49:36Z">
        <w:r>
          <w:rPr>
            <w:rFonts w:hint="eastAsia" w:eastAsia="宋体" w:cs="Arial"/>
            <w:i/>
            <w:iCs/>
            <w:szCs w:val="18"/>
            <w:lang w:val="en-US" w:eastAsia="zh-CN"/>
          </w:rPr>
          <w:t xml:space="preserve"> </w:t>
        </w:r>
      </w:ins>
      <w:r>
        <w:rPr>
          <w:rFonts w:cs="Arial"/>
          <w:i/>
          <w:iCs/>
          <w:szCs w:val="18"/>
        </w:rPr>
        <w:t>Node Cells List</w:t>
      </w:r>
      <w:r>
        <w:rPr>
          <w:rFonts w:hint="eastAsia" w:cs="Arial"/>
          <w:szCs w:val="18"/>
          <w:lang w:val="en-US"/>
        </w:rPr>
        <w:t xml:space="preserve"> </w:t>
      </w:r>
      <w:r>
        <w:rPr>
          <w:rFonts w:eastAsia="Malgun Gothic"/>
          <w:snapToGrid w:val="0"/>
        </w:rPr>
        <w:t>IE</w:t>
      </w:r>
      <w:r>
        <w:rPr>
          <w:rFonts w:hint="eastAsia"/>
          <w:snapToGrid w:val="0"/>
          <w:lang w:val="en-US"/>
        </w:rPr>
        <w:t xml:space="preserve"> and/or </w:t>
      </w:r>
      <w:r>
        <w:rPr>
          <w:rFonts w:cs="Arial"/>
          <w:i/>
          <w:iCs/>
          <w:szCs w:val="18"/>
        </w:rPr>
        <w:t>Parent</w:t>
      </w:r>
      <w:del w:id="194" w:author="Moderator" w:date="2022-05-18T16:49:42Z">
        <w:r>
          <w:rPr>
            <w:rFonts w:hint="default" w:cs="Arial"/>
            <w:i/>
            <w:iCs/>
            <w:szCs w:val="18"/>
            <w:lang w:val="en-US"/>
          </w:rPr>
          <w:delText>-</w:delText>
        </w:r>
      </w:del>
      <w:ins w:id="195" w:author="Moderator" w:date="2022-05-18T16:49:42Z">
        <w:r>
          <w:rPr>
            <w:rFonts w:hint="eastAsia" w:eastAsia="宋体" w:cs="Arial"/>
            <w:i/>
            <w:iCs/>
            <w:szCs w:val="18"/>
            <w:lang w:val="en-US" w:eastAsia="zh-CN"/>
          </w:rPr>
          <w:t xml:space="preserve"> </w:t>
        </w:r>
      </w:ins>
      <w:r>
        <w:rPr>
          <w:rFonts w:cs="Arial"/>
          <w:i/>
          <w:iCs/>
          <w:szCs w:val="18"/>
        </w:rPr>
        <w:t>Node Cells List</w:t>
      </w:r>
      <w:r>
        <w:rPr>
          <w:rFonts w:hint="eastAsia" w:cs="Arial"/>
          <w:i/>
          <w:iCs/>
          <w:szCs w:val="18"/>
          <w:lang w:val="en-US"/>
        </w:rPr>
        <w:t xml:space="preserve"> </w:t>
      </w:r>
      <w:r>
        <w:rPr>
          <w:rFonts w:hint="eastAsia" w:cs="Arial"/>
          <w:szCs w:val="18"/>
          <w:lang w:val="en-US"/>
        </w:rPr>
        <w:t>IE</w:t>
      </w:r>
      <w:r>
        <w:rPr>
          <w:rFonts w:eastAsia="Malgun Gothic"/>
          <w:snapToGrid w:val="0"/>
          <w:lang w:eastAsia="en-US"/>
        </w:rPr>
        <w:t xml:space="preserve"> is included in the </w:t>
      </w:r>
      <w:r>
        <w:rPr>
          <w:lang w:eastAsia="en-US"/>
        </w:rPr>
        <w:t xml:space="preserve">IAB </w:t>
      </w:r>
      <w:r>
        <w:rPr>
          <w:lang w:val="en-US"/>
        </w:rPr>
        <w:t>RESOURCE COORDINATION</w:t>
      </w:r>
      <w:r>
        <w:rPr>
          <w:lang w:eastAsia="en-US"/>
        </w:rPr>
        <w:t xml:space="preserve"> REQUEST</w:t>
      </w:r>
      <w:r>
        <w:rPr>
          <w:rFonts w:eastAsia="Malgun Gothic"/>
          <w:snapToGrid w:val="0"/>
          <w:lang w:eastAsia="en-US"/>
        </w:rPr>
        <w:t xml:space="preserve"> or </w:t>
      </w:r>
      <w:ins w:id="196" w:author="Moderator" w:date="2022-05-18T16:49:48Z">
        <w:r>
          <w:rPr>
            <w:rFonts w:eastAsia="Malgun Gothic"/>
            <w:snapToGrid w:val="0"/>
            <w:lang w:eastAsia="en-US"/>
          </w:rPr>
          <w:t xml:space="preserve">in the </w:t>
        </w:r>
      </w:ins>
      <w:r>
        <w:rPr>
          <w:lang w:eastAsia="en-US"/>
        </w:rPr>
        <w:t xml:space="preserve">IAB </w:t>
      </w:r>
      <w:r>
        <w:rPr>
          <w:lang w:val="en-US"/>
        </w:rPr>
        <w:t>RESOURCE COORDINATION</w:t>
      </w:r>
      <w:r>
        <w:rPr>
          <w:lang w:eastAsia="en-US"/>
        </w:rPr>
        <w:t xml:space="preserve"> RE</w:t>
      </w:r>
      <w:r>
        <w:rPr>
          <w:lang w:val="en-US"/>
        </w:rPr>
        <w:t>SPONSE</w:t>
      </w:r>
      <w:r>
        <w:rPr>
          <w:rFonts w:eastAsia="Malgun Gothic"/>
          <w:snapToGrid w:val="0"/>
          <w:lang w:eastAsia="en-US"/>
        </w:rPr>
        <w:t xml:space="preserve"> message, the receiving </w:t>
      </w:r>
      <w:r>
        <w:rPr>
          <w:lang w:eastAsia="en-US"/>
        </w:rPr>
        <w:t>F1-terminating</w:t>
      </w:r>
      <w:r>
        <w:rPr>
          <w:lang w:val="en-US"/>
        </w:rPr>
        <w:t>/non</w:t>
      </w:r>
      <w:del w:id="197" w:author="Moderator" w:date="2022-05-10T01:53:00Z">
        <w:r>
          <w:rPr>
            <w:lang w:val="en-US"/>
          </w:rPr>
          <w:delText xml:space="preserve"> </w:delText>
        </w:r>
      </w:del>
      <w:ins w:id="198" w:author="Moderator" w:date="2022-05-10T01:53:00Z">
        <w:r>
          <w:rPr>
            <w:rFonts w:hint="eastAsia" w:eastAsia="宋体"/>
            <w:lang w:val="en-US" w:eastAsia="zh-CN"/>
          </w:rPr>
          <w:t>-</w:t>
        </w:r>
      </w:ins>
      <w:r>
        <w:rPr>
          <w:lang w:val="en-US"/>
        </w:rPr>
        <w:t>F1-terminating</w:t>
      </w:r>
      <w:r>
        <w:rPr>
          <w:lang w:eastAsia="en-US"/>
        </w:rPr>
        <w:t xml:space="preserve"> IAB-donor-CU</w:t>
      </w:r>
      <w:r>
        <w:rPr>
          <w:snapToGrid w:val="0"/>
          <w:lang w:val="en-US"/>
        </w:rPr>
        <w:t xml:space="preserve"> </w:t>
      </w:r>
      <w:r>
        <w:rPr>
          <w:rFonts w:eastAsia="Malgun Gothic"/>
          <w:snapToGrid w:val="0"/>
          <w:lang w:eastAsia="en-US"/>
        </w:rPr>
        <w:t xml:space="preserve">should take this information into account for </w:t>
      </w:r>
      <w:r>
        <w:rPr>
          <w:snapToGrid w:val="0"/>
          <w:lang w:val="en-US"/>
        </w:rPr>
        <w:t>resource coordination</w:t>
      </w:r>
      <w:r>
        <w:rPr>
          <w:rFonts w:eastAsia="Malgun Gothic"/>
          <w:snapToGrid w:val="0"/>
          <w:lang w:eastAsia="en-US"/>
        </w:rPr>
        <w:t xml:space="preserve"> with the sending</w:t>
      </w:r>
      <w:r>
        <w:rPr>
          <w:rFonts w:eastAsia="Malgun Gothic"/>
          <w:snapToGrid w:val="0"/>
        </w:rPr>
        <w:t xml:space="preserve"> </w:t>
      </w:r>
      <w:ins w:id="199" w:author="Moderator" w:date="2022-05-18T16:50:21Z">
        <w:r>
          <w:rPr>
            <w:rFonts w:eastAsia="Malgun Gothic"/>
            <w:snapToGrid w:val="0"/>
          </w:rPr>
          <w:t>non-</w:t>
        </w:r>
      </w:ins>
      <w:r>
        <w:t>F1-terminating</w:t>
      </w:r>
      <w:r>
        <w:rPr>
          <w:rFonts w:hint="eastAsia"/>
          <w:lang w:val="en-US"/>
        </w:rPr>
        <w:t>/</w:t>
      </w:r>
      <w:del w:id="200" w:author="Moderator" w:date="2022-05-18T16:50:16Z">
        <w:r>
          <w:rPr>
            <w:rFonts w:hint="eastAsia"/>
            <w:lang w:val="en-US"/>
          </w:rPr>
          <w:delText xml:space="preserve">non </w:delText>
        </w:r>
      </w:del>
      <w:r>
        <w:rPr>
          <w:rFonts w:hint="eastAsia"/>
          <w:lang w:val="en-US"/>
        </w:rPr>
        <w:t>F1-terminating</w:t>
      </w:r>
      <w:r>
        <w:t xml:space="preserve"> IAB-donor-CU</w:t>
      </w:r>
      <w:del w:id="201" w:author="Moderator" w:date="2022-05-18T19:13:42Z">
        <w:r>
          <w:rPr>
            <w:rFonts w:eastAsia="Malgun Gothic"/>
            <w:snapToGrid w:val="0"/>
          </w:rPr>
          <w:delText>.</w:delText>
        </w:r>
      </w:del>
      <w:r>
        <w:rPr>
          <w:rFonts w:eastAsia="Malgun Gothic"/>
          <w:snapToGrid w:val="0"/>
          <w:lang w:eastAsia="en-US"/>
        </w:rPr>
        <w:t>.</w:t>
      </w:r>
    </w:p>
    <w:p>
      <w:pPr>
        <w:pStyle w:val="5"/>
        <w:rPr>
          <w:lang w:val="en-US" w:eastAsia="en-US"/>
        </w:rPr>
      </w:pPr>
      <w:bookmarkStart w:id="140" w:name="_Toc98868191"/>
      <w:r>
        <w:rPr>
          <w:lang w:val="en-US" w:eastAsia="en-US"/>
        </w:rPr>
        <w:t>8.5.</w:t>
      </w:r>
      <w:r>
        <w:rPr>
          <w:lang w:val="en-US"/>
        </w:rPr>
        <w:t>4</w:t>
      </w:r>
      <w:r>
        <w:rPr>
          <w:lang w:val="en-US" w:eastAsia="en-US"/>
        </w:rPr>
        <w:t>.3</w:t>
      </w:r>
      <w:r>
        <w:rPr>
          <w:lang w:val="en-US" w:eastAsia="en-US"/>
        </w:rPr>
        <w:tab/>
      </w:r>
      <w:r>
        <w:rPr>
          <w:lang w:val="en-US" w:eastAsia="en-US"/>
        </w:rPr>
        <w:t>Unsuccessful Operation</w:t>
      </w:r>
      <w:bookmarkEnd w:id="140"/>
    </w:p>
    <w:p>
      <w:pPr>
        <w:overflowPunct/>
        <w:autoSpaceDE/>
        <w:adjustRightInd/>
        <w:rPr>
          <w:lang w:eastAsia="en-US"/>
        </w:rPr>
      </w:pPr>
      <w:r>
        <w:rPr>
          <w:lang w:eastAsia="en-US"/>
        </w:rPr>
        <w:t>Not applicable.</w:t>
      </w:r>
    </w:p>
    <w:p>
      <w:pPr>
        <w:pStyle w:val="5"/>
        <w:rPr>
          <w:lang w:val="en-US" w:eastAsia="en-US"/>
        </w:rPr>
      </w:pPr>
      <w:bookmarkStart w:id="141" w:name="_Toc98868192"/>
      <w:r>
        <w:rPr>
          <w:lang w:val="en-US" w:eastAsia="en-US"/>
        </w:rPr>
        <w:t>8.5.</w:t>
      </w:r>
      <w:r>
        <w:rPr>
          <w:lang w:val="en-US"/>
        </w:rPr>
        <w:t>4</w:t>
      </w:r>
      <w:r>
        <w:rPr>
          <w:lang w:val="en-US" w:eastAsia="en-US"/>
        </w:rPr>
        <w:t>.4</w:t>
      </w:r>
      <w:r>
        <w:rPr>
          <w:lang w:val="en-US" w:eastAsia="en-US"/>
        </w:rPr>
        <w:tab/>
      </w:r>
      <w:r>
        <w:rPr>
          <w:lang w:val="en-US" w:eastAsia="en-US"/>
        </w:rPr>
        <w:t>Abnormal Conditions</w:t>
      </w:r>
      <w:bookmarkEnd w:id="141"/>
    </w:p>
    <w:p>
      <w:pPr>
        <w:rPr>
          <w:lang w:eastAsia="en-US"/>
        </w:rPr>
      </w:pPr>
      <w:r>
        <w:rPr>
          <w:lang w:eastAsia="en-US"/>
        </w:rPr>
        <w:t>Not applicable.</w:t>
      </w:r>
    </w:p>
    <w:p>
      <w:pPr>
        <w:rPr>
          <w:lang w:eastAsia="en-US"/>
        </w:rPr>
      </w:pPr>
    </w:p>
    <w:p>
      <w:pPr>
        <w:jc w:val="center"/>
      </w:pPr>
      <w:r>
        <w:rPr>
          <w:highlight w:val="yellow"/>
        </w:rPr>
        <w:t>-----------------------------------------------Next Change---------------------------------------------------------</w:t>
      </w:r>
    </w:p>
    <w:p>
      <w:pPr>
        <w:pStyle w:val="5"/>
        <w:rPr>
          <w:lang w:val="en-US"/>
        </w:rPr>
      </w:pPr>
      <w:bookmarkStart w:id="142" w:name="_Toc74151304"/>
      <w:bookmarkStart w:id="143" w:name="_Toc56693572"/>
      <w:bookmarkStart w:id="144" w:name="_Toc51850569"/>
      <w:bookmarkStart w:id="145" w:name="_Toc45107870"/>
      <w:bookmarkStart w:id="146" w:name="_Toc88653776"/>
      <w:bookmarkStart w:id="147" w:name="_Toc45901490"/>
      <w:bookmarkStart w:id="148" w:name="_Toc98868197"/>
      <w:bookmarkStart w:id="149" w:name="_Toc44497482"/>
      <w:bookmarkStart w:id="150" w:name="_Toc20955180"/>
      <w:bookmarkStart w:id="151" w:name="_Toc36555775"/>
      <w:bookmarkStart w:id="152" w:name="_Toc66286609"/>
      <w:bookmarkStart w:id="153" w:name="_Toc29991375"/>
      <w:bookmarkStart w:id="154" w:name="_Toc64447115"/>
      <w:bookmarkStart w:id="155" w:name="_Toc97904132"/>
      <w:r>
        <w:rPr>
          <w:lang w:val="en-US"/>
        </w:rPr>
        <w:t>9.1.1.1</w:t>
      </w:r>
      <w:r>
        <w:rPr>
          <w:lang w:val="en-US"/>
        </w:rPr>
        <w:tab/>
      </w:r>
      <w:r>
        <w:rPr>
          <w:lang w:val="en-US"/>
        </w:rPr>
        <w:t>HANDOVER REQUEST</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
        <w:t>This message is sent by the source NG-RAN node to the target NG-RAN node to request the preparation of resources for a handover.</w:t>
      </w:r>
    </w:p>
    <w:p>
      <w:r>
        <w:t xml:space="preserve">Direction: source NG-RAN node </w:t>
      </w:r>
      <w:r>
        <w:rPr/>
        <w:sym w:font="Symbol" w:char="F0AE"/>
      </w:r>
      <w:r>
        <w:t xml:space="preserve"> target NG-RAN node.</w:t>
      </w:r>
    </w:p>
    <w:tbl>
      <w:tblPr>
        <w:tblStyle w:val="41"/>
        <w:tblW w:w="10485" w:type="dxa"/>
        <w:tblInd w:w="-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IE/Group Name</w:t>
            </w:r>
          </w:p>
        </w:tc>
        <w:tc>
          <w:tcPr>
            <w:tcW w:w="110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Presence</w:t>
            </w:r>
          </w:p>
        </w:tc>
        <w:tc>
          <w:tcPr>
            <w:tcW w:w="1526"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Range</w:t>
            </w:r>
          </w:p>
        </w:tc>
        <w:tc>
          <w:tcPr>
            <w:tcW w:w="126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IE type and reference</w:t>
            </w:r>
          </w:p>
        </w:tc>
        <w:tc>
          <w:tcPr>
            <w:tcW w:w="180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4"/>
              <w:rPr>
                <w:b w:val="0"/>
                <w:lang w:eastAsia="ja-JP"/>
              </w:rPr>
            </w:pPr>
            <w:r>
              <w:rPr>
                <w:lang w:eastAsia="ja-JP"/>
              </w:rPr>
              <w:t>Criticality</w:t>
            </w:r>
          </w:p>
        </w:tc>
        <w:tc>
          <w:tcPr>
            <w:tcW w:w="1137" w:type="dxa"/>
            <w:tcBorders>
              <w:top w:val="single" w:color="auto" w:sz="4" w:space="0"/>
              <w:left w:val="single" w:color="auto" w:sz="4" w:space="0"/>
              <w:bottom w:val="single" w:color="auto" w:sz="4" w:space="0"/>
              <w:right w:val="single" w:color="auto" w:sz="4" w:space="0"/>
            </w:tcBorders>
          </w:tcPr>
          <w:p>
            <w:pPr>
              <w:pStyle w:val="54"/>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Message Type</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9.2.3.1</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Source NG-RAN node UE XnAP ID reference</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NG-RAN node UE XnAP ID</w:t>
            </w:r>
            <w:r>
              <w:rPr>
                <w:lang w:val="en-US" w:eastAsia="ja-JP"/>
              </w:rPr>
              <w:br w:type="textWrapping"/>
            </w:r>
            <w:r>
              <w:rPr>
                <w:lang w:val="en-US" w:eastAsia="ja-JP"/>
              </w:rPr>
              <w:t>9.2.3.16</w:t>
            </w:r>
          </w:p>
        </w:tc>
        <w:tc>
          <w:tcPr>
            <w:tcW w:w="180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Allocated at the source NG-RAN node</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Cause</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9.2.3.2</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Target Cell Global ID</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9.2.3.25</w:t>
            </w:r>
          </w:p>
        </w:tc>
        <w:tc>
          <w:tcPr>
            <w:tcW w:w="180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Includes either an E-UTRA CGI or an NR CGI</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rPr>
                <w:lang w:eastAsia="ja-JP"/>
              </w:rPr>
            </w:pPr>
            <w:r>
              <w:rPr>
                <w:bCs/>
                <w:lang w:eastAsia="ja-JP"/>
              </w:rPr>
              <w:t>GUAMI</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9.2.3.24</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rPr>
                <w:lang w:eastAsia="ja-JP"/>
              </w:rPr>
            </w:pPr>
            <w:r>
              <w:rPr>
                <w:b/>
                <w:bCs/>
                <w:lang w:eastAsia="ja-JP"/>
              </w:rPr>
              <w:t>UE Context Information</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r>
              <w:rPr>
                <w:i/>
                <w:lang w:eastAsia="ja-JP"/>
              </w:rPr>
              <w:t>1</w:t>
            </w: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lang w:val="en-US" w:eastAsia="ja-JP"/>
              </w:rPr>
            </w:pPr>
            <w:r>
              <w:rPr>
                <w:lang w:val="en-US" w:eastAsia="ja-JP"/>
              </w:rPr>
              <w:t>&gt;NG-C UE associated Signalling reference</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AMF UE NGAP ID</w:t>
            </w:r>
          </w:p>
          <w:p>
            <w:pPr>
              <w:pStyle w:val="50"/>
              <w:rPr>
                <w:lang w:eastAsia="ja-JP"/>
              </w:rPr>
            </w:pPr>
            <w:r>
              <w:rPr>
                <w:lang w:eastAsia="ja-JP"/>
              </w:rPr>
              <w:t>9.2.3.26</w:t>
            </w:r>
          </w:p>
        </w:tc>
        <w:tc>
          <w:tcPr>
            <w:tcW w:w="180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Allocated at the AMF on the source NG-C connection.</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lang w:val="en-US" w:eastAsia="ja-JP"/>
              </w:rPr>
            </w:pPr>
            <w:r>
              <w:rPr>
                <w:lang w:val="en-US" w:eastAsia="ja-JP"/>
              </w:rPr>
              <w:t>&gt;Signalling TNL association address at source NG-C side</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CP Transport Layer Information</w:t>
            </w:r>
          </w:p>
          <w:p>
            <w:pPr>
              <w:pStyle w:val="50"/>
              <w:rPr>
                <w:lang w:eastAsia="ja-JP"/>
              </w:rPr>
            </w:pPr>
            <w:r>
              <w:rPr>
                <w:lang w:eastAsia="ja-JP"/>
              </w:rPr>
              <w:t>9.2.3.31</w:t>
            </w:r>
          </w:p>
        </w:tc>
        <w:tc>
          <w:tcPr>
            <w:tcW w:w="1800"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eastAsia="ja-JP"/>
              </w:rPr>
              <w:t>This IE indicates the AMF’s IP address of the SCTP association used at the source NG-C interface instance.</w:t>
            </w:r>
          </w:p>
          <w:p>
            <w:pPr>
              <w:pStyle w:val="50"/>
              <w:rPr>
                <w:lang w:val="en-US" w:eastAsia="ja-JP"/>
              </w:rPr>
            </w:pPr>
            <w:r>
              <w:rPr>
                <w:lang w:val="en-US"/>
              </w:rPr>
              <w:t>Note: If no UE TNLA binding exists at the source NG-RAN node, the source NG-RAN node indicates the TNL association address it would have selected if it would have had to create a UE TNLA binding.</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lang w:eastAsia="ja-JP"/>
              </w:rPr>
            </w:pPr>
            <w:r>
              <w:rPr>
                <w:lang w:eastAsia="ja-JP"/>
              </w:rPr>
              <w:t>&gt;UE Security Capabilities</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9.2.3.49</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lang w:eastAsia="ja-JP"/>
              </w:rPr>
            </w:pPr>
            <w:r>
              <w:rPr>
                <w:lang w:eastAsia="ja-JP"/>
              </w:rPr>
              <w:t>&gt;AS Security Information</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9.2.3.50</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lang w:val="en-US" w:eastAsia="ja-JP"/>
              </w:rPr>
            </w:pPr>
            <w:r>
              <w:rPr>
                <w:lang w:val="en-US"/>
              </w:rPr>
              <w:t>&gt;Index to RAT/Frequency Selection Priority</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9.2.3.23</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lang w:val="en-US" w:eastAsia="ja-JP"/>
              </w:rPr>
            </w:pPr>
            <w:r>
              <w:rPr>
                <w:rFonts w:cs="Arial"/>
                <w:lang w:val="en-US"/>
              </w:rPr>
              <w:t>&gt;</w:t>
            </w:r>
            <w:bookmarkStart w:id="156" w:name="OLE_LINK30"/>
            <w:bookmarkStart w:id="157" w:name="OLE_LINK29"/>
            <w:r>
              <w:rPr>
                <w:rFonts w:cs="Arial"/>
                <w:lang w:val="en-US" w:eastAsia="ja-JP"/>
              </w:rPr>
              <w:t>UE Aggregate Maximum Bit Rate</w:t>
            </w:r>
            <w:bookmarkEnd w:id="156"/>
            <w:bookmarkEnd w:id="157"/>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rFonts w:cs="Arial"/>
              </w:rPr>
              <w:t>M</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t>9.2.3.17</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lang w:val="en-US" w:eastAsia="ja-JP"/>
              </w:rPr>
            </w:pPr>
            <w:r>
              <w:rPr>
                <w:lang w:val="en-US" w:eastAsia="ja-JP"/>
              </w:rPr>
              <w:t xml:space="preserve">&gt;PDU Session Resources To </w:t>
            </w:r>
            <w:r>
              <w:rPr>
                <w:rFonts w:eastAsia="MS Mincho"/>
                <w:lang w:val="en-US" w:eastAsia="ja-JP"/>
              </w:rPr>
              <w:t>B</w:t>
            </w:r>
            <w:r>
              <w:rPr>
                <w:lang w:val="en-US" w:eastAsia="ja-JP"/>
              </w:rPr>
              <w:t>e Setup List</w:t>
            </w:r>
          </w:p>
        </w:tc>
        <w:tc>
          <w:tcPr>
            <w:tcW w:w="1104" w:type="dxa"/>
            <w:tcBorders>
              <w:top w:val="single" w:color="auto" w:sz="4" w:space="0"/>
              <w:left w:val="single" w:color="auto" w:sz="4" w:space="0"/>
              <w:bottom w:val="single" w:color="auto" w:sz="4" w:space="0"/>
              <w:right w:val="single" w:color="auto" w:sz="4" w:space="0"/>
            </w:tcBorders>
          </w:tcPr>
          <w:p>
            <w:pPr>
              <w:pStyle w:val="50"/>
              <w:rPr>
                <w:lang w:val="en-US" w:eastAsia="ja-JP"/>
              </w:rPr>
            </w:pP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r>
              <w:rPr>
                <w:i/>
                <w:lang w:eastAsia="ja-JP"/>
              </w:rPr>
              <w:t>1</w:t>
            </w: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9.2.1.1</w:t>
            </w:r>
          </w:p>
        </w:tc>
        <w:tc>
          <w:tcPr>
            <w:tcW w:w="180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Similar to NG-C signalling, containing UL tunnel information per PDU Session Resource;</w:t>
            </w:r>
          </w:p>
          <w:p>
            <w:pPr>
              <w:pStyle w:val="50"/>
              <w:rPr>
                <w:lang w:val="en-US" w:eastAsia="ja-JP"/>
              </w:rPr>
            </w:pPr>
            <w:r>
              <w:rPr>
                <w:lang w:val="en-US" w:eastAsia="ja-JP"/>
              </w:rPr>
              <w:t xml:space="preserve">and in addition, the source side QoS flow </w:t>
            </w:r>
            <w:r>
              <w:rPr>
                <w:lang w:eastAsia="ja-JP"/>
              </w:rPr>
              <w:sym w:font="Symbol" w:char="F0DB"/>
            </w:r>
            <w:r>
              <w:rPr>
                <w:lang w:val="en-US" w:eastAsia="ja-JP"/>
              </w:rPr>
              <w:t xml:space="preserve"> DRB mapping</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lang w:eastAsia="ja-JP"/>
              </w:rPr>
            </w:pPr>
            <w:r>
              <w:rPr>
                <w:lang w:eastAsia="ja-JP"/>
              </w:rPr>
              <w:t>&gt;RRC Context</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snapToGrid w:val="0"/>
                <w:lang w:eastAsia="ja-JP"/>
              </w:rPr>
              <w:t>OCTET STRING</w:t>
            </w:r>
          </w:p>
        </w:tc>
        <w:tc>
          <w:tcPr>
            <w:tcW w:w="180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 xml:space="preserve">Either includes the </w:t>
            </w:r>
            <w:r>
              <w:rPr>
                <w:i/>
                <w:lang w:val="en-US"/>
              </w:rPr>
              <w:t>HandoverPreparationInformation</w:t>
            </w:r>
            <w:r>
              <w:rPr>
                <w:lang w:val="en-US" w:eastAsia="ja-JP"/>
              </w:rPr>
              <w:t xml:space="preserve"> message as defined in subclause 10.2.2. of TS 36.331 [14],</w:t>
            </w:r>
            <w:r>
              <w:rPr>
                <w:lang w:val="en-US"/>
              </w:rPr>
              <w:t xml:space="preserve"> </w:t>
            </w:r>
            <w:r>
              <w:rPr>
                <w:lang w:val="en-US" w:eastAsia="ja-JP"/>
              </w:rPr>
              <w:t xml:space="preserve">or the </w:t>
            </w:r>
            <w:r>
              <w:rPr>
                <w:i/>
                <w:lang w:val="en-US" w:eastAsia="ja-JP"/>
              </w:rPr>
              <w:t>HandoverPreparationInformation-NB</w:t>
            </w:r>
            <w:r>
              <w:rPr>
                <w:lang w:val="en-US" w:eastAsia="ja-JP"/>
              </w:rPr>
              <w:t xml:space="preserve"> message as defined in subclause 10.6.2 of TS 36.331 [14], </w:t>
            </w:r>
            <w:r>
              <w:rPr>
                <w:lang w:val="en-US"/>
              </w:rPr>
              <w:t>if the target NG-RAN node is an ng-eNB</w:t>
            </w:r>
            <w:r>
              <w:rPr>
                <w:lang w:val="en-US" w:eastAsia="ja-JP"/>
              </w:rPr>
              <w:t>,</w:t>
            </w:r>
          </w:p>
          <w:p>
            <w:pPr>
              <w:pStyle w:val="50"/>
              <w:rPr>
                <w:lang w:val="en-US" w:eastAsia="ja-JP"/>
              </w:rPr>
            </w:pPr>
            <w:r>
              <w:rPr>
                <w:lang w:val="en-US" w:eastAsia="ja-JP"/>
              </w:rPr>
              <w:t xml:space="preserve">or the </w:t>
            </w:r>
            <w:r>
              <w:rPr>
                <w:i/>
                <w:lang w:val="en-US"/>
              </w:rPr>
              <w:t>HandoverPreparationInformation</w:t>
            </w:r>
            <w:r>
              <w:rPr>
                <w:lang w:val="en-US" w:eastAsia="ja-JP"/>
              </w:rPr>
              <w:t xml:space="preserve"> message as defined in subclause 11.2.2 of TS 38.331 [10],</w:t>
            </w:r>
            <w:r>
              <w:rPr>
                <w:lang w:val="en-US"/>
              </w:rPr>
              <w:t xml:space="preserve"> if the target NG-RAN node is a gNB</w:t>
            </w:r>
            <w:r>
              <w:rPr>
                <w:lang w:val="en-US"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lang w:eastAsia="ja-JP"/>
              </w:rPr>
            </w:pPr>
            <w:r>
              <w:rPr>
                <w:rFonts w:eastAsia="Batang" w:cs="Arial"/>
                <w:lang w:eastAsia="ja-JP"/>
              </w:rPr>
              <w:t>&gt;Location Reporting Information</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rFonts w:eastAsia="Batang"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snapToGrid w:val="0"/>
                <w:lang w:eastAsia="ja-JP"/>
              </w:rPr>
            </w:pPr>
            <w:r>
              <w:rPr>
                <w:rFonts w:eastAsia="Batang" w:cs="Arial"/>
                <w:lang w:eastAsia="ja-JP"/>
              </w:rPr>
              <w:t>9.2.3.47</w:t>
            </w:r>
          </w:p>
        </w:tc>
        <w:tc>
          <w:tcPr>
            <w:tcW w:w="180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rFonts w:eastAsia="Batang" w:cs="Arial"/>
                <w:lang w:val="en-US" w:eastAsia="ja-JP"/>
              </w:rPr>
              <w:t>Includes the necessary parameters for location reporting.</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eastAsia="Batang" w:cs="Arial"/>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lang w:eastAsia="ja-JP"/>
              </w:rPr>
            </w:pPr>
            <w:r>
              <w:rPr>
                <w:lang w:eastAsia="ja-JP"/>
              </w:rPr>
              <w:t>&gt;Mobility Restriction List</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9.2.3.53</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lang w:val="en-US" w:eastAsia="ja-JP"/>
              </w:rPr>
            </w:pPr>
            <w:r>
              <w:rPr>
                <w:lang w:val="en-US" w:eastAsia="ja-JP"/>
              </w:rPr>
              <w:t>&gt;5GC Mobility Restriction List Container</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9.2.3.100</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lang w:val="en-US" w:eastAsia="ja-JP"/>
              </w:rPr>
            </w:pPr>
            <w:bookmarkStart w:id="158" w:name="_Hlk44414173"/>
            <w:r>
              <w:rPr>
                <w:rFonts w:cs="Arial"/>
                <w:szCs w:val="18"/>
                <w:lang w:val="en-US"/>
              </w:rPr>
              <w:t>&gt;NR UE Sidelink Aggregate Maximum Bit Rate</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rFonts w:cs="Arial"/>
                <w:szCs w:val="18"/>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rFonts w:cs="Arial"/>
                <w:szCs w:val="18"/>
              </w:rPr>
              <w:t>9.2.3.107</w:t>
            </w:r>
          </w:p>
        </w:tc>
        <w:tc>
          <w:tcPr>
            <w:tcW w:w="180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rFonts w:cs="Arial"/>
                <w:szCs w:val="18"/>
                <w:lang w:val="en-US"/>
              </w:rPr>
              <w:t>This IE applies only if the UE is authorized for NR V2X services.</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cs="Arial"/>
                <w:szCs w:val="18"/>
              </w:rPr>
              <w:t>YES</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r>
              <w:rPr>
                <w:rFonts w:cs="Arial"/>
                <w:szCs w:val="18"/>
              </w:rPr>
              <w:t>ignore</w:t>
            </w:r>
          </w:p>
          <w:bookmarkEnd w:id="158"/>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lang w:val="en-US" w:eastAsia="ja-JP"/>
              </w:rPr>
            </w:pPr>
            <w:r>
              <w:rPr>
                <w:rFonts w:eastAsia="Malgun Gothic" w:cs="Arial"/>
                <w:szCs w:val="18"/>
                <w:lang w:val="en-US" w:eastAsia="ja-JP"/>
              </w:rPr>
              <w:t>&gt;</w:t>
            </w:r>
            <w:r>
              <w:rPr>
                <w:rFonts w:cs="Arial"/>
                <w:szCs w:val="18"/>
                <w:lang w:val="en-US"/>
              </w:rPr>
              <w:t>LTE UE Sidelink Aggregate Maximum Bit Rate</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rFonts w:cs="Arial"/>
                <w:szCs w:val="18"/>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rFonts w:cs="Arial"/>
                <w:szCs w:val="18"/>
              </w:rPr>
              <w:t>9.2.3.108</w:t>
            </w:r>
          </w:p>
        </w:tc>
        <w:tc>
          <w:tcPr>
            <w:tcW w:w="180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rFonts w:eastAsia="Malgun Gothic" w:cs="Arial"/>
                <w:szCs w:val="18"/>
                <w:lang w:val="en-US" w:eastAsia="ja-JP"/>
              </w:rPr>
              <w:t>This IE applies only if the UE is authorized for LTE V2X services.</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cs="Arial"/>
                <w:szCs w:val="18"/>
              </w:rPr>
              <w:t>YES</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rFonts w:eastAsia="Malgun Gothic" w:cs="Arial"/>
                <w:szCs w:val="18"/>
                <w:lang w:val="en-US" w:eastAsia="ja-JP"/>
              </w:rPr>
            </w:pPr>
            <w:r>
              <w:rPr>
                <w:rFonts w:eastAsia="Batang"/>
                <w:lang w:val="en-US" w:eastAsia="ja-JP"/>
              </w:rPr>
              <w:t>&gt;</w:t>
            </w:r>
            <w:r>
              <w:rPr>
                <w:lang w:val="en-US" w:eastAsia="ja-JP"/>
              </w:rPr>
              <w:t>Management</w:t>
            </w:r>
            <w:r>
              <w:rPr>
                <w:i/>
                <w:lang w:val="en-US" w:eastAsia="ja-JP"/>
              </w:rPr>
              <w:t xml:space="preserve"> </w:t>
            </w:r>
            <w:r>
              <w:rPr>
                <w:lang w:val="en-US"/>
              </w:rPr>
              <w:t>Based</w:t>
            </w:r>
            <w:r>
              <w:rPr>
                <w:i/>
                <w:lang w:val="en-US"/>
              </w:rPr>
              <w:t xml:space="preserve"> </w:t>
            </w:r>
            <w:r>
              <w:rPr>
                <w:rFonts w:eastAsia="Batang"/>
                <w:lang w:val="en-US" w:eastAsia="ja-JP"/>
              </w:rPr>
              <w:t>MDT PLMN List</w:t>
            </w:r>
            <w:r>
              <w:rPr>
                <w:rFonts w:eastAsia="Batang"/>
                <w:b/>
                <w:bCs/>
                <w:lang w:val="en-US" w:eastAsia="ja-JP"/>
              </w:rPr>
              <w:t xml:space="preserve"> </w:t>
            </w:r>
          </w:p>
        </w:tc>
        <w:tc>
          <w:tcPr>
            <w:tcW w:w="1104" w:type="dxa"/>
            <w:tcBorders>
              <w:top w:val="single" w:color="auto" w:sz="4" w:space="0"/>
              <w:left w:val="single" w:color="auto" w:sz="4" w:space="0"/>
              <w:bottom w:val="single" w:color="auto" w:sz="4" w:space="0"/>
              <w:right w:val="single" w:color="auto" w:sz="4" w:space="0"/>
            </w:tcBorders>
          </w:tcPr>
          <w:p>
            <w:pPr>
              <w:pStyle w:val="50"/>
              <w:rPr>
                <w:rFonts w:cs="Arial"/>
                <w:szCs w:val="18"/>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MDT PLMN List</w:t>
            </w:r>
          </w:p>
          <w:p>
            <w:pPr>
              <w:pStyle w:val="50"/>
              <w:rPr>
                <w:rFonts w:cs="Arial"/>
                <w:szCs w:val="18"/>
              </w:rPr>
            </w:pPr>
            <w:r>
              <w:rPr>
                <w:lang w:eastAsia="ja-JP"/>
              </w:rPr>
              <w:t>9.2.3.133</w:t>
            </w:r>
          </w:p>
        </w:tc>
        <w:tc>
          <w:tcPr>
            <w:tcW w:w="1800" w:type="dxa"/>
            <w:tcBorders>
              <w:top w:val="single" w:color="auto" w:sz="4" w:space="0"/>
              <w:left w:val="single" w:color="auto" w:sz="4" w:space="0"/>
              <w:bottom w:val="single" w:color="auto" w:sz="4" w:space="0"/>
              <w:right w:val="single" w:color="auto" w:sz="4" w:space="0"/>
            </w:tcBorders>
          </w:tcPr>
          <w:p>
            <w:pPr>
              <w:pStyle w:val="50"/>
              <w:rPr>
                <w:rFonts w:eastAsia="Malgun Gothic"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rFonts w:cs="Arial"/>
                <w:szCs w:val="18"/>
              </w:rPr>
            </w:pPr>
            <w:r>
              <w:t>YES</w:t>
            </w:r>
          </w:p>
        </w:tc>
        <w:tc>
          <w:tcPr>
            <w:tcW w:w="1137" w:type="dxa"/>
            <w:tcBorders>
              <w:top w:val="single" w:color="auto" w:sz="4" w:space="0"/>
              <w:left w:val="single" w:color="auto" w:sz="4" w:space="0"/>
              <w:bottom w:val="single" w:color="auto" w:sz="4" w:space="0"/>
              <w:right w:val="single" w:color="auto" w:sz="4" w:space="0"/>
            </w:tcBorders>
          </w:tcPr>
          <w:p>
            <w:pPr>
              <w:pStyle w:val="55"/>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rFonts w:eastAsia="Malgun Gothic" w:cs="Arial"/>
                <w:szCs w:val="18"/>
                <w:lang w:eastAsia="ja-JP"/>
              </w:rPr>
            </w:pPr>
            <w:r>
              <w:t>&gt;UE Radio Capability ID</w:t>
            </w:r>
          </w:p>
        </w:tc>
        <w:tc>
          <w:tcPr>
            <w:tcW w:w="1104" w:type="dxa"/>
            <w:tcBorders>
              <w:top w:val="single" w:color="auto" w:sz="4" w:space="0"/>
              <w:left w:val="single" w:color="auto" w:sz="4" w:space="0"/>
              <w:bottom w:val="single" w:color="auto" w:sz="4" w:space="0"/>
              <w:right w:val="single" w:color="auto" w:sz="4" w:space="0"/>
            </w:tcBorders>
          </w:tcPr>
          <w:p>
            <w:pPr>
              <w:pStyle w:val="50"/>
              <w:rPr>
                <w:rFonts w:cs="Arial"/>
                <w:szCs w:val="18"/>
              </w:rPr>
            </w:pPr>
            <w: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rFonts w:cs="Arial"/>
                <w:szCs w:val="18"/>
              </w:rPr>
            </w:pPr>
            <w:r>
              <w:t>9.2.3.138</w:t>
            </w:r>
          </w:p>
        </w:tc>
        <w:tc>
          <w:tcPr>
            <w:tcW w:w="1800" w:type="dxa"/>
            <w:tcBorders>
              <w:top w:val="single" w:color="auto" w:sz="4" w:space="0"/>
              <w:left w:val="single" w:color="auto" w:sz="4" w:space="0"/>
              <w:bottom w:val="single" w:color="auto" w:sz="4" w:space="0"/>
              <w:right w:val="single" w:color="auto" w:sz="4" w:space="0"/>
            </w:tcBorders>
          </w:tcPr>
          <w:p>
            <w:pPr>
              <w:pStyle w:val="50"/>
              <w:rPr>
                <w:rFonts w:eastAsia="Malgun Gothic"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rFonts w:cs="Arial"/>
                <w:szCs w:val="18"/>
              </w:rPr>
            </w:pPr>
            <w:r>
              <w:t>YES</w:t>
            </w:r>
          </w:p>
        </w:tc>
        <w:tc>
          <w:tcPr>
            <w:tcW w:w="1137" w:type="dxa"/>
            <w:tcBorders>
              <w:top w:val="single" w:color="auto" w:sz="4" w:space="0"/>
              <w:left w:val="single" w:color="auto" w:sz="4" w:space="0"/>
              <w:bottom w:val="single" w:color="auto" w:sz="4" w:space="0"/>
              <w:right w:val="single" w:color="auto" w:sz="4" w:space="0"/>
            </w:tcBorders>
          </w:tcPr>
          <w:p>
            <w:pPr>
              <w:pStyle w:val="55"/>
              <w:rPr>
                <w:rFonts w:cs="Arial"/>
                <w:szCs w:val="18"/>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pPr>
            <w:r>
              <w:rPr>
                <w:rFonts w:eastAsia="CG Times (WN)"/>
              </w:rPr>
              <w:t>&gt;MBS Session Information List</w:t>
            </w:r>
          </w:p>
        </w:tc>
        <w:tc>
          <w:tcPr>
            <w:tcW w:w="1104" w:type="dxa"/>
            <w:tcBorders>
              <w:top w:val="single" w:color="auto" w:sz="4" w:space="0"/>
              <w:left w:val="single" w:color="auto" w:sz="4" w:space="0"/>
              <w:bottom w:val="single" w:color="auto" w:sz="4" w:space="0"/>
              <w:right w:val="single" w:color="auto" w:sz="4" w:space="0"/>
            </w:tcBorders>
          </w:tcPr>
          <w:p>
            <w:pPr>
              <w:pStyle w:val="50"/>
            </w:pPr>
            <w:r>
              <w:rPr>
                <w:rFonts w:eastAsia="宋体"/>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pPr>
            <w:r>
              <w:rPr>
                <w:lang w:eastAsia="ja-JP"/>
              </w:rPr>
              <w:t>9.2.1.36</w:t>
            </w:r>
          </w:p>
        </w:tc>
        <w:tc>
          <w:tcPr>
            <w:tcW w:w="1800" w:type="dxa"/>
            <w:tcBorders>
              <w:top w:val="single" w:color="auto" w:sz="4" w:space="0"/>
              <w:left w:val="single" w:color="auto" w:sz="4" w:space="0"/>
              <w:bottom w:val="single" w:color="auto" w:sz="4" w:space="0"/>
              <w:right w:val="single" w:color="auto" w:sz="4" w:space="0"/>
            </w:tcBorders>
          </w:tcPr>
          <w:p>
            <w:pPr>
              <w:pStyle w:val="50"/>
              <w:rPr>
                <w:rFonts w:eastAsia="Malgun Gothic"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5"/>
            </w:pPr>
            <w:r>
              <w:rPr>
                <w:rFonts w:eastAsia="CG Times (WN)"/>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rFonts w:eastAsia="CG Times (WN)"/>
                <w:lang w:val="en-US"/>
              </w:rPr>
            </w:pPr>
            <w:r>
              <w:rPr>
                <w:lang w:val="en-US"/>
              </w:rPr>
              <w:t>&gt;5G ProSe UE PC5 Aggregate Maximum Bit Rate</w:t>
            </w:r>
          </w:p>
        </w:tc>
        <w:tc>
          <w:tcPr>
            <w:tcW w:w="1104" w:type="dxa"/>
            <w:tcBorders>
              <w:top w:val="single" w:color="auto" w:sz="4" w:space="0"/>
              <w:left w:val="single" w:color="auto" w:sz="4" w:space="0"/>
              <w:bottom w:val="single" w:color="auto" w:sz="4" w:space="0"/>
              <w:right w:val="single" w:color="auto" w:sz="4" w:space="0"/>
            </w:tcBorders>
          </w:tcPr>
          <w:p>
            <w:pPr>
              <w:pStyle w:val="50"/>
              <w:rPr>
                <w:rFonts w:eastAsia="宋体"/>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NR UE Sidelink Aggregate Maximum Bit Rate</w:t>
            </w:r>
          </w:p>
          <w:p>
            <w:pPr>
              <w:pStyle w:val="50"/>
              <w:rPr>
                <w:lang w:eastAsia="ja-JP"/>
              </w:rPr>
            </w:pPr>
            <w:r>
              <w:rPr>
                <w:rFonts w:eastAsia="宋体"/>
                <w:lang w:eastAsia="ja-JP"/>
              </w:rPr>
              <w:t>9.2.3.107</w:t>
            </w:r>
          </w:p>
        </w:tc>
        <w:tc>
          <w:tcPr>
            <w:tcW w:w="1800" w:type="dxa"/>
            <w:tcBorders>
              <w:top w:val="single" w:color="auto" w:sz="4" w:space="0"/>
              <w:left w:val="single" w:color="auto" w:sz="4" w:space="0"/>
              <w:bottom w:val="single" w:color="auto" w:sz="4" w:space="0"/>
              <w:right w:val="single" w:color="auto" w:sz="4" w:space="0"/>
            </w:tcBorders>
          </w:tcPr>
          <w:p>
            <w:pPr>
              <w:pStyle w:val="50"/>
              <w:rPr>
                <w:rFonts w:eastAsia="Malgun Gothic" w:cs="Arial"/>
                <w:szCs w:val="18"/>
                <w:lang w:val="en-US" w:eastAsia="ja-JP"/>
              </w:rPr>
            </w:pPr>
            <w:r>
              <w:rPr>
                <w:rFonts w:eastAsia="Malgun Gothic" w:cs="Arial"/>
                <w:lang w:val="en-US" w:eastAsia="ja-JP"/>
              </w:rPr>
              <w:t>This IE applies only if the UE is authorized for 5G ProSe services.</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eastAsia="宋体"/>
              </w:rPr>
              <w:t>YES</w:t>
            </w:r>
          </w:p>
        </w:tc>
        <w:tc>
          <w:tcPr>
            <w:tcW w:w="1137" w:type="dxa"/>
            <w:tcBorders>
              <w:top w:val="single" w:color="auto" w:sz="4" w:space="0"/>
              <w:left w:val="single" w:color="auto" w:sz="4" w:space="0"/>
              <w:bottom w:val="single" w:color="auto" w:sz="4" w:space="0"/>
              <w:right w:val="single" w:color="auto" w:sz="4" w:space="0"/>
            </w:tcBorders>
          </w:tcPr>
          <w:p>
            <w:pPr>
              <w:pStyle w:val="55"/>
              <w:rPr>
                <w:rFonts w:eastAsia="CG Times (WN)"/>
                <w:lang w:eastAsia="ja-JP"/>
              </w:rPr>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lang w:val="en-US"/>
              </w:rPr>
            </w:pPr>
            <w:r>
              <w:rPr>
                <w:lang w:val="en-US"/>
              </w:rPr>
              <w:t>&gt;</w:t>
            </w:r>
            <w:r>
              <w:rPr>
                <w:rFonts w:eastAsia="MS Mincho" w:cs="Arial"/>
                <w:lang w:val="en-US" w:eastAsia="ja-JP"/>
              </w:rPr>
              <w:t>UE Slice Maximum Bit Rate List</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rFonts w:eastAsia="Malgun Gothic" w:cs="Arial"/>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rFonts w:eastAsia="Malgun Gothic"/>
              </w:rPr>
              <w:t>9.2.3.167</w:t>
            </w:r>
          </w:p>
        </w:tc>
        <w:tc>
          <w:tcPr>
            <w:tcW w:w="1800" w:type="dxa"/>
            <w:tcBorders>
              <w:top w:val="single" w:color="auto" w:sz="4" w:space="0"/>
              <w:left w:val="single" w:color="auto" w:sz="4" w:space="0"/>
              <w:bottom w:val="single" w:color="auto" w:sz="4" w:space="0"/>
              <w:right w:val="single" w:color="auto" w:sz="4" w:space="0"/>
            </w:tcBorders>
          </w:tcPr>
          <w:p>
            <w:pPr>
              <w:pStyle w:val="50"/>
              <w:rPr>
                <w:rFonts w:eastAsia="Malgun Gothic"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rFonts w:eastAsia="宋体"/>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5"/>
              <w:rPr>
                <w:rFonts w:eastAsia="宋体"/>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pPr>
            <w:r>
              <w:rPr>
                <w:rFonts w:eastAsia="Batang"/>
              </w:rPr>
              <w:t>Trace Activation</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rFonts w:eastAsia="Batang"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rFonts w:eastAsia="Batang" w:cs="Arial"/>
                <w:lang w:eastAsia="ja-JP"/>
              </w:rPr>
              <w:t>9.2.3.55</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eastAsia="Batang" w:cs="Arial"/>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pPr>
            <w:r>
              <w:rPr>
                <w:rFonts w:eastAsia="Batang"/>
              </w:rPr>
              <w:t>Masked IMEISV</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rFonts w:eastAsia="Batang"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rFonts w:eastAsia="Batang" w:cs="Arial"/>
                <w:lang w:eastAsia="ja-JP"/>
              </w:rPr>
              <w:t>9.2.3.32</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eastAsia="Batang" w:cs="Arial"/>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rPr>
                <w:rFonts w:eastAsia="Batang"/>
              </w:rPr>
            </w:pPr>
            <w:r>
              <w:rPr>
                <w:rFonts w:eastAsia="Batang"/>
              </w:rPr>
              <w:t>UE History Information</w:t>
            </w:r>
          </w:p>
        </w:tc>
        <w:tc>
          <w:tcPr>
            <w:tcW w:w="1104"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rPr>
                <w:rFonts w:eastAsia="Batang" w:cs="Arial"/>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rPr>
                <w:rFonts w:eastAsia="Batang" w:cs="Arial"/>
                <w:lang w:eastAsia="ja-JP"/>
              </w:rPr>
              <w:t>9.2.3.64</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rFonts w:eastAsia="Batang" w:cs="Arial"/>
                <w:lang w:eastAsia="ja-JP"/>
              </w:rPr>
            </w:pPr>
            <w:r>
              <w:rPr>
                <w:rFonts w:eastAsia="Batang" w:cs="Arial"/>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5"/>
              <w:rPr>
                <w:rFonts w:eastAsia="Batang" w:cs="Arial"/>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rPr>
                <w:rFonts w:eastAsia="Batang"/>
                <w:b/>
                <w:lang w:val="en-US"/>
              </w:rPr>
            </w:pPr>
            <w:r>
              <w:rPr>
                <w:rFonts w:eastAsia="Batang"/>
                <w:b/>
                <w:lang w:val="en-US"/>
              </w:rPr>
              <w:t>UE Context Reference at the S-NG-RAN node</w:t>
            </w:r>
          </w:p>
        </w:tc>
        <w:tc>
          <w:tcPr>
            <w:tcW w:w="1104"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rPr>
                <w:rFonts w:eastAsia="Batang"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rFonts w:eastAsia="Batang" w:cs="Arial"/>
                <w:lang w:eastAsia="ja-JP"/>
              </w:rPr>
            </w:pPr>
            <w:r>
              <w:rPr>
                <w:rFonts w:eastAsia="Batang" w:cs="Arial"/>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5"/>
              <w:rPr>
                <w:rFonts w:eastAsia="Batang" w:cs="Arial"/>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rFonts w:eastAsia="Batang"/>
                <w:lang w:val="en-US"/>
              </w:rPr>
            </w:pPr>
            <w:r>
              <w:rPr>
                <w:rFonts w:eastAsia="Batang"/>
                <w:lang w:val="en-US"/>
              </w:rPr>
              <w:t>&gt;</w:t>
            </w:r>
            <w:r>
              <w:rPr>
                <w:bCs/>
                <w:lang w:val="en-US" w:eastAsia="ja-JP"/>
              </w:rPr>
              <w:t>Global NG-RAN Node ID</w:t>
            </w:r>
          </w:p>
        </w:tc>
        <w:tc>
          <w:tcPr>
            <w:tcW w:w="1104"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rPr>
                <w:rFonts w:eastAsia="Batang" w:cs="Arial"/>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rPr>
                <w:rFonts w:eastAsia="Batang" w:cs="Arial"/>
                <w:lang w:eastAsia="ja-JP"/>
              </w:rPr>
              <w:t>9.2.2.3</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rFonts w:eastAsia="Batang" w:cs="Arial"/>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55"/>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rFonts w:eastAsia="Batang"/>
                <w:lang w:val="en-US"/>
              </w:rPr>
            </w:pPr>
            <w:r>
              <w:rPr>
                <w:rFonts w:eastAsia="Batang"/>
                <w:lang w:val="en-US"/>
              </w:rPr>
              <w:t>&gt;</w:t>
            </w:r>
            <w:r>
              <w:rPr>
                <w:rFonts w:cs="Arial"/>
                <w:lang w:val="en-US"/>
              </w:rPr>
              <w:t>S-NG-RAN node</w:t>
            </w:r>
            <w:r>
              <w:rPr>
                <w:rFonts w:cs="Arial"/>
                <w:lang w:val="en-US" w:eastAsia="ja-JP"/>
              </w:rPr>
              <w:t xml:space="preserve"> UE XnAP ID</w:t>
            </w:r>
          </w:p>
        </w:tc>
        <w:tc>
          <w:tcPr>
            <w:tcW w:w="1104"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rPr>
                <w:rFonts w:eastAsia="Batang" w:cs="Arial"/>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rFonts w:cs="Arial"/>
                <w:lang w:val="en-US" w:eastAsia="ja-JP"/>
              </w:rPr>
            </w:pPr>
            <w:r>
              <w:rPr>
                <w:rFonts w:cs="Arial"/>
                <w:lang w:val="en-US" w:eastAsia="ja-JP"/>
              </w:rPr>
              <w:t>NG-RAN node UE XnAP ID</w:t>
            </w:r>
          </w:p>
          <w:p>
            <w:pPr>
              <w:pStyle w:val="50"/>
              <w:rPr>
                <w:rFonts w:eastAsia="Batang" w:cs="Arial"/>
                <w:lang w:eastAsia="ja-JP"/>
              </w:rPr>
            </w:pPr>
            <w:r>
              <w:rPr>
                <w:lang w:eastAsia="ja-JP"/>
              </w:rPr>
              <w:t>9.2.3.16</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rFonts w:eastAsia="Batang" w:cs="Arial"/>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55"/>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rPr>
                <w:rFonts w:eastAsia="Batang"/>
              </w:rPr>
            </w:pPr>
            <w:r>
              <w:rPr>
                <w:rFonts w:eastAsia="Batang"/>
                <w:b/>
              </w:rPr>
              <w:t>Conditional Handover Information Request</w:t>
            </w:r>
          </w:p>
        </w:tc>
        <w:tc>
          <w:tcPr>
            <w:tcW w:w="1104"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rPr>
                <w:rFonts w:eastAsia="Batang"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5"/>
              <w:rPr>
                <w:rFonts w:eastAsia="Batang" w:cs="Arial"/>
                <w:lang w:eastAsia="ja-JP"/>
              </w:rPr>
            </w:pPr>
            <w:r>
              <w:rPr>
                <w:rFonts w:eastAsia="Batang"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rFonts w:eastAsia="Batang"/>
              </w:rPr>
            </w:pPr>
            <w:r>
              <w:rPr>
                <w:rFonts w:eastAsia="Batang"/>
              </w:rPr>
              <w:t>&gt;CHO Trigger</w:t>
            </w:r>
          </w:p>
        </w:tc>
        <w:tc>
          <w:tcPr>
            <w:tcW w:w="1104"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rPr>
                <w:rFonts w:eastAsia="Batang" w:cs="Arial"/>
                <w:lang w:eastAsia="ja-JP"/>
              </w:rPr>
              <w:t>M</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rFonts w:cs="Arial"/>
                <w:lang w:val="en-US" w:eastAsia="ja-JP"/>
              </w:rPr>
            </w:pPr>
            <w:r>
              <w:rPr>
                <w:rFonts w:cs="Arial"/>
                <w:lang w:val="en-US" w:eastAsia="ja-JP"/>
              </w:rPr>
              <w:t>ENUMERATED (CHO-initiation, CHO-replace, …)</w:t>
            </w:r>
          </w:p>
        </w:tc>
        <w:tc>
          <w:tcPr>
            <w:tcW w:w="1800" w:type="dxa"/>
            <w:tcBorders>
              <w:top w:val="single" w:color="auto" w:sz="4" w:space="0"/>
              <w:left w:val="single" w:color="auto" w:sz="4" w:space="0"/>
              <w:bottom w:val="single" w:color="auto" w:sz="4" w:space="0"/>
              <w:right w:val="single" w:color="auto" w:sz="4" w:space="0"/>
            </w:tcBorders>
          </w:tcPr>
          <w:p>
            <w:pPr>
              <w:pStyle w:val="50"/>
              <w:rPr>
                <w:lang w:val="en-US"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55"/>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rFonts w:eastAsia="Batang"/>
                <w:lang w:val="en-US"/>
              </w:rPr>
            </w:pPr>
            <w:r>
              <w:rPr>
                <w:rFonts w:eastAsia="Batang"/>
                <w:lang w:val="en-US"/>
              </w:rPr>
              <w:t>&gt;Target NG-RAN node UE XnAP ID</w:t>
            </w:r>
          </w:p>
        </w:tc>
        <w:tc>
          <w:tcPr>
            <w:tcW w:w="1104"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rPr>
                <w:lang w:eastAsia="ja-JP"/>
              </w:rPr>
              <w:t>C-ifCHOmod</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rFonts w:cs="Arial"/>
                <w:lang w:val="en-US" w:eastAsia="ja-JP"/>
              </w:rPr>
            </w:pPr>
            <w:r>
              <w:rPr>
                <w:lang w:val="en-US" w:eastAsia="ja-JP"/>
              </w:rPr>
              <w:t>NG-RAN node UE XnAP ID</w:t>
            </w:r>
            <w:r>
              <w:rPr>
                <w:lang w:val="en-US" w:eastAsia="ja-JP"/>
              </w:rPr>
              <w:br w:type="textWrapping"/>
            </w:r>
            <w:r>
              <w:rPr>
                <w:lang w:val="en-US" w:eastAsia="ja-JP"/>
              </w:rPr>
              <w:t>9.2.3.16</w:t>
            </w:r>
          </w:p>
        </w:tc>
        <w:tc>
          <w:tcPr>
            <w:tcW w:w="180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szCs w:val="18"/>
                <w:lang w:val="en-US" w:eastAsia="ja-JP"/>
              </w:rPr>
              <w:t>Allocated at the target NG-RAN node</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55"/>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ind w:left="113"/>
              <w:rPr>
                <w:rFonts w:eastAsia="Batang"/>
              </w:rPr>
            </w:pPr>
            <w:r>
              <w:rPr>
                <w:rFonts w:eastAsia="Batang"/>
              </w:rPr>
              <w:t>&gt;Estimated Arrival Probability</w:t>
            </w:r>
          </w:p>
        </w:tc>
        <w:tc>
          <w:tcPr>
            <w:tcW w:w="1104"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rPr>
                <w:rFonts w:eastAsia="Batang"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r>
              <w:rPr>
                <w:rFonts w:cs="Arial"/>
                <w:lang w:eastAsia="ja-JP"/>
              </w:rPr>
              <w:t>INTEGER (1..100)</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55"/>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rPr>
                <w:rFonts w:eastAsia="Batang" w:cs="Arial"/>
                <w:lang w:val="en-US"/>
              </w:rPr>
            </w:pPr>
            <w:r>
              <w:rPr>
                <w:rFonts w:eastAsia="Batang" w:cs="Arial"/>
                <w:lang w:val="en-US"/>
              </w:rPr>
              <w:t>NR V2X Services Authorized</w:t>
            </w:r>
          </w:p>
        </w:tc>
        <w:tc>
          <w:tcPr>
            <w:tcW w:w="1104"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rPr>
                <w:rFonts w:cs="Arial"/>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bookmarkStart w:id="159" w:name="_Hlk44414243"/>
            <w:r>
              <w:rPr>
                <w:rFonts w:cs="Arial"/>
              </w:rPr>
              <w:t>9.2.3.</w:t>
            </w:r>
            <w:bookmarkEnd w:id="159"/>
            <w:r>
              <w:rPr>
                <w:rFonts w:cs="Arial"/>
              </w:rPr>
              <w:t>105</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cs="Arial"/>
              </w:rPr>
              <w:t>YES</w:t>
            </w:r>
          </w:p>
        </w:tc>
        <w:tc>
          <w:tcPr>
            <w:tcW w:w="1137" w:type="dxa"/>
            <w:tcBorders>
              <w:top w:val="single" w:color="auto" w:sz="4" w:space="0"/>
              <w:left w:val="single" w:color="auto" w:sz="4" w:space="0"/>
              <w:bottom w:val="single" w:color="auto" w:sz="4" w:space="0"/>
              <w:right w:val="single" w:color="auto" w:sz="4" w:space="0"/>
            </w:tcBorders>
          </w:tcPr>
          <w:p>
            <w:pPr>
              <w:pStyle w:val="55"/>
              <w:rPr>
                <w:rFonts w:eastAsia="Batang"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rPr>
                <w:rFonts w:eastAsia="Batang" w:cs="Arial"/>
                <w:lang w:val="en-US"/>
              </w:rPr>
            </w:pPr>
            <w:r>
              <w:rPr>
                <w:rFonts w:eastAsia="Batang" w:cs="Arial"/>
                <w:lang w:val="en-US"/>
              </w:rPr>
              <w:t>LTE V2X Services Authorized</w:t>
            </w:r>
          </w:p>
        </w:tc>
        <w:tc>
          <w:tcPr>
            <w:tcW w:w="1104"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rPr>
                <w:rFonts w:cs="Arial"/>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r>
              <w:rPr>
                <w:rFonts w:cs="Arial"/>
              </w:rPr>
              <w:t>9.2.3.106</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cs="Arial"/>
              </w:rPr>
              <w:t>YES</w:t>
            </w:r>
          </w:p>
        </w:tc>
        <w:tc>
          <w:tcPr>
            <w:tcW w:w="1137" w:type="dxa"/>
            <w:tcBorders>
              <w:top w:val="single" w:color="auto" w:sz="4" w:space="0"/>
              <w:left w:val="single" w:color="auto" w:sz="4" w:space="0"/>
              <w:bottom w:val="single" w:color="auto" w:sz="4" w:space="0"/>
              <w:right w:val="single" w:color="auto" w:sz="4" w:space="0"/>
            </w:tcBorders>
          </w:tcPr>
          <w:p>
            <w:pPr>
              <w:pStyle w:val="55"/>
              <w:rPr>
                <w:rFonts w:eastAsia="Batang"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rPr>
                <w:rFonts w:eastAsia="Batang"/>
              </w:rPr>
            </w:pPr>
            <w:r>
              <w:rPr>
                <w:rFonts w:eastAsia="Batang" w:cs="Arial"/>
              </w:rPr>
              <w:t>PC5 QoS Parameters</w:t>
            </w:r>
          </w:p>
        </w:tc>
        <w:tc>
          <w:tcPr>
            <w:tcW w:w="1104"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rPr>
                <w:rFonts w:cs="Arial"/>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r>
              <w:rPr>
                <w:rFonts w:cs="Arial"/>
              </w:rPr>
              <w:t>9.2.3.109</w:t>
            </w:r>
          </w:p>
        </w:tc>
        <w:tc>
          <w:tcPr>
            <w:tcW w:w="180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rFonts w:eastAsia="Malgun Gothic" w:cs="Arial"/>
                <w:lang w:val="en-US" w:eastAsia="ja-JP"/>
              </w:rPr>
              <w:t>This IE applies only if the UE is authorized for NR V2X services.</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cs="Arial"/>
              </w:rPr>
              <w:t>YES</w:t>
            </w:r>
          </w:p>
        </w:tc>
        <w:tc>
          <w:tcPr>
            <w:tcW w:w="1137" w:type="dxa"/>
            <w:tcBorders>
              <w:top w:val="single" w:color="auto" w:sz="4" w:space="0"/>
              <w:left w:val="single" w:color="auto" w:sz="4" w:space="0"/>
              <w:bottom w:val="single" w:color="auto" w:sz="4" w:space="0"/>
              <w:right w:val="single" w:color="auto" w:sz="4" w:space="0"/>
            </w:tcBorders>
          </w:tcPr>
          <w:p>
            <w:pPr>
              <w:pStyle w:val="55"/>
              <w:rPr>
                <w:rFonts w:eastAsia="Batang"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rPr>
                <w:rFonts w:eastAsia="Batang" w:cs="Arial"/>
              </w:rPr>
            </w:pPr>
            <w:r>
              <w:rPr>
                <w:rFonts w:eastAsia="Batang"/>
              </w:rPr>
              <w:t>Mobility Information</w:t>
            </w:r>
          </w:p>
        </w:tc>
        <w:tc>
          <w:tcPr>
            <w:tcW w:w="1104" w:type="dxa"/>
            <w:tcBorders>
              <w:top w:val="single" w:color="auto" w:sz="4" w:space="0"/>
              <w:left w:val="single" w:color="auto" w:sz="4" w:space="0"/>
              <w:bottom w:val="single" w:color="auto" w:sz="4" w:space="0"/>
              <w:right w:val="single" w:color="auto" w:sz="4" w:space="0"/>
            </w:tcBorders>
          </w:tcPr>
          <w:p>
            <w:pPr>
              <w:pStyle w:val="50"/>
              <w:rPr>
                <w:rFonts w:cs="Arial"/>
              </w:rPr>
            </w:pPr>
            <w:r>
              <w:rPr>
                <w:rFonts w:eastAsia="Batang"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rFonts w:cs="Arial"/>
              </w:rPr>
            </w:pPr>
            <w:r>
              <w:rPr>
                <w:rFonts w:cs="Arial"/>
                <w:lang w:eastAsia="ja-JP"/>
              </w:rPr>
              <w:t>BIT STRING (SIZE (32))</w:t>
            </w:r>
          </w:p>
        </w:tc>
        <w:tc>
          <w:tcPr>
            <w:tcW w:w="1800" w:type="dxa"/>
            <w:tcBorders>
              <w:top w:val="single" w:color="auto" w:sz="4" w:space="0"/>
              <w:left w:val="single" w:color="auto" w:sz="4" w:space="0"/>
              <w:bottom w:val="single" w:color="auto" w:sz="4" w:space="0"/>
              <w:right w:val="single" w:color="auto" w:sz="4" w:space="0"/>
            </w:tcBorders>
          </w:tcPr>
          <w:p>
            <w:pPr>
              <w:pStyle w:val="50"/>
              <w:rPr>
                <w:rFonts w:eastAsia="Malgun Gothic" w:cs="Arial"/>
                <w:lang w:val="en-US" w:eastAsia="ja-JP"/>
              </w:rPr>
            </w:pPr>
            <w:r>
              <w:rPr>
                <w:lang w:val="en-US" w:eastAsia="ja-JP"/>
              </w:rPr>
              <w:t>Information related to the handover; the source NG-RAN node provides it in order to enable later analysis of the conditions that led to a wrong HO.</w:t>
            </w:r>
          </w:p>
        </w:tc>
        <w:tc>
          <w:tcPr>
            <w:tcW w:w="1080" w:type="dxa"/>
            <w:tcBorders>
              <w:top w:val="single" w:color="auto" w:sz="4" w:space="0"/>
              <w:left w:val="single" w:color="auto" w:sz="4" w:space="0"/>
              <w:bottom w:val="single" w:color="auto" w:sz="4" w:space="0"/>
              <w:right w:val="single" w:color="auto" w:sz="4" w:space="0"/>
            </w:tcBorders>
          </w:tcPr>
          <w:p>
            <w:pPr>
              <w:pStyle w:val="55"/>
              <w:rPr>
                <w:rFonts w:cs="Arial"/>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5"/>
              <w:rPr>
                <w:rFonts w:cs="Arial"/>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rPr>
                <w:rFonts w:eastAsia="Batang" w:cs="Arial"/>
                <w:lang w:val="en-US"/>
              </w:rPr>
            </w:pPr>
            <w:r>
              <w:rPr>
                <w:rFonts w:eastAsia="Batang"/>
                <w:lang w:val="en-US"/>
              </w:rPr>
              <w:t>UE History Information from the UE</w:t>
            </w:r>
          </w:p>
        </w:tc>
        <w:tc>
          <w:tcPr>
            <w:tcW w:w="1104" w:type="dxa"/>
            <w:tcBorders>
              <w:top w:val="single" w:color="auto" w:sz="4" w:space="0"/>
              <w:left w:val="single" w:color="auto" w:sz="4" w:space="0"/>
              <w:bottom w:val="single" w:color="auto" w:sz="4" w:space="0"/>
              <w:right w:val="single" w:color="auto" w:sz="4" w:space="0"/>
            </w:tcBorders>
          </w:tcPr>
          <w:p>
            <w:pPr>
              <w:pStyle w:val="50"/>
              <w:rPr>
                <w:rFonts w:cs="Arial"/>
              </w:rPr>
            </w:pPr>
            <w:r>
              <w:rPr>
                <w:rFonts w:eastAsia="Batang"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rFonts w:cs="Arial"/>
              </w:rPr>
            </w:pPr>
            <w:bookmarkStart w:id="160" w:name="_Hlk44418955"/>
            <w:r>
              <w:rPr>
                <w:rFonts w:eastAsia="Batang" w:cs="Arial"/>
                <w:lang w:eastAsia="ja-JP"/>
              </w:rPr>
              <w:t>9.2.3.</w:t>
            </w:r>
            <w:bookmarkEnd w:id="160"/>
            <w:r>
              <w:rPr>
                <w:rFonts w:eastAsia="Batang" w:cs="Arial"/>
                <w:lang w:eastAsia="ja-JP"/>
              </w:rPr>
              <w:t>110</w:t>
            </w:r>
          </w:p>
        </w:tc>
        <w:tc>
          <w:tcPr>
            <w:tcW w:w="1800" w:type="dxa"/>
            <w:tcBorders>
              <w:top w:val="single" w:color="auto" w:sz="4" w:space="0"/>
              <w:left w:val="single" w:color="auto" w:sz="4" w:space="0"/>
              <w:bottom w:val="single" w:color="auto" w:sz="4" w:space="0"/>
              <w:right w:val="single" w:color="auto" w:sz="4" w:space="0"/>
            </w:tcBorders>
          </w:tcPr>
          <w:p>
            <w:pPr>
              <w:pStyle w:val="50"/>
              <w:rPr>
                <w:rFonts w:eastAsia="Malgun Gothic"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rFonts w:cs="Arial"/>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5"/>
              <w:rPr>
                <w:rFonts w:cs="Arial"/>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rPr>
                <w:rFonts w:eastAsia="Batang"/>
              </w:rPr>
            </w:pPr>
            <w:r>
              <w:rPr>
                <w:rFonts w:eastAsia="Batang"/>
              </w:rPr>
              <w:t>IAB Node Indication</w:t>
            </w:r>
          </w:p>
        </w:tc>
        <w:tc>
          <w:tcPr>
            <w:tcW w:w="1104"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rPr>
                <w:rFonts w:eastAsia="Batang"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rPr>
                <w:rFonts w:cs="Arial"/>
                <w:lang w:eastAsia="ja-JP"/>
              </w:rPr>
              <w:t>ENUMERATED (true, ...)</w:t>
            </w:r>
          </w:p>
        </w:tc>
        <w:tc>
          <w:tcPr>
            <w:tcW w:w="1800" w:type="dxa"/>
            <w:tcBorders>
              <w:top w:val="single" w:color="auto" w:sz="4" w:space="0"/>
              <w:left w:val="single" w:color="auto" w:sz="4" w:space="0"/>
              <w:bottom w:val="single" w:color="auto" w:sz="4" w:space="0"/>
              <w:right w:val="single" w:color="auto" w:sz="4" w:space="0"/>
            </w:tcBorders>
          </w:tcPr>
          <w:p>
            <w:pPr>
              <w:pStyle w:val="50"/>
              <w:rPr>
                <w:rFonts w:eastAsia="Malgun Gothic"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5"/>
              <w:rPr>
                <w:rFonts w:eastAsia="Batang" w:cs="Arial"/>
                <w:lang w:eastAsia="ja-JP"/>
              </w:rPr>
            </w:pPr>
            <w:r>
              <w:rPr>
                <w:rFonts w:eastAsia="Batang"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rPr>
                <w:rFonts w:eastAsia="Batang"/>
              </w:rPr>
            </w:pPr>
            <w:r>
              <w:t>No PDU Session Indication</w:t>
            </w:r>
          </w:p>
        </w:tc>
        <w:tc>
          <w:tcPr>
            <w:tcW w:w="1104"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rPr>
                <w:rFonts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r>
              <w:rPr>
                <w:rFonts w:cs="Arial"/>
                <w:lang w:eastAsia="ja-JP"/>
              </w:rPr>
              <w:t>ENUMERATED (true, ...)</w:t>
            </w:r>
          </w:p>
        </w:tc>
        <w:tc>
          <w:tcPr>
            <w:tcW w:w="1800" w:type="dxa"/>
            <w:tcBorders>
              <w:top w:val="single" w:color="auto" w:sz="4" w:space="0"/>
              <w:left w:val="single" w:color="auto" w:sz="4" w:space="0"/>
              <w:bottom w:val="single" w:color="auto" w:sz="4" w:space="0"/>
              <w:right w:val="single" w:color="auto" w:sz="4" w:space="0"/>
            </w:tcBorders>
          </w:tcPr>
          <w:p>
            <w:pPr>
              <w:pStyle w:val="50"/>
              <w:rPr>
                <w:rFonts w:eastAsia="Malgun Gothic" w:cs="Arial"/>
                <w:lang w:val="en-US" w:eastAsia="ja-JP"/>
              </w:rPr>
            </w:pPr>
            <w:ins w:id="202" w:author="Moderator" w:date="2022-05-18T16:50:56Z">
              <w:r>
                <w:rPr>
                  <w:rFonts w:eastAsia="Malgun Gothic" w:cs="Arial"/>
                  <w:lang w:val="en-US" w:eastAsia="ja-JP"/>
                </w:rPr>
                <w:t>This IE applies only if the UE is an IAB-MT.</w:t>
              </w:r>
            </w:ins>
            <w:del w:id="203" w:author="Moderator" w:date="2022-05-18T16:50:56Z">
              <w:r>
                <w:rPr>
                  <w:rFonts w:eastAsia="Malgun Gothic" w:cs="Arial"/>
                  <w:lang w:val="en-US" w:eastAsia="ja-JP"/>
                </w:rPr>
                <w:delText>Applicable to IAB-MT only.</w:delText>
              </w:r>
            </w:del>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t>YES</w:t>
            </w:r>
          </w:p>
        </w:tc>
        <w:tc>
          <w:tcPr>
            <w:tcW w:w="1137" w:type="dxa"/>
            <w:tcBorders>
              <w:top w:val="single" w:color="auto" w:sz="4" w:space="0"/>
              <w:left w:val="single" w:color="auto" w:sz="4" w:space="0"/>
              <w:bottom w:val="single" w:color="auto" w:sz="4" w:space="0"/>
              <w:right w:val="single" w:color="auto" w:sz="4" w:space="0"/>
            </w:tcBorders>
          </w:tcPr>
          <w:p>
            <w:pPr>
              <w:pStyle w:val="55"/>
              <w:rPr>
                <w:rFonts w:eastAsia="Batang" w:cs="Arial"/>
                <w:lang w:eastAsia="ja-JP"/>
              </w:rPr>
            </w:pPr>
            <w:r>
              <w:rPr>
                <w:rFonts w:eastAsia="Batang"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pPr>
            <w:r>
              <w:t xml:space="preserve">Time Synchronisation Assistance Information </w:t>
            </w:r>
          </w:p>
        </w:tc>
        <w:tc>
          <w:tcPr>
            <w:tcW w:w="1104"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r>
              <w:rPr>
                <w:rFonts w:cs="Arial"/>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r>
              <w:rPr>
                <w:rFonts w:cs="Arial"/>
                <w:lang w:eastAsia="ja-JP"/>
              </w:rPr>
              <w:t>9.2.3.153</w:t>
            </w:r>
          </w:p>
        </w:tc>
        <w:tc>
          <w:tcPr>
            <w:tcW w:w="1800" w:type="dxa"/>
            <w:tcBorders>
              <w:top w:val="single" w:color="auto" w:sz="4" w:space="0"/>
              <w:left w:val="single" w:color="auto" w:sz="4" w:space="0"/>
              <w:bottom w:val="single" w:color="auto" w:sz="4" w:space="0"/>
              <w:right w:val="single" w:color="auto" w:sz="4" w:space="0"/>
            </w:tcBorders>
          </w:tcPr>
          <w:p>
            <w:pPr>
              <w:pStyle w:val="50"/>
              <w:rPr>
                <w:rFonts w:eastAsia="Malgun Gothic"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rFonts w:eastAsia="宋体"/>
              </w:rPr>
              <w:t>YES</w:t>
            </w:r>
          </w:p>
        </w:tc>
        <w:tc>
          <w:tcPr>
            <w:tcW w:w="1137" w:type="dxa"/>
            <w:tcBorders>
              <w:top w:val="single" w:color="auto" w:sz="4" w:space="0"/>
              <w:left w:val="single" w:color="auto" w:sz="4" w:space="0"/>
              <w:bottom w:val="single" w:color="auto" w:sz="4" w:space="0"/>
              <w:right w:val="single" w:color="auto" w:sz="4" w:space="0"/>
            </w:tcBorders>
          </w:tcPr>
          <w:p>
            <w:pPr>
              <w:pStyle w:val="55"/>
              <w:rPr>
                <w:rFonts w:eastAsia="Batang" w:cs="Arial"/>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pPr>
            <w:r>
              <w:rPr>
                <w:bCs/>
                <w:lang w:eastAsia="ja-JP"/>
              </w:rPr>
              <w:t>QMC</w:t>
            </w:r>
            <w:r>
              <w:t xml:space="preserve"> Configuration</w:t>
            </w:r>
            <w:r>
              <w:rPr>
                <w:bCs/>
                <w:lang w:eastAsia="ja-JP"/>
              </w:rPr>
              <w:t xml:space="preserve"> Information</w:t>
            </w:r>
          </w:p>
        </w:tc>
        <w:tc>
          <w:tcPr>
            <w:tcW w:w="1104"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r>
              <w:rPr>
                <w:lang w:eastAsia="ja-JP"/>
              </w:rPr>
              <w:t>9.2.3.156</w:t>
            </w:r>
          </w:p>
        </w:tc>
        <w:tc>
          <w:tcPr>
            <w:tcW w:w="1800" w:type="dxa"/>
            <w:tcBorders>
              <w:top w:val="single" w:color="auto" w:sz="4" w:space="0"/>
              <w:left w:val="single" w:color="auto" w:sz="4" w:space="0"/>
              <w:bottom w:val="single" w:color="auto" w:sz="4" w:space="0"/>
              <w:right w:val="single" w:color="auto" w:sz="4" w:space="0"/>
            </w:tcBorders>
          </w:tcPr>
          <w:p>
            <w:pPr>
              <w:pStyle w:val="50"/>
              <w:rPr>
                <w:rFonts w:eastAsia="Malgun Gothic"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rFonts w:eastAsia="宋体"/>
              </w:rPr>
            </w:pPr>
            <w:r>
              <w:t>YES</w:t>
            </w:r>
          </w:p>
        </w:tc>
        <w:tc>
          <w:tcPr>
            <w:tcW w:w="1137" w:type="dxa"/>
            <w:tcBorders>
              <w:top w:val="single" w:color="auto" w:sz="4" w:space="0"/>
              <w:left w:val="single" w:color="auto" w:sz="4" w:space="0"/>
              <w:bottom w:val="single" w:color="auto" w:sz="4" w:space="0"/>
              <w:right w:val="single" w:color="auto" w:sz="4" w:space="0"/>
            </w:tcBorders>
          </w:tcPr>
          <w:p>
            <w:pPr>
              <w:pStyle w:val="55"/>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rPr>
                <w:bCs/>
                <w:lang w:eastAsia="ja-JP"/>
              </w:rPr>
            </w:pPr>
            <w:r>
              <w:t>5G ProSe Authorized</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9.2.3.159</w:t>
            </w:r>
          </w:p>
        </w:tc>
        <w:tc>
          <w:tcPr>
            <w:tcW w:w="1800" w:type="dxa"/>
            <w:tcBorders>
              <w:top w:val="single" w:color="auto" w:sz="4" w:space="0"/>
              <w:left w:val="single" w:color="auto" w:sz="4" w:space="0"/>
              <w:bottom w:val="single" w:color="auto" w:sz="4" w:space="0"/>
              <w:right w:val="single" w:color="auto" w:sz="4" w:space="0"/>
            </w:tcBorders>
          </w:tcPr>
          <w:p>
            <w:pPr>
              <w:pStyle w:val="50"/>
              <w:rPr>
                <w:rFonts w:eastAsia="Malgun Gothic"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rFonts w:eastAsia="宋体"/>
              </w:rPr>
              <w:t>YES</w:t>
            </w:r>
          </w:p>
        </w:tc>
        <w:tc>
          <w:tcPr>
            <w:tcW w:w="1137" w:type="dxa"/>
            <w:tcBorders>
              <w:top w:val="single" w:color="auto" w:sz="4" w:space="0"/>
              <w:left w:val="single" w:color="auto" w:sz="4" w:space="0"/>
              <w:bottom w:val="single" w:color="auto" w:sz="4" w:space="0"/>
              <w:right w:val="single" w:color="auto" w:sz="4" w:space="0"/>
            </w:tcBorders>
          </w:tcPr>
          <w:p>
            <w:pPr>
              <w:pStyle w:val="55"/>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50"/>
              <w:rPr>
                <w:bCs/>
                <w:lang w:val="en-US" w:eastAsia="ja-JP"/>
              </w:rPr>
            </w:pPr>
            <w:r>
              <w:rPr>
                <w:lang w:val="en-US"/>
              </w:rPr>
              <w:t>5G ProSe PC5 QoS Parameters</w:t>
            </w:r>
          </w:p>
        </w:tc>
        <w:tc>
          <w:tcPr>
            <w:tcW w:w="110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9.2.3.160</w:t>
            </w:r>
          </w:p>
        </w:tc>
        <w:tc>
          <w:tcPr>
            <w:tcW w:w="1800" w:type="dxa"/>
            <w:tcBorders>
              <w:top w:val="single" w:color="auto" w:sz="4" w:space="0"/>
              <w:left w:val="single" w:color="auto" w:sz="4" w:space="0"/>
              <w:bottom w:val="single" w:color="auto" w:sz="4" w:space="0"/>
              <w:right w:val="single" w:color="auto" w:sz="4" w:space="0"/>
            </w:tcBorders>
          </w:tcPr>
          <w:p>
            <w:pPr>
              <w:pStyle w:val="50"/>
              <w:rPr>
                <w:rFonts w:eastAsia="Malgun Gothic" w:cs="Arial"/>
                <w:lang w:val="en-US" w:eastAsia="ja-JP"/>
              </w:rPr>
            </w:pPr>
            <w:r>
              <w:rPr>
                <w:rFonts w:eastAsia="Malgun Gothic" w:cs="Arial"/>
                <w:lang w:val="en-US" w:eastAsia="ja-JP"/>
              </w:rPr>
              <w:t>This IE applies only if the UE is authorized for 5G ProSe services.</w:t>
            </w:r>
          </w:p>
        </w:tc>
        <w:tc>
          <w:tcPr>
            <w:tcW w:w="1080" w:type="dxa"/>
            <w:tcBorders>
              <w:top w:val="single" w:color="auto" w:sz="4" w:space="0"/>
              <w:left w:val="single" w:color="auto" w:sz="4" w:space="0"/>
              <w:bottom w:val="single" w:color="auto" w:sz="4" w:space="0"/>
              <w:right w:val="single" w:color="auto" w:sz="4" w:space="0"/>
            </w:tcBorders>
          </w:tcPr>
          <w:p>
            <w:pPr>
              <w:pStyle w:val="55"/>
            </w:pPr>
            <w:r>
              <w:rPr>
                <w:rFonts w:eastAsia="宋体"/>
              </w:rPr>
              <w:t>YES</w:t>
            </w:r>
          </w:p>
        </w:tc>
        <w:tc>
          <w:tcPr>
            <w:tcW w:w="1137" w:type="dxa"/>
            <w:tcBorders>
              <w:top w:val="single" w:color="auto" w:sz="4" w:space="0"/>
              <w:left w:val="single" w:color="auto" w:sz="4" w:space="0"/>
              <w:bottom w:val="single" w:color="auto" w:sz="4" w:space="0"/>
              <w:right w:val="single" w:color="auto" w:sz="4" w:space="0"/>
            </w:tcBorders>
          </w:tcPr>
          <w:p>
            <w:pPr>
              <w:pStyle w:val="55"/>
            </w:pPr>
            <w:r>
              <w:rPr>
                <w:rFonts w:eastAsia="宋体"/>
                <w:lang w:eastAsia="ja-JP"/>
              </w:rPr>
              <w:t>ignore</w:t>
            </w:r>
          </w:p>
        </w:tc>
      </w:tr>
    </w:tbl>
    <w:p/>
    <w:tbl>
      <w:tblPr>
        <w:tblStyle w:val="41"/>
        <w:tblW w:w="9435"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4"/>
        <w:gridCol w:w="6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tcBorders>
              <w:top w:val="single" w:color="auto" w:sz="4" w:space="0"/>
              <w:left w:val="single" w:color="auto" w:sz="4" w:space="0"/>
              <w:bottom w:val="single" w:color="auto" w:sz="4" w:space="0"/>
              <w:right w:val="single" w:color="auto" w:sz="4" w:space="0"/>
            </w:tcBorders>
          </w:tcPr>
          <w:p>
            <w:pPr>
              <w:pStyle w:val="54"/>
            </w:pPr>
            <w:r>
              <w:rPr>
                <w:lang w:eastAsia="ja-JP"/>
              </w:rPr>
              <w:t>Condition</w:t>
            </w:r>
          </w:p>
        </w:tc>
        <w:tc>
          <w:tcPr>
            <w:tcW w:w="6191" w:type="dxa"/>
            <w:tcBorders>
              <w:top w:val="single" w:color="auto" w:sz="4" w:space="0"/>
              <w:left w:val="single" w:color="auto" w:sz="4" w:space="0"/>
              <w:bottom w:val="single" w:color="auto" w:sz="4" w:space="0"/>
              <w:right w:val="single" w:color="auto" w:sz="4" w:space="0"/>
            </w:tcBorders>
          </w:tcPr>
          <w:p>
            <w:pPr>
              <w:pStyle w:val="54"/>
              <w:rPr>
                <w:lang w:eastAsia="ja-JP"/>
              </w:rPr>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tcBorders>
              <w:top w:val="single" w:color="auto" w:sz="4" w:space="0"/>
              <w:left w:val="single" w:color="auto" w:sz="4" w:space="0"/>
              <w:bottom w:val="single" w:color="auto" w:sz="4" w:space="0"/>
              <w:right w:val="single" w:color="auto" w:sz="4" w:space="0"/>
            </w:tcBorders>
          </w:tcPr>
          <w:p>
            <w:pPr>
              <w:pStyle w:val="50"/>
              <w:rPr>
                <w:rFonts w:cs="Arial"/>
              </w:rPr>
            </w:pPr>
            <w:r>
              <w:rPr>
                <w:rFonts w:cs="Arial"/>
              </w:rPr>
              <w:t>ifCHOmod</w:t>
            </w:r>
          </w:p>
        </w:tc>
        <w:tc>
          <w:tcPr>
            <w:tcW w:w="6191" w:type="dxa"/>
            <w:tcBorders>
              <w:top w:val="single" w:color="auto" w:sz="4" w:space="0"/>
              <w:left w:val="single" w:color="auto" w:sz="4" w:space="0"/>
              <w:bottom w:val="single" w:color="auto" w:sz="4" w:space="0"/>
              <w:right w:val="single" w:color="auto" w:sz="4" w:space="0"/>
            </w:tcBorders>
          </w:tcPr>
          <w:p>
            <w:pPr>
              <w:pStyle w:val="50"/>
              <w:rPr>
                <w:rFonts w:cs="Arial"/>
                <w:lang w:val="en-US"/>
              </w:rPr>
            </w:pPr>
            <w:r>
              <w:rPr>
                <w:rFonts w:cs="Arial"/>
                <w:snapToGrid w:val="0"/>
                <w:lang w:val="en-US"/>
              </w:rPr>
              <w:t xml:space="preserve">This IE shall be present if the </w:t>
            </w:r>
            <w:r>
              <w:rPr>
                <w:rFonts w:cs="Arial"/>
                <w:i/>
                <w:snapToGrid w:val="0"/>
                <w:lang w:val="en-US"/>
              </w:rPr>
              <w:t xml:space="preserve">CHO Trigger </w:t>
            </w:r>
            <w:r>
              <w:rPr>
                <w:rFonts w:eastAsia="Batang"/>
                <w:lang w:val="en-US"/>
              </w:rPr>
              <w:t>IE is present and set to "</w:t>
            </w:r>
            <w:r>
              <w:rPr>
                <w:rFonts w:cs="Arial"/>
                <w:lang w:val="en-US" w:eastAsia="ja-JP"/>
              </w:rPr>
              <w:t>CHO-replace"</w:t>
            </w:r>
            <w:r>
              <w:rPr>
                <w:rFonts w:cs="Arial"/>
                <w:snapToGrid w:val="0"/>
                <w:lang w:val="en-US"/>
              </w:rPr>
              <w:t>.</w:t>
            </w:r>
          </w:p>
        </w:tc>
      </w:tr>
    </w:tbl>
    <w:p>
      <w:pPr>
        <w:rPr>
          <w:snapToGrid w:val="0"/>
        </w:rPr>
      </w:pPr>
    </w:p>
    <w:p>
      <w:pPr>
        <w:spacing w:after="0"/>
        <w:rPr>
          <w:rFonts w:ascii="Arial" w:hAnsi="Arial"/>
          <w:b/>
          <w:vanish/>
        </w:rPr>
      </w:pPr>
    </w:p>
    <w:tbl>
      <w:tblPr>
        <w:tblStyle w:val="41"/>
        <w:tblpPr w:leftFromText="180" w:rightFromText="180" w:vertAnchor="text" w:horzAnchor="margin" w:tblpXSpec="center" w:tblpY="86"/>
        <w:tblW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maxnoof</w:t>
            </w:r>
            <w:r>
              <w:t>MDT</w:t>
            </w:r>
            <w:r>
              <w:rPr>
                <w:lang w:eastAsia="ja-JP"/>
              </w:rPr>
              <w:t>PLMNs</w:t>
            </w:r>
          </w:p>
        </w:tc>
        <w:tc>
          <w:tcPr>
            <w:tcW w:w="5670" w:type="dxa"/>
            <w:tcBorders>
              <w:top w:val="single" w:color="auto" w:sz="4" w:space="0"/>
              <w:left w:val="single" w:color="auto" w:sz="4" w:space="0"/>
              <w:bottom w:val="single" w:color="auto" w:sz="4" w:space="0"/>
              <w:right w:val="single" w:color="auto" w:sz="4" w:space="0"/>
            </w:tcBorders>
          </w:tcPr>
          <w:p>
            <w:pPr>
              <w:pStyle w:val="50"/>
              <w:rPr>
                <w:lang w:eastAsia="ja-JP"/>
              </w:rPr>
            </w:pPr>
            <w:r>
              <w:rPr>
                <w:lang w:val="en-US" w:eastAsia="ja-JP"/>
              </w:rPr>
              <w:t xml:space="preserve">PLMNs in the </w:t>
            </w:r>
            <w:r>
              <w:rPr>
                <w:lang w:val="en-US"/>
              </w:rPr>
              <w:t xml:space="preserve">Management Based </w:t>
            </w:r>
            <w:r>
              <w:rPr>
                <w:lang w:val="en-US" w:eastAsia="ja-JP"/>
              </w:rPr>
              <w:t xml:space="preserve">MDT PLMN list. </w:t>
            </w:r>
            <w:r>
              <w:rPr>
                <w:lang w:eastAsia="ja-JP"/>
              </w:rPr>
              <w:t>Value is 16.</w:t>
            </w:r>
          </w:p>
        </w:tc>
      </w:tr>
    </w:tbl>
    <w:p>
      <w:pPr>
        <w:rPr>
          <w:rFonts w:eastAsia="宋体"/>
          <w:lang w:eastAsia="zh-CN"/>
        </w:rPr>
      </w:pPr>
    </w:p>
    <w:p>
      <w:pPr>
        <w:jc w:val="center"/>
      </w:pPr>
      <w:r>
        <w:rPr>
          <w:highlight w:val="yellow"/>
        </w:rPr>
        <w:t>-----------------------------------------------Next Change---------------------------------------------------------</w:t>
      </w:r>
    </w:p>
    <w:p>
      <w:pPr>
        <w:jc w:val="center"/>
        <w:rPr>
          <w:highlight w:val="yellow"/>
        </w:rPr>
      </w:pPr>
    </w:p>
    <w:p>
      <w:pPr>
        <w:pStyle w:val="5"/>
      </w:pPr>
      <w:bookmarkStart w:id="161" w:name="_Toc20955192"/>
      <w:bookmarkStart w:id="162" w:name="_Toc88653791"/>
      <w:bookmarkStart w:id="163" w:name="_Toc45901505"/>
      <w:bookmarkStart w:id="164" w:name="_Toc29991387"/>
      <w:bookmarkStart w:id="165" w:name="_Toc45107885"/>
      <w:bookmarkStart w:id="166" w:name="_Toc97904147"/>
      <w:bookmarkStart w:id="167" w:name="_Toc36555787"/>
      <w:bookmarkStart w:id="168" w:name="_Toc74151319"/>
      <w:bookmarkStart w:id="169" w:name="_Toc64447130"/>
      <w:bookmarkStart w:id="170" w:name="_Toc51850584"/>
      <w:bookmarkStart w:id="171" w:name="_Toc66286624"/>
      <w:bookmarkStart w:id="172" w:name="_Toc98868217"/>
      <w:bookmarkStart w:id="173" w:name="_Toc56693587"/>
      <w:bookmarkStart w:id="174" w:name="_Toc44497497"/>
      <w:r>
        <w:t>9.1.2.1</w:t>
      </w:r>
      <w:r>
        <w:tab/>
      </w:r>
      <w:r>
        <w:t>S-NODE ADDITION REQUEST</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
        <w:t xml:space="preserve">This message is sent by the </w:t>
      </w:r>
      <w:r>
        <w:rPr>
          <w:lang w:eastAsia="zh-CN"/>
        </w:rPr>
        <w:t>M-NG-RAN node</w:t>
      </w:r>
      <w:r>
        <w:t xml:space="preserve"> to the </w:t>
      </w:r>
      <w:r>
        <w:rPr>
          <w:lang w:eastAsia="zh-CN"/>
        </w:rPr>
        <w:t>S-NG-RAN node</w:t>
      </w:r>
      <w:r>
        <w:t xml:space="preserve"> to request the preparation of resources fo</w:t>
      </w:r>
      <w:r>
        <w:rPr>
          <w:lang w:eastAsia="zh-CN"/>
        </w:rPr>
        <w:t>r dual connectivity operation for a specific UE.</w:t>
      </w:r>
    </w:p>
    <w:p>
      <w:r>
        <w:t xml:space="preserve">Direction: M-NG-RAN node </w:t>
      </w:r>
      <w:r>
        <w:rPr/>
        <w:sym w:font="Symbol" w:char="F0AE"/>
      </w:r>
      <w:r>
        <w:t xml:space="preserve"> S-NG-RAN node.</w:t>
      </w:r>
    </w:p>
    <w:tbl>
      <w:tblPr>
        <w:tblStyle w:val="41"/>
        <w:tblW w:w="10516" w:type="dxa"/>
        <w:tblInd w:w="-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6"/>
        <w:gridCol w:w="1104"/>
        <w:gridCol w:w="1022"/>
        <w:gridCol w:w="1276"/>
        <w:gridCol w:w="2270"/>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4"/>
              <w:rPr>
                <w:lang w:eastAsia="ja-JP"/>
              </w:rPr>
            </w:pPr>
            <w:r>
              <w:rPr>
                <w:lang w:eastAsia="ja-JP"/>
              </w:rPr>
              <w:t>IE/Group Name</w:t>
            </w:r>
          </w:p>
        </w:tc>
        <w:tc>
          <w:tcPr>
            <w:tcW w:w="1104" w:type="dxa"/>
          </w:tcPr>
          <w:p>
            <w:pPr>
              <w:pStyle w:val="54"/>
              <w:rPr>
                <w:lang w:eastAsia="ja-JP"/>
              </w:rPr>
            </w:pPr>
            <w:r>
              <w:rPr>
                <w:lang w:eastAsia="ja-JP"/>
              </w:rPr>
              <w:t>Presence</w:t>
            </w:r>
          </w:p>
        </w:tc>
        <w:tc>
          <w:tcPr>
            <w:tcW w:w="1022" w:type="dxa"/>
          </w:tcPr>
          <w:p>
            <w:pPr>
              <w:pStyle w:val="54"/>
              <w:rPr>
                <w:lang w:eastAsia="ja-JP"/>
              </w:rPr>
            </w:pPr>
            <w:r>
              <w:rPr>
                <w:lang w:eastAsia="ja-JP"/>
              </w:rPr>
              <w:t>Range</w:t>
            </w:r>
          </w:p>
        </w:tc>
        <w:tc>
          <w:tcPr>
            <w:tcW w:w="1276" w:type="dxa"/>
          </w:tcPr>
          <w:p>
            <w:pPr>
              <w:pStyle w:val="54"/>
              <w:rPr>
                <w:lang w:eastAsia="ja-JP"/>
              </w:rPr>
            </w:pPr>
            <w:r>
              <w:rPr>
                <w:lang w:eastAsia="ja-JP"/>
              </w:rPr>
              <w:t>IE type and reference</w:t>
            </w:r>
          </w:p>
        </w:tc>
        <w:tc>
          <w:tcPr>
            <w:tcW w:w="2270" w:type="dxa"/>
          </w:tcPr>
          <w:p>
            <w:pPr>
              <w:pStyle w:val="54"/>
              <w:rPr>
                <w:lang w:eastAsia="ja-JP"/>
              </w:rPr>
            </w:pPr>
            <w:r>
              <w:rPr>
                <w:lang w:eastAsia="ja-JP"/>
              </w:rPr>
              <w:t>Semantics description</w:t>
            </w:r>
          </w:p>
        </w:tc>
        <w:tc>
          <w:tcPr>
            <w:tcW w:w="1134" w:type="dxa"/>
          </w:tcPr>
          <w:p>
            <w:pPr>
              <w:pStyle w:val="54"/>
              <w:rPr>
                <w:b w:val="0"/>
                <w:lang w:eastAsia="ja-JP"/>
              </w:rPr>
            </w:pPr>
            <w:r>
              <w:rPr>
                <w:lang w:eastAsia="ja-JP"/>
              </w:rPr>
              <w:t>Criticality</w:t>
            </w:r>
          </w:p>
        </w:tc>
        <w:tc>
          <w:tcPr>
            <w:tcW w:w="1134" w:type="dxa"/>
          </w:tcPr>
          <w:p>
            <w:pPr>
              <w:pStyle w:val="54"/>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lang w:eastAsia="ja-JP"/>
              </w:rPr>
            </w:pPr>
            <w:r>
              <w:rPr>
                <w:lang w:eastAsia="ja-JP"/>
              </w:rPr>
              <w:t>Message Type</w:t>
            </w:r>
          </w:p>
        </w:tc>
        <w:tc>
          <w:tcPr>
            <w:tcW w:w="1104" w:type="dxa"/>
          </w:tcPr>
          <w:p>
            <w:pPr>
              <w:pStyle w:val="50"/>
              <w:rPr>
                <w:lang w:eastAsia="ja-JP"/>
              </w:rPr>
            </w:pPr>
            <w:r>
              <w:rPr>
                <w:lang w:eastAsia="ja-JP"/>
              </w:rPr>
              <w:t>M</w:t>
            </w:r>
          </w:p>
        </w:tc>
        <w:tc>
          <w:tcPr>
            <w:tcW w:w="1022" w:type="dxa"/>
          </w:tcPr>
          <w:p>
            <w:pPr>
              <w:pStyle w:val="50"/>
              <w:rPr>
                <w:szCs w:val="18"/>
                <w:lang w:eastAsia="ja-JP"/>
              </w:rPr>
            </w:pPr>
          </w:p>
        </w:tc>
        <w:tc>
          <w:tcPr>
            <w:tcW w:w="1276" w:type="dxa"/>
          </w:tcPr>
          <w:p>
            <w:pPr>
              <w:pStyle w:val="50"/>
              <w:rPr>
                <w:lang w:eastAsia="ja-JP"/>
              </w:rPr>
            </w:pPr>
            <w:r>
              <w:rPr>
                <w:lang w:eastAsia="ja-JP"/>
              </w:rPr>
              <w:t>9.2.3.1</w:t>
            </w:r>
          </w:p>
        </w:tc>
        <w:tc>
          <w:tcPr>
            <w:tcW w:w="2270" w:type="dxa"/>
          </w:tcPr>
          <w:p>
            <w:pPr>
              <w:pStyle w:val="50"/>
              <w:rPr>
                <w:szCs w:val="18"/>
                <w:lang w:eastAsia="ja-JP"/>
              </w:rPr>
            </w:pPr>
          </w:p>
        </w:tc>
        <w:tc>
          <w:tcPr>
            <w:tcW w:w="1134" w:type="dxa"/>
          </w:tcPr>
          <w:p>
            <w:pPr>
              <w:pStyle w:val="55"/>
              <w:rPr>
                <w:lang w:eastAsia="ja-JP"/>
              </w:rPr>
            </w:pPr>
            <w:r>
              <w:rPr>
                <w:lang w:eastAsia="ja-JP"/>
              </w:rPr>
              <w:t>YES</w:t>
            </w:r>
          </w:p>
        </w:tc>
        <w:tc>
          <w:tcPr>
            <w:tcW w:w="1134" w:type="dxa"/>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lang w:val="en-US" w:eastAsia="ja-JP"/>
              </w:rPr>
            </w:pPr>
            <w:r>
              <w:rPr>
                <w:lang w:val="en-US"/>
              </w:rPr>
              <w:t>M-NG-RAN node</w:t>
            </w:r>
            <w:r>
              <w:rPr>
                <w:lang w:val="en-US" w:eastAsia="ja-JP"/>
              </w:rPr>
              <w:t xml:space="preserve"> UE XnAP ID</w:t>
            </w:r>
          </w:p>
        </w:tc>
        <w:tc>
          <w:tcPr>
            <w:tcW w:w="1104" w:type="dxa"/>
          </w:tcPr>
          <w:p>
            <w:pPr>
              <w:pStyle w:val="50"/>
              <w:rPr>
                <w:lang w:eastAsia="ja-JP"/>
              </w:rPr>
            </w:pPr>
            <w:r>
              <w:rPr>
                <w:lang w:eastAsia="ja-JP"/>
              </w:rPr>
              <w:t>M</w:t>
            </w:r>
          </w:p>
        </w:tc>
        <w:tc>
          <w:tcPr>
            <w:tcW w:w="1022" w:type="dxa"/>
          </w:tcPr>
          <w:p>
            <w:pPr>
              <w:pStyle w:val="50"/>
              <w:rPr>
                <w:szCs w:val="18"/>
                <w:lang w:eastAsia="ja-JP"/>
              </w:rPr>
            </w:pPr>
          </w:p>
        </w:tc>
        <w:tc>
          <w:tcPr>
            <w:tcW w:w="1276" w:type="dxa"/>
          </w:tcPr>
          <w:p>
            <w:pPr>
              <w:pStyle w:val="50"/>
              <w:rPr>
                <w:lang w:val="en-US" w:eastAsia="ja-JP"/>
              </w:rPr>
            </w:pPr>
            <w:r>
              <w:rPr>
                <w:snapToGrid w:val="0"/>
                <w:lang w:val="en-US" w:eastAsia="ja-JP"/>
              </w:rPr>
              <w:t>NG-RAN node UE XnAP ID</w:t>
            </w:r>
            <w:r>
              <w:rPr>
                <w:snapToGrid w:val="0"/>
                <w:lang w:val="en-US" w:eastAsia="ja-JP"/>
              </w:rPr>
              <w:br w:type="textWrapping"/>
            </w:r>
            <w:r>
              <w:rPr>
                <w:lang w:val="en-US" w:eastAsia="ja-JP"/>
              </w:rPr>
              <w:t>9.2.3.16</w:t>
            </w:r>
          </w:p>
        </w:tc>
        <w:tc>
          <w:tcPr>
            <w:tcW w:w="2270" w:type="dxa"/>
          </w:tcPr>
          <w:p>
            <w:pPr>
              <w:pStyle w:val="50"/>
              <w:rPr>
                <w:szCs w:val="18"/>
                <w:lang w:val="en-US" w:eastAsia="ja-JP"/>
              </w:rPr>
            </w:pPr>
            <w:r>
              <w:rPr>
                <w:lang w:val="en-US" w:eastAsia="ja-JP"/>
              </w:rPr>
              <w:t xml:space="preserve">Allocated at the </w:t>
            </w:r>
            <w:r>
              <w:rPr>
                <w:lang w:val="en-US"/>
              </w:rPr>
              <w:t>M-NG-RAN node</w:t>
            </w:r>
          </w:p>
        </w:tc>
        <w:tc>
          <w:tcPr>
            <w:tcW w:w="1134" w:type="dxa"/>
          </w:tcPr>
          <w:p>
            <w:pPr>
              <w:pStyle w:val="55"/>
              <w:rPr>
                <w:lang w:eastAsia="ja-JP"/>
              </w:rPr>
            </w:pPr>
            <w:r>
              <w:rPr>
                <w:lang w:eastAsia="ja-JP"/>
              </w:rPr>
              <w:t>YES</w:t>
            </w:r>
          </w:p>
        </w:tc>
        <w:tc>
          <w:tcPr>
            <w:tcW w:w="1134" w:type="dxa"/>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pPr>
            <w:r>
              <w:rPr>
                <w:bCs/>
                <w:lang w:eastAsia="ja-JP"/>
              </w:rPr>
              <w:t>UE Security Capabilities</w:t>
            </w:r>
          </w:p>
        </w:tc>
        <w:tc>
          <w:tcPr>
            <w:tcW w:w="1104" w:type="dxa"/>
          </w:tcPr>
          <w:p>
            <w:pPr>
              <w:pStyle w:val="50"/>
              <w:rPr>
                <w:lang w:eastAsia="ja-JP"/>
              </w:rPr>
            </w:pPr>
            <w:r>
              <w:t>M</w:t>
            </w:r>
          </w:p>
        </w:tc>
        <w:tc>
          <w:tcPr>
            <w:tcW w:w="1022" w:type="dxa"/>
          </w:tcPr>
          <w:p>
            <w:pPr>
              <w:pStyle w:val="50"/>
            </w:pPr>
          </w:p>
        </w:tc>
        <w:tc>
          <w:tcPr>
            <w:tcW w:w="1276" w:type="dxa"/>
          </w:tcPr>
          <w:p>
            <w:pPr>
              <w:pStyle w:val="50"/>
              <w:rPr>
                <w:snapToGrid w:val="0"/>
                <w:lang w:eastAsia="ja-JP"/>
              </w:rPr>
            </w:pPr>
            <w:r>
              <w:rPr>
                <w:lang w:eastAsia="ja-JP"/>
              </w:rPr>
              <w:t>9.2.3.49</w:t>
            </w:r>
          </w:p>
        </w:tc>
        <w:tc>
          <w:tcPr>
            <w:tcW w:w="2270" w:type="dxa"/>
          </w:tcPr>
          <w:p>
            <w:pPr>
              <w:pStyle w:val="50"/>
              <w:rPr>
                <w:lang w:eastAsia="ja-JP"/>
              </w:rPr>
            </w:pPr>
          </w:p>
        </w:tc>
        <w:tc>
          <w:tcPr>
            <w:tcW w:w="1134" w:type="dxa"/>
          </w:tcPr>
          <w:p>
            <w:pPr>
              <w:pStyle w:val="55"/>
              <w:rPr>
                <w:lang w:eastAsia="ja-JP"/>
              </w:rPr>
            </w:pPr>
            <w:r>
              <w:t>YES</w:t>
            </w:r>
          </w:p>
        </w:tc>
        <w:tc>
          <w:tcPr>
            <w:tcW w:w="1134" w:type="dxa"/>
          </w:tcPr>
          <w:p>
            <w:pPr>
              <w:pStyle w:val="55"/>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bCs/>
                <w:lang w:val="en-US" w:eastAsia="ja-JP"/>
              </w:rPr>
            </w:pPr>
            <w:r>
              <w:rPr>
                <w:bCs/>
                <w:lang w:val="en-US" w:eastAsia="ja-JP"/>
              </w:rPr>
              <w:t>S-NG-RAN node Security Key</w:t>
            </w:r>
          </w:p>
        </w:tc>
        <w:tc>
          <w:tcPr>
            <w:tcW w:w="1104" w:type="dxa"/>
          </w:tcPr>
          <w:p>
            <w:pPr>
              <w:pStyle w:val="50"/>
            </w:pPr>
            <w:r>
              <w:t>M</w:t>
            </w:r>
          </w:p>
        </w:tc>
        <w:tc>
          <w:tcPr>
            <w:tcW w:w="1022" w:type="dxa"/>
          </w:tcPr>
          <w:p>
            <w:pPr>
              <w:pStyle w:val="50"/>
            </w:pPr>
          </w:p>
        </w:tc>
        <w:tc>
          <w:tcPr>
            <w:tcW w:w="1276" w:type="dxa"/>
          </w:tcPr>
          <w:p>
            <w:pPr>
              <w:pStyle w:val="50"/>
              <w:rPr>
                <w:lang w:eastAsia="ja-JP"/>
              </w:rPr>
            </w:pPr>
            <w:r>
              <w:rPr>
                <w:lang w:eastAsia="ja-JP"/>
              </w:rPr>
              <w:t>9.2.3.51</w:t>
            </w:r>
          </w:p>
        </w:tc>
        <w:tc>
          <w:tcPr>
            <w:tcW w:w="2270" w:type="dxa"/>
          </w:tcPr>
          <w:p>
            <w:pPr>
              <w:pStyle w:val="50"/>
              <w:rPr>
                <w:lang w:eastAsia="ja-JP"/>
              </w:rPr>
            </w:pPr>
          </w:p>
        </w:tc>
        <w:tc>
          <w:tcPr>
            <w:tcW w:w="1134" w:type="dxa"/>
          </w:tcPr>
          <w:p>
            <w:pPr>
              <w:pStyle w:val="55"/>
            </w:pPr>
            <w:r>
              <w:t>YES</w:t>
            </w:r>
          </w:p>
        </w:tc>
        <w:tc>
          <w:tcPr>
            <w:tcW w:w="1134" w:type="dxa"/>
          </w:tcPr>
          <w:p>
            <w:pPr>
              <w:pStyle w:val="55"/>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bCs/>
                <w:lang w:val="en-US" w:eastAsia="ja-JP"/>
              </w:rPr>
            </w:pPr>
            <w:r>
              <w:rPr>
                <w:bCs/>
                <w:lang w:val="en-US" w:eastAsia="ja-JP"/>
              </w:rPr>
              <w:t>S-NG-RAN node UE Aggregate Maximum Bit Rate</w:t>
            </w:r>
          </w:p>
        </w:tc>
        <w:tc>
          <w:tcPr>
            <w:tcW w:w="1104" w:type="dxa"/>
          </w:tcPr>
          <w:p>
            <w:pPr>
              <w:pStyle w:val="50"/>
            </w:pPr>
            <w:r>
              <w:t>M</w:t>
            </w:r>
          </w:p>
        </w:tc>
        <w:tc>
          <w:tcPr>
            <w:tcW w:w="1022" w:type="dxa"/>
          </w:tcPr>
          <w:p>
            <w:pPr>
              <w:pStyle w:val="50"/>
            </w:pPr>
          </w:p>
        </w:tc>
        <w:tc>
          <w:tcPr>
            <w:tcW w:w="1276" w:type="dxa"/>
          </w:tcPr>
          <w:p>
            <w:pPr>
              <w:pStyle w:val="50"/>
              <w:rPr>
                <w:lang w:val="en-US"/>
              </w:rPr>
            </w:pPr>
            <w:r>
              <w:rPr>
                <w:lang w:val="en-US" w:eastAsia="ja-JP"/>
              </w:rPr>
              <w:t>UE Aggregate Maximum Bit Rate</w:t>
            </w:r>
          </w:p>
          <w:p>
            <w:pPr>
              <w:pStyle w:val="50"/>
              <w:rPr>
                <w:lang w:val="en-US" w:eastAsia="ja-JP"/>
              </w:rPr>
            </w:pPr>
            <w:r>
              <w:rPr>
                <w:lang w:val="en-US" w:eastAsia="ja-JP"/>
              </w:rPr>
              <w:t>9.2.3.17</w:t>
            </w:r>
          </w:p>
        </w:tc>
        <w:tc>
          <w:tcPr>
            <w:tcW w:w="2270" w:type="dxa"/>
          </w:tcPr>
          <w:p>
            <w:pPr>
              <w:pStyle w:val="50"/>
              <w:rPr>
                <w:lang w:val="en-US"/>
              </w:rPr>
            </w:pPr>
            <w:r>
              <w:rPr>
                <w:lang w:val="en-US"/>
              </w:rPr>
              <w:t xml:space="preserve">The </w:t>
            </w:r>
            <w:r>
              <w:rPr>
                <w:lang w:val="en-US" w:eastAsia="ja-JP"/>
              </w:rPr>
              <w:t>UE Aggregate Maximum Bit Rate</w:t>
            </w:r>
            <w:r>
              <w:rPr>
                <w:lang w:val="en-US"/>
              </w:rPr>
              <w:t xml:space="preserve"> is split into M-NG-RAN node</w:t>
            </w:r>
            <w:r>
              <w:rPr>
                <w:lang w:val="en-US" w:eastAsia="ja-JP"/>
              </w:rPr>
              <w:t xml:space="preserve"> UE Aggregate Maximum Bit Rate</w:t>
            </w:r>
            <w:r>
              <w:rPr>
                <w:lang w:val="en-US"/>
              </w:rPr>
              <w:t xml:space="preserve"> and S-NG-RAN node</w:t>
            </w:r>
            <w:r>
              <w:rPr>
                <w:lang w:val="en-US" w:eastAsia="ja-JP"/>
              </w:rPr>
              <w:t xml:space="preserve"> UE Aggregate Maximum Bit Rate</w:t>
            </w:r>
            <w:r>
              <w:rPr>
                <w:lang w:val="en-US"/>
              </w:rPr>
              <w:t xml:space="preserve"> which are enforced by M-NG-RAN node and S-NG-RAN node respectively.</w:t>
            </w:r>
          </w:p>
        </w:tc>
        <w:tc>
          <w:tcPr>
            <w:tcW w:w="1134" w:type="dxa"/>
          </w:tcPr>
          <w:p>
            <w:pPr>
              <w:pStyle w:val="55"/>
            </w:pPr>
            <w:r>
              <w:t>YES</w:t>
            </w:r>
          </w:p>
        </w:tc>
        <w:tc>
          <w:tcPr>
            <w:tcW w:w="1134" w:type="dxa"/>
          </w:tcPr>
          <w:p>
            <w:pPr>
              <w:pStyle w:val="55"/>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bCs/>
                <w:lang w:eastAsia="ja-JP"/>
              </w:rPr>
            </w:pPr>
            <w:r>
              <w:rPr>
                <w:bCs/>
                <w:lang w:eastAsia="ja-JP"/>
              </w:rPr>
              <w:t>Selected PLMN</w:t>
            </w:r>
          </w:p>
        </w:tc>
        <w:tc>
          <w:tcPr>
            <w:tcW w:w="1104" w:type="dxa"/>
          </w:tcPr>
          <w:p>
            <w:pPr>
              <w:pStyle w:val="50"/>
            </w:pPr>
            <w:r>
              <w:t>O</w:t>
            </w:r>
          </w:p>
        </w:tc>
        <w:tc>
          <w:tcPr>
            <w:tcW w:w="1022" w:type="dxa"/>
          </w:tcPr>
          <w:p>
            <w:pPr>
              <w:pStyle w:val="50"/>
            </w:pPr>
          </w:p>
        </w:tc>
        <w:tc>
          <w:tcPr>
            <w:tcW w:w="1276" w:type="dxa"/>
          </w:tcPr>
          <w:p>
            <w:pPr>
              <w:pStyle w:val="50"/>
              <w:rPr>
                <w:rFonts w:eastAsia="MS Mincho"/>
                <w:lang w:eastAsia="ja-JP"/>
              </w:rPr>
            </w:pPr>
            <w:r>
              <w:rPr>
                <w:rFonts w:eastAsia="MS Mincho"/>
                <w:lang w:eastAsia="ja-JP"/>
              </w:rPr>
              <w:t>PLMN Identity</w:t>
            </w:r>
          </w:p>
          <w:p>
            <w:pPr>
              <w:pStyle w:val="50"/>
              <w:rPr>
                <w:lang w:eastAsia="ja-JP"/>
              </w:rPr>
            </w:pPr>
            <w:r>
              <w:rPr>
                <w:lang w:eastAsia="ja-JP"/>
              </w:rPr>
              <w:t>9.2.2.4</w:t>
            </w:r>
          </w:p>
        </w:tc>
        <w:tc>
          <w:tcPr>
            <w:tcW w:w="2270" w:type="dxa"/>
          </w:tcPr>
          <w:p>
            <w:pPr>
              <w:pStyle w:val="50"/>
              <w:rPr>
                <w:lang w:val="en-US"/>
              </w:rPr>
            </w:pPr>
            <w:r>
              <w:rPr>
                <w:lang w:val="en-US"/>
              </w:rPr>
              <w:t>The selected PLMN of the SCG in the S-NG-RAN node.</w:t>
            </w:r>
          </w:p>
        </w:tc>
        <w:tc>
          <w:tcPr>
            <w:tcW w:w="1134" w:type="dxa"/>
          </w:tcPr>
          <w:p>
            <w:pPr>
              <w:pStyle w:val="55"/>
            </w:pPr>
            <w:r>
              <w:rPr>
                <w:bCs/>
              </w:rPr>
              <w:t>YES</w:t>
            </w:r>
          </w:p>
        </w:tc>
        <w:tc>
          <w:tcPr>
            <w:tcW w:w="1134" w:type="dxa"/>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bCs/>
                <w:lang w:eastAsia="ja-JP"/>
              </w:rPr>
            </w:pPr>
            <w:r>
              <w:rPr>
                <w:lang w:eastAsia="ja-JP"/>
              </w:rPr>
              <w:t>Mobility Restriction List</w:t>
            </w:r>
          </w:p>
        </w:tc>
        <w:tc>
          <w:tcPr>
            <w:tcW w:w="1104" w:type="dxa"/>
          </w:tcPr>
          <w:p>
            <w:pPr>
              <w:pStyle w:val="50"/>
            </w:pPr>
            <w:r>
              <w:rPr>
                <w:rFonts w:hint="eastAsia" w:eastAsia="宋体"/>
              </w:rPr>
              <w:t>O</w:t>
            </w:r>
          </w:p>
        </w:tc>
        <w:tc>
          <w:tcPr>
            <w:tcW w:w="1022" w:type="dxa"/>
          </w:tcPr>
          <w:p>
            <w:pPr>
              <w:pStyle w:val="50"/>
            </w:pPr>
          </w:p>
        </w:tc>
        <w:tc>
          <w:tcPr>
            <w:tcW w:w="1276" w:type="dxa"/>
          </w:tcPr>
          <w:p>
            <w:pPr>
              <w:pStyle w:val="50"/>
              <w:rPr>
                <w:rFonts w:eastAsia="MS Mincho"/>
                <w:lang w:eastAsia="ja-JP"/>
              </w:rPr>
            </w:pPr>
            <w:r>
              <w:rPr>
                <w:lang w:eastAsia="ja-JP"/>
              </w:rPr>
              <w:t>9.2.3.53</w:t>
            </w:r>
          </w:p>
        </w:tc>
        <w:tc>
          <w:tcPr>
            <w:tcW w:w="2270" w:type="dxa"/>
          </w:tcPr>
          <w:p>
            <w:pPr>
              <w:pStyle w:val="50"/>
            </w:pPr>
          </w:p>
        </w:tc>
        <w:tc>
          <w:tcPr>
            <w:tcW w:w="1134" w:type="dxa"/>
          </w:tcPr>
          <w:p>
            <w:pPr>
              <w:pStyle w:val="55"/>
              <w:rPr>
                <w:bCs/>
              </w:rPr>
            </w:pPr>
            <w:r>
              <w:rPr>
                <w:bCs/>
              </w:rPr>
              <w:t>YES</w:t>
            </w:r>
          </w:p>
        </w:tc>
        <w:tc>
          <w:tcPr>
            <w:tcW w:w="1134" w:type="dxa"/>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lang w:val="en-US" w:eastAsia="ja-JP"/>
              </w:rPr>
            </w:pPr>
            <w:r>
              <w:rPr>
                <w:lang w:val="en-US"/>
              </w:rPr>
              <w:t>Index to RAT/Frequency Selection Priority</w:t>
            </w:r>
          </w:p>
        </w:tc>
        <w:tc>
          <w:tcPr>
            <w:tcW w:w="1104" w:type="dxa"/>
          </w:tcPr>
          <w:p>
            <w:pPr>
              <w:pStyle w:val="50"/>
              <w:rPr>
                <w:rFonts w:eastAsia="宋体"/>
              </w:rPr>
            </w:pPr>
            <w:r>
              <w:rPr>
                <w:lang w:eastAsia="ja-JP"/>
              </w:rPr>
              <w:t>O</w:t>
            </w:r>
          </w:p>
        </w:tc>
        <w:tc>
          <w:tcPr>
            <w:tcW w:w="1022" w:type="dxa"/>
          </w:tcPr>
          <w:p>
            <w:pPr>
              <w:pStyle w:val="50"/>
            </w:pPr>
          </w:p>
        </w:tc>
        <w:tc>
          <w:tcPr>
            <w:tcW w:w="1276" w:type="dxa"/>
          </w:tcPr>
          <w:p>
            <w:pPr>
              <w:pStyle w:val="50"/>
              <w:rPr>
                <w:lang w:eastAsia="ja-JP"/>
              </w:rPr>
            </w:pPr>
            <w:r>
              <w:rPr>
                <w:lang w:eastAsia="ja-JP"/>
              </w:rPr>
              <w:t>9.2.3.23</w:t>
            </w:r>
          </w:p>
        </w:tc>
        <w:tc>
          <w:tcPr>
            <w:tcW w:w="2270" w:type="dxa"/>
          </w:tcPr>
          <w:p>
            <w:pPr>
              <w:pStyle w:val="50"/>
            </w:pPr>
          </w:p>
        </w:tc>
        <w:tc>
          <w:tcPr>
            <w:tcW w:w="1134" w:type="dxa"/>
          </w:tcPr>
          <w:p>
            <w:pPr>
              <w:pStyle w:val="55"/>
              <w:rPr>
                <w:bCs/>
              </w:rPr>
            </w:pPr>
            <w:r>
              <w:rPr>
                <w:bCs/>
              </w:rPr>
              <w:t>YES</w:t>
            </w:r>
          </w:p>
        </w:tc>
        <w:tc>
          <w:tcPr>
            <w:tcW w:w="1134" w:type="dxa"/>
          </w:tcPr>
          <w:p>
            <w:pPr>
              <w:pStyle w:val="55"/>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bCs/>
                <w:lang w:val="en-US" w:eastAsia="ja-JP"/>
              </w:rPr>
            </w:pPr>
            <w:r>
              <w:rPr>
                <w:b/>
                <w:lang w:val="en-US" w:eastAsia="ja-JP"/>
              </w:rPr>
              <w:t>PDU Session Resources To Be Added List</w:t>
            </w:r>
          </w:p>
        </w:tc>
        <w:tc>
          <w:tcPr>
            <w:tcW w:w="1104" w:type="dxa"/>
          </w:tcPr>
          <w:p>
            <w:pPr>
              <w:pStyle w:val="50"/>
              <w:rPr>
                <w:lang w:val="en-US"/>
              </w:rPr>
            </w:pPr>
          </w:p>
        </w:tc>
        <w:tc>
          <w:tcPr>
            <w:tcW w:w="1022" w:type="dxa"/>
          </w:tcPr>
          <w:p>
            <w:pPr>
              <w:pStyle w:val="50"/>
              <w:rPr>
                <w:i/>
              </w:rPr>
            </w:pPr>
            <w:r>
              <w:rPr>
                <w:i/>
              </w:rPr>
              <w:t>1</w:t>
            </w:r>
          </w:p>
        </w:tc>
        <w:tc>
          <w:tcPr>
            <w:tcW w:w="1276" w:type="dxa"/>
          </w:tcPr>
          <w:p>
            <w:pPr>
              <w:pStyle w:val="50"/>
              <w:rPr>
                <w:rFonts w:eastAsia="MS Mincho"/>
                <w:lang w:eastAsia="ja-JP"/>
              </w:rPr>
            </w:pPr>
          </w:p>
        </w:tc>
        <w:tc>
          <w:tcPr>
            <w:tcW w:w="2270" w:type="dxa"/>
          </w:tcPr>
          <w:p>
            <w:pPr>
              <w:pStyle w:val="50"/>
            </w:pPr>
          </w:p>
        </w:tc>
        <w:tc>
          <w:tcPr>
            <w:tcW w:w="1134" w:type="dxa"/>
          </w:tcPr>
          <w:p>
            <w:pPr>
              <w:pStyle w:val="55"/>
              <w:rPr>
                <w:bCs/>
              </w:rPr>
            </w:pPr>
            <w:r>
              <w:rPr>
                <w:bCs/>
                <w:lang w:eastAsia="ja-JP"/>
              </w:rPr>
              <w:t>YES</w:t>
            </w:r>
          </w:p>
        </w:tc>
        <w:tc>
          <w:tcPr>
            <w:tcW w:w="1134" w:type="dxa"/>
          </w:tcPr>
          <w:p>
            <w:pPr>
              <w:pStyle w:val="55"/>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ind w:left="113"/>
              <w:rPr>
                <w:b/>
                <w:lang w:val="en-US" w:eastAsia="ja-JP"/>
              </w:rPr>
            </w:pPr>
            <w:r>
              <w:rPr>
                <w:b/>
                <w:lang w:val="en-US" w:eastAsia="ja-JP"/>
              </w:rPr>
              <w:t>&gt;PDU Session Resources To Be Added Item</w:t>
            </w:r>
          </w:p>
        </w:tc>
        <w:tc>
          <w:tcPr>
            <w:tcW w:w="1104" w:type="dxa"/>
          </w:tcPr>
          <w:p>
            <w:pPr>
              <w:pStyle w:val="50"/>
              <w:rPr>
                <w:lang w:val="en-US"/>
              </w:rPr>
            </w:pPr>
          </w:p>
        </w:tc>
        <w:tc>
          <w:tcPr>
            <w:tcW w:w="1022" w:type="dxa"/>
          </w:tcPr>
          <w:p>
            <w:pPr>
              <w:pStyle w:val="50"/>
              <w:rPr>
                <w:i/>
              </w:rPr>
            </w:pPr>
            <w:r>
              <w:rPr>
                <w:i/>
              </w:rPr>
              <w:t>1 .. &lt;maxnoofPDUSessions&gt;</w:t>
            </w:r>
          </w:p>
        </w:tc>
        <w:tc>
          <w:tcPr>
            <w:tcW w:w="1276" w:type="dxa"/>
          </w:tcPr>
          <w:p>
            <w:pPr>
              <w:pStyle w:val="50"/>
              <w:rPr>
                <w:rFonts w:eastAsia="MS Mincho"/>
                <w:lang w:eastAsia="ja-JP"/>
              </w:rPr>
            </w:pPr>
          </w:p>
        </w:tc>
        <w:tc>
          <w:tcPr>
            <w:tcW w:w="2270" w:type="dxa"/>
          </w:tcPr>
          <w:p>
            <w:pPr>
              <w:pStyle w:val="50"/>
              <w:rPr>
                <w:lang w:val="en-US" w:eastAsia="ja-JP"/>
              </w:rPr>
            </w:pPr>
            <w:r>
              <w:rPr>
                <w:lang w:val="en-US"/>
              </w:rPr>
              <w:t xml:space="preserve">NOTE: If neither the </w:t>
            </w:r>
            <w:r>
              <w:rPr>
                <w:lang w:val="en-US"/>
              </w:rPr>
              <w:br w:type="textWrapping"/>
            </w:r>
            <w:r>
              <w:rPr>
                <w:i/>
                <w:lang w:val="en-US" w:eastAsia="ja-JP"/>
              </w:rPr>
              <w:t>PDU Session Resource Setup Info – SN terminated</w:t>
            </w:r>
            <w:r>
              <w:rPr>
                <w:lang w:val="en-US" w:eastAsia="ja-JP"/>
              </w:rPr>
              <w:t xml:space="preserve"> IE </w:t>
            </w:r>
          </w:p>
          <w:p>
            <w:pPr>
              <w:pStyle w:val="50"/>
              <w:rPr>
                <w:lang w:val="en-US" w:eastAsia="ja-JP"/>
              </w:rPr>
            </w:pPr>
            <w:r>
              <w:rPr>
                <w:lang w:val="en-US" w:eastAsia="ja-JP"/>
              </w:rPr>
              <w:t>nor the</w:t>
            </w:r>
          </w:p>
          <w:p>
            <w:pPr>
              <w:pStyle w:val="50"/>
              <w:rPr>
                <w:lang w:val="en-US"/>
              </w:rPr>
            </w:pPr>
            <w:r>
              <w:rPr>
                <w:i/>
                <w:lang w:val="en-US" w:eastAsia="ja-JP"/>
              </w:rPr>
              <w:t>PDU Session Resource Setup Info – MN terminated</w:t>
            </w:r>
            <w:r>
              <w:rPr>
                <w:lang w:val="en-US" w:eastAsia="ja-JP"/>
              </w:rPr>
              <w:t xml:space="preserve"> IE</w:t>
            </w:r>
            <w:r>
              <w:rPr>
                <w:lang w:val="en-US" w:eastAsia="ja-JP"/>
              </w:rPr>
              <w:br w:type="textWrapping"/>
            </w:r>
            <w:r>
              <w:rPr>
                <w:lang w:val="en-US" w:eastAsia="ja-JP"/>
              </w:rPr>
              <w:t xml:space="preserve">is present in a </w:t>
            </w:r>
            <w:r>
              <w:rPr>
                <w:i/>
                <w:lang w:val="en-US" w:eastAsia="ja-JP"/>
              </w:rPr>
              <w:t>PDU Session Resources To Be Added Item</w:t>
            </w:r>
            <w:r>
              <w:rPr>
                <w:lang w:val="en-US" w:eastAsia="ja-JP"/>
              </w:rPr>
              <w:t xml:space="preserve"> IE, abnormal conditions as specified in clause 8.3.1.4 apply.</w:t>
            </w:r>
          </w:p>
        </w:tc>
        <w:tc>
          <w:tcPr>
            <w:tcW w:w="1134" w:type="dxa"/>
          </w:tcPr>
          <w:p>
            <w:pPr>
              <w:pStyle w:val="55"/>
              <w:rPr>
                <w:bCs/>
                <w:lang w:eastAsia="ja-JP"/>
              </w:rPr>
            </w:pPr>
            <w:r>
              <w:rPr>
                <w:lang w:eastAsia="ja-JP"/>
              </w:rPr>
              <w:t>–</w:t>
            </w:r>
          </w:p>
        </w:tc>
        <w:tc>
          <w:tcPr>
            <w:tcW w:w="1134" w:type="dxa"/>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ind w:left="227"/>
              <w:rPr>
                <w:lang w:eastAsia="ja-JP"/>
              </w:rPr>
            </w:pPr>
            <w:r>
              <w:rPr>
                <w:lang w:eastAsia="ja-JP"/>
              </w:rPr>
              <w:t>&gt;&gt;PDU Session ID</w:t>
            </w:r>
          </w:p>
        </w:tc>
        <w:tc>
          <w:tcPr>
            <w:tcW w:w="1104" w:type="dxa"/>
          </w:tcPr>
          <w:p>
            <w:pPr>
              <w:pStyle w:val="50"/>
              <w:rPr>
                <w:lang w:eastAsia="ja-JP"/>
              </w:rPr>
            </w:pPr>
            <w:r>
              <w:rPr>
                <w:lang w:eastAsia="ja-JP"/>
              </w:rPr>
              <w:t>M</w:t>
            </w:r>
          </w:p>
        </w:tc>
        <w:tc>
          <w:tcPr>
            <w:tcW w:w="1022" w:type="dxa"/>
          </w:tcPr>
          <w:p>
            <w:pPr>
              <w:pStyle w:val="50"/>
            </w:pPr>
          </w:p>
        </w:tc>
        <w:tc>
          <w:tcPr>
            <w:tcW w:w="1276" w:type="dxa"/>
          </w:tcPr>
          <w:p>
            <w:pPr>
              <w:pStyle w:val="50"/>
              <w:rPr>
                <w:rFonts w:eastAsia="MS Mincho"/>
                <w:lang w:eastAsia="ja-JP"/>
              </w:rPr>
            </w:pPr>
            <w:r>
              <w:rPr>
                <w:lang w:eastAsia="ja-JP"/>
              </w:rPr>
              <w:t>9.2.3.18</w:t>
            </w:r>
          </w:p>
        </w:tc>
        <w:tc>
          <w:tcPr>
            <w:tcW w:w="2270" w:type="dxa"/>
          </w:tcPr>
          <w:p>
            <w:pPr>
              <w:pStyle w:val="50"/>
            </w:pPr>
          </w:p>
        </w:tc>
        <w:tc>
          <w:tcPr>
            <w:tcW w:w="1134" w:type="dxa"/>
          </w:tcPr>
          <w:p>
            <w:pPr>
              <w:pStyle w:val="55"/>
              <w:rPr>
                <w:lang w:eastAsia="ja-JP"/>
              </w:rPr>
            </w:pPr>
            <w:r>
              <w:rPr>
                <w:bCs/>
                <w:lang w:eastAsia="ja-JP"/>
              </w:rPr>
              <w:t>–</w:t>
            </w:r>
          </w:p>
        </w:tc>
        <w:tc>
          <w:tcPr>
            <w:tcW w:w="1134" w:type="dxa"/>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ind w:left="227"/>
              <w:rPr>
                <w:lang w:eastAsia="ja-JP"/>
              </w:rPr>
            </w:pPr>
            <w:r>
              <w:rPr>
                <w:lang w:eastAsia="ja-JP"/>
              </w:rPr>
              <w:t>&gt;&gt;S-NSSAI</w:t>
            </w:r>
          </w:p>
        </w:tc>
        <w:tc>
          <w:tcPr>
            <w:tcW w:w="1104" w:type="dxa"/>
          </w:tcPr>
          <w:p>
            <w:pPr>
              <w:pStyle w:val="50"/>
              <w:rPr>
                <w:lang w:eastAsia="ja-JP"/>
              </w:rPr>
            </w:pPr>
            <w:r>
              <w:rPr>
                <w:lang w:eastAsia="ja-JP"/>
              </w:rPr>
              <w:t>M</w:t>
            </w:r>
          </w:p>
        </w:tc>
        <w:tc>
          <w:tcPr>
            <w:tcW w:w="1022" w:type="dxa"/>
          </w:tcPr>
          <w:p>
            <w:pPr>
              <w:pStyle w:val="50"/>
            </w:pPr>
          </w:p>
        </w:tc>
        <w:tc>
          <w:tcPr>
            <w:tcW w:w="1276" w:type="dxa"/>
          </w:tcPr>
          <w:p>
            <w:pPr>
              <w:pStyle w:val="50"/>
              <w:rPr>
                <w:lang w:eastAsia="ja-JP"/>
              </w:rPr>
            </w:pPr>
            <w:r>
              <w:rPr>
                <w:lang w:eastAsia="ja-JP"/>
              </w:rPr>
              <w:t>9.2.3.21</w:t>
            </w:r>
          </w:p>
        </w:tc>
        <w:tc>
          <w:tcPr>
            <w:tcW w:w="2270" w:type="dxa"/>
          </w:tcPr>
          <w:p>
            <w:pPr>
              <w:pStyle w:val="50"/>
            </w:pPr>
          </w:p>
        </w:tc>
        <w:tc>
          <w:tcPr>
            <w:tcW w:w="1134" w:type="dxa"/>
          </w:tcPr>
          <w:p>
            <w:pPr>
              <w:pStyle w:val="55"/>
              <w:rPr>
                <w:bCs/>
                <w:lang w:eastAsia="ja-JP"/>
              </w:rPr>
            </w:pPr>
            <w:r>
              <w:rPr>
                <w:bCs/>
                <w:lang w:eastAsia="ja-JP"/>
              </w:rPr>
              <w:t>–</w:t>
            </w:r>
          </w:p>
        </w:tc>
        <w:tc>
          <w:tcPr>
            <w:tcW w:w="1134" w:type="dxa"/>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ind w:left="227"/>
              <w:rPr>
                <w:lang w:val="en-US" w:eastAsia="ja-JP"/>
              </w:rPr>
            </w:pPr>
            <w:r>
              <w:rPr>
                <w:lang w:val="en-US" w:eastAsia="ja-JP"/>
              </w:rPr>
              <w:t>&gt;&gt;</w:t>
            </w:r>
            <w:r>
              <w:rPr>
                <w:bCs/>
                <w:lang w:val="en-US" w:eastAsia="ja-JP"/>
              </w:rPr>
              <w:t>S-</w:t>
            </w:r>
            <w:r>
              <w:rPr>
                <w:szCs w:val="22"/>
                <w:lang w:val="en-US" w:eastAsia="ja-JP"/>
              </w:rPr>
              <w:t>NG</w:t>
            </w:r>
            <w:r>
              <w:rPr>
                <w:bCs/>
                <w:lang w:val="en-US" w:eastAsia="ja-JP"/>
              </w:rPr>
              <w:t>-RAN node</w:t>
            </w:r>
            <w:r>
              <w:rPr>
                <w:lang w:val="en-US"/>
              </w:rPr>
              <w:t xml:space="preserve"> PDU </w:t>
            </w:r>
            <w:r>
              <w:rPr>
                <w:rFonts w:eastAsia="Batang"/>
                <w:lang w:val="en-US" w:eastAsia="ja-JP"/>
              </w:rPr>
              <w:t xml:space="preserve">Session </w:t>
            </w:r>
            <w:r>
              <w:rPr>
                <w:lang w:val="en-US" w:eastAsia="ja-JP"/>
              </w:rPr>
              <w:t>Aggregate Maximum Bit Rate</w:t>
            </w:r>
          </w:p>
        </w:tc>
        <w:tc>
          <w:tcPr>
            <w:tcW w:w="1104" w:type="dxa"/>
          </w:tcPr>
          <w:p>
            <w:pPr>
              <w:pStyle w:val="50"/>
              <w:rPr>
                <w:lang w:eastAsia="ja-JP"/>
              </w:rPr>
            </w:pPr>
            <w:r>
              <w:rPr>
                <w:rFonts w:hint="eastAsia"/>
                <w:lang w:val="en-US"/>
              </w:rPr>
              <w:t>O</w:t>
            </w:r>
          </w:p>
        </w:tc>
        <w:tc>
          <w:tcPr>
            <w:tcW w:w="1022" w:type="dxa"/>
          </w:tcPr>
          <w:p>
            <w:pPr>
              <w:pStyle w:val="50"/>
            </w:pPr>
          </w:p>
        </w:tc>
        <w:tc>
          <w:tcPr>
            <w:tcW w:w="1276" w:type="dxa"/>
          </w:tcPr>
          <w:p>
            <w:pPr>
              <w:pStyle w:val="50"/>
              <w:rPr>
                <w:lang w:val="en-US" w:eastAsia="ja-JP"/>
              </w:rPr>
            </w:pPr>
            <w:r>
              <w:rPr>
                <w:lang w:val="en-US" w:eastAsia="ja-JP"/>
              </w:rPr>
              <w:t>PDU Session Aggregate Maximum Bit Rate</w:t>
            </w:r>
            <w:r>
              <w:rPr>
                <w:lang w:val="en-US" w:eastAsia="ja-JP"/>
              </w:rPr>
              <w:br w:type="textWrapping"/>
            </w:r>
            <w:r>
              <w:rPr>
                <w:lang w:val="en-US" w:eastAsia="ja-JP"/>
              </w:rPr>
              <w:t>9.2.3.69</w:t>
            </w:r>
          </w:p>
        </w:tc>
        <w:tc>
          <w:tcPr>
            <w:tcW w:w="2270" w:type="dxa"/>
          </w:tcPr>
          <w:p>
            <w:pPr>
              <w:pStyle w:val="50"/>
              <w:rPr>
                <w:lang w:val="en-US"/>
              </w:rPr>
            </w:pPr>
          </w:p>
        </w:tc>
        <w:tc>
          <w:tcPr>
            <w:tcW w:w="1134" w:type="dxa"/>
          </w:tcPr>
          <w:p>
            <w:pPr>
              <w:pStyle w:val="55"/>
              <w:rPr>
                <w:bCs/>
                <w:lang w:eastAsia="ja-JP"/>
              </w:rPr>
            </w:pPr>
            <w:r>
              <w:rPr>
                <w:bCs/>
                <w:lang w:eastAsia="ja-JP"/>
              </w:rPr>
              <w:t>–</w:t>
            </w:r>
          </w:p>
        </w:tc>
        <w:tc>
          <w:tcPr>
            <w:tcW w:w="1134" w:type="dxa"/>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ind w:left="227"/>
              <w:rPr>
                <w:lang w:val="en-US" w:eastAsia="ja-JP"/>
              </w:rPr>
            </w:pPr>
            <w:r>
              <w:rPr>
                <w:lang w:val="en-US" w:eastAsia="ja-JP"/>
              </w:rPr>
              <w:t>&gt;&gt;PDU Session Resource Setup Info – SN terminated</w:t>
            </w:r>
          </w:p>
        </w:tc>
        <w:tc>
          <w:tcPr>
            <w:tcW w:w="1104" w:type="dxa"/>
          </w:tcPr>
          <w:p>
            <w:pPr>
              <w:pStyle w:val="50"/>
              <w:rPr>
                <w:lang w:eastAsia="ja-JP"/>
              </w:rPr>
            </w:pPr>
            <w:r>
              <w:rPr>
                <w:lang w:eastAsia="ja-JP"/>
              </w:rPr>
              <w:t>O</w:t>
            </w:r>
          </w:p>
        </w:tc>
        <w:tc>
          <w:tcPr>
            <w:tcW w:w="1022" w:type="dxa"/>
          </w:tcPr>
          <w:p>
            <w:pPr>
              <w:pStyle w:val="50"/>
            </w:pPr>
          </w:p>
        </w:tc>
        <w:tc>
          <w:tcPr>
            <w:tcW w:w="1276" w:type="dxa"/>
          </w:tcPr>
          <w:p>
            <w:pPr>
              <w:pStyle w:val="50"/>
              <w:rPr>
                <w:snapToGrid w:val="0"/>
                <w:lang w:eastAsia="ja-JP"/>
              </w:rPr>
            </w:pPr>
            <w:r>
              <w:rPr>
                <w:lang w:eastAsia="ja-JP"/>
              </w:rPr>
              <w:t>9.2.1.5</w:t>
            </w:r>
          </w:p>
        </w:tc>
        <w:tc>
          <w:tcPr>
            <w:tcW w:w="2270" w:type="dxa"/>
          </w:tcPr>
          <w:p>
            <w:pPr>
              <w:pStyle w:val="50"/>
            </w:pPr>
          </w:p>
        </w:tc>
        <w:tc>
          <w:tcPr>
            <w:tcW w:w="1134" w:type="dxa"/>
          </w:tcPr>
          <w:p>
            <w:pPr>
              <w:pStyle w:val="55"/>
              <w:rPr>
                <w:bCs/>
                <w:lang w:eastAsia="ja-JP"/>
              </w:rPr>
            </w:pPr>
            <w:r>
              <w:rPr>
                <w:bCs/>
                <w:lang w:eastAsia="ja-JP"/>
              </w:rPr>
              <w:t>–</w:t>
            </w:r>
          </w:p>
        </w:tc>
        <w:tc>
          <w:tcPr>
            <w:tcW w:w="1134" w:type="dxa"/>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ind w:left="227"/>
              <w:rPr>
                <w:lang w:val="en-US" w:eastAsia="ja-JP"/>
              </w:rPr>
            </w:pPr>
            <w:r>
              <w:rPr>
                <w:lang w:val="en-US" w:eastAsia="ja-JP"/>
              </w:rPr>
              <w:t>&gt;&gt;PDU Session Resource Setup Info – MN terminated</w:t>
            </w:r>
          </w:p>
        </w:tc>
        <w:tc>
          <w:tcPr>
            <w:tcW w:w="1104" w:type="dxa"/>
          </w:tcPr>
          <w:p>
            <w:pPr>
              <w:pStyle w:val="50"/>
              <w:rPr>
                <w:lang w:eastAsia="ja-JP"/>
              </w:rPr>
            </w:pPr>
            <w:r>
              <w:rPr>
                <w:lang w:eastAsia="ja-JP"/>
              </w:rPr>
              <w:t>O</w:t>
            </w:r>
          </w:p>
        </w:tc>
        <w:tc>
          <w:tcPr>
            <w:tcW w:w="1022" w:type="dxa"/>
          </w:tcPr>
          <w:p>
            <w:pPr>
              <w:pStyle w:val="50"/>
            </w:pPr>
          </w:p>
        </w:tc>
        <w:tc>
          <w:tcPr>
            <w:tcW w:w="1276" w:type="dxa"/>
          </w:tcPr>
          <w:p>
            <w:pPr>
              <w:pStyle w:val="50"/>
              <w:rPr>
                <w:snapToGrid w:val="0"/>
                <w:lang w:eastAsia="ja-JP"/>
              </w:rPr>
            </w:pPr>
            <w:r>
              <w:rPr>
                <w:lang w:eastAsia="ja-JP"/>
              </w:rPr>
              <w:t>9.2.1.7</w:t>
            </w:r>
          </w:p>
        </w:tc>
        <w:tc>
          <w:tcPr>
            <w:tcW w:w="2270" w:type="dxa"/>
          </w:tcPr>
          <w:p>
            <w:pPr>
              <w:pStyle w:val="50"/>
              <w:rPr>
                <w:lang w:eastAsia="ja-JP"/>
              </w:rPr>
            </w:pPr>
          </w:p>
        </w:tc>
        <w:tc>
          <w:tcPr>
            <w:tcW w:w="1134" w:type="dxa"/>
          </w:tcPr>
          <w:p>
            <w:pPr>
              <w:pStyle w:val="55"/>
              <w:rPr>
                <w:bCs/>
                <w:lang w:eastAsia="ja-JP"/>
              </w:rPr>
            </w:pPr>
            <w:r>
              <w:rPr>
                <w:bCs/>
                <w:lang w:eastAsia="ja-JP"/>
              </w:rPr>
              <w:t>–</w:t>
            </w:r>
          </w:p>
        </w:tc>
        <w:tc>
          <w:tcPr>
            <w:tcW w:w="1134" w:type="dxa"/>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lang w:val="en-US" w:eastAsia="ja-JP"/>
              </w:rPr>
            </w:pPr>
            <w:r>
              <w:rPr>
                <w:lang w:val="en-US"/>
              </w:rPr>
              <w:t>M-NG-RAN node to S-NG-RAN node Container</w:t>
            </w:r>
          </w:p>
        </w:tc>
        <w:tc>
          <w:tcPr>
            <w:tcW w:w="1104" w:type="dxa"/>
          </w:tcPr>
          <w:p>
            <w:pPr>
              <w:pStyle w:val="50"/>
              <w:rPr>
                <w:rFonts w:eastAsia="Batang"/>
                <w:lang w:eastAsia="ja-JP"/>
              </w:rPr>
            </w:pPr>
            <w:r>
              <w:rPr>
                <w:lang w:eastAsia="ja-JP"/>
              </w:rPr>
              <w:t>M</w:t>
            </w:r>
          </w:p>
        </w:tc>
        <w:tc>
          <w:tcPr>
            <w:tcW w:w="1022" w:type="dxa"/>
          </w:tcPr>
          <w:p>
            <w:pPr>
              <w:pStyle w:val="50"/>
            </w:pPr>
          </w:p>
        </w:tc>
        <w:tc>
          <w:tcPr>
            <w:tcW w:w="1276" w:type="dxa"/>
          </w:tcPr>
          <w:p>
            <w:pPr>
              <w:pStyle w:val="50"/>
              <w:rPr>
                <w:lang w:eastAsia="ja-JP"/>
              </w:rPr>
            </w:pPr>
            <w:r>
              <w:rPr>
                <w:snapToGrid w:val="0"/>
                <w:lang w:eastAsia="ja-JP"/>
              </w:rPr>
              <w:t>OCTET STRING</w:t>
            </w:r>
          </w:p>
        </w:tc>
        <w:tc>
          <w:tcPr>
            <w:tcW w:w="2270" w:type="dxa"/>
          </w:tcPr>
          <w:p>
            <w:pPr>
              <w:pStyle w:val="50"/>
              <w:rPr>
                <w:lang w:val="en-US"/>
              </w:rPr>
            </w:pPr>
            <w:r>
              <w:rPr>
                <w:lang w:val="en-US"/>
              </w:rPr>
              <w:t xml:space="preserve">Includes the </w:t>
            </w:r>
            <w:r>
              <w:rPr>
                <w:i/>
                <w:lang w:val="en-US"/>
              </w:rPr>
              <w:t>CG-ConfigInfo</w:t>
            </w:r>
            <w:r>
              <w:rPr>
                <w:lang w:val="en-US"/>
              </w:rPr>
              <w:t xml:space="preserve"> message as defined in subclause 11.2.2 of TS 38.331 [10]</w:t>
            </w:r>
          </w:p>
        </w:tc>
        <w:tc>
          <w:tcPr>
            <w:tcW w:w="1134" w:type="dxa"/>
          </w:tcPr>
          <w:p>
            <w:pPr>
              <w:pStyle w:val="55"/>
              <w:rPr>
                <w:bCs/>
                <w:lang w:eastAsia="ja-JP"/>
              </w:rPr>
            </w:pPr>
            <w:r>
              <w:rPr>
                <w:bCs/>
              </w:rPr>
              <w:t>YES</w:t>
            </w:r>
          </w:p>
        </w:tc>
        <w:tc>
          <w:tcPr>
            <w:tcW w:w="1134" w:type="dxa"/>
          </w:tcPr>
          <w:p>
            <w:pPr>
              <w:pStyle w:val="55"/>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lang w:val="en-US"/>
              </w:rPr>
            </w:pPr>
            <w:r>
              <w:rPr>
                <w:rFonts w:cs="Arial"/>
                <w:lang w:val="en-US"/>
              </w:rPr>
              <w:t>S-NG-RAN node</w:t>
            </w:r>
            <w:r>
              <w:rPr>
                <w:rFonts w:cs="Arial"/>
                <w:lang w:val="en-US" w:eastAsia="ja-JP"/>
              </w:rPr>
              <w:t xml:space="preserve"> UE XnAP ID</w:t>
            </w:r>
          </w:p>
        </w:tc>
        <w:tc>
          <w:tcPr>
            <w:tcW w:w="1104" w:type="dxa"/>
          </w:tcPr>
          <w:p>
            <w:pPr>
              <w:pStyle w:val="50"/>
              <w:rPr>
                <w:lang w:eastAsia="ja-JP"/>
              </w:rPr>
            </w:pPr>
            <w:r>
              <w:rPr>
                <w:rFonts w:cs="Arial"/>
                <w:lang w:eastAsia="ja-JP"/>
              </w:rPr>
              <w:t>O</w:t>
            </w:r>
          </w:p>
        </w:tc>
        <w:tc>
          <w:tcPr>
            <w:tcW w:w="1022" w:type="dxa"/>
          </w:tcPr>
          <w:p>
            <w:pPr>
              <w:pStyle w:val="50"/>
            </w:pPr>
          </w:p>
        </w:tc>
        <w:tc>
          <w:tcPr>
            <w:tcW w:w="1276" w:type="dxa"/>
          </w:tcPr>
          <w:p>
            <w:pPr>
              <w:pStyle w:val="50"/>
              <w:rPr>
                <w:rFonts w:cs="Arial"/>
                <w:lang w:val="en-US" w:eastAsia="ja-JP"/>
              </w:rPr>
            </w:pPr>
            <w:r>
              <w:rPr>
                <w:rFonts w:cs="Arial"/>
                <w:lang w:val="en-US" w:eastAsia="ja-JP"/>
              </w:rPr>
              <w:t>NG-RAN node UE XnAP ID</w:t>
            </w:r>
          </w:p>
          <w:p>
            <w:pPr>
              <w:pStyle w:val="50"/>
              <w:rPr>
                <w:snapToGrid w:val="0"/>
                <w:lang w:eastAsia="ja-JP"/>
              </w:rPr>
            </w:pPr>
            <w:r>
              <w:rPr>
                <w:lang w:eastAsia="ja-JP"/>
              </w:rPr>
              <w:t>9.2.3.16</w:t>
            </w:r>
          </w:p>
        </w:tc>
        <w:tc>
          <w:tcPr>
            <w:tcW w:w="2270" w:type="dxa"/>
          </w:tcPr>
          <w:p>
            <w:pPr>
              <w:pStyle w:val="50"/>
              <w:rPr>
                <w:lang w:val="en-US" w:eastAsia="ja-JP"/>
              </w:rPr>
            </w:pPr>
            <w:r>
              <w:rPr>
                <w:rFonts w:cs="Arial"/>
                <w:szCs w:val="18"/>
                <w:lang w:val="en-US" w:eastAsia="ja-JP"/>
              </w:rPr>
              <w:t xml:space="preserve">Allocated at the </w:t>
            </w:r>
            <w:r>
              <w:rPr>
                <w:rFonts w:cs="Arial"/>
                <w:szCs w:val="18"/>
                <w:lang w:val="en-US"/>
              </w:rPr>
              <w:t>S-NG-RAN node</w:t>
            </w:r>
          </w:p>
        </w:tc>
        <w:tc>
          <w:tcPr>
            <w:tcW w:w="1134" w:type="dxa"/>
          </w:tcPr>
          <w:p>
            <w:pPr>
              <w:pStyle w:val="55"/>
              <w:rPr>
                <w:bCs/>
              </w:rPr>
            </w:pPr>
            <w:r>
              <w:t>YES</w:t>
            </w:r>
          </w:p>
        </w:tc>
        <w:tc>
          <w:tcPr>
            <w:tcW w:w="1134" w:type="dxa"/>
          </w:tcPr>
          <w:p>
            <w:pPr>
              <w:pStyle w:val="55"/>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rFonts w:cs="Arial"/>
              </w:rPr>
            </w:pPr>
            <w:r>
              <w:rPr>
                <w:rFonts w:cs="Arial"/>
              </w:rPr>
              <w:t>Expected UE Behaviour</w:t>
            </w:r>
          </w:p>
        </w:tc>
        <w:tc>
          <w:tcPr>
            <w:tcW w:w="1104" w:type="dxa"/>
          </w:tcPr>
          <w:p>
            <w:pPr>
              <w:pStyle w:val="50"/>
              <w:rPr>
                <w:rFonts w:cs="Arial"/>
                <w:lang w:eastAsia="ja-JP"/>
              </w:rPr>
            </w:pPr>
            <w:r>
              <w:rPr>
                <w:rFonts w:cs="Arial"/>
                <w:lang w:eastAsia="ja-JP"/>
              </w:rPr>
              <w:t>O</w:t>
            </w:r>
          </w:p>
        </w:tc>
        <w:tc>
          <w:tcPr>
            <w:tcW w:w="1022" w:type="dxa"/>
          </w:tcPr>
          <w:p>
            <w:pPr>
              <w:pStyle w:val="50"/>
            </w:pPr>
          </w:p>
        </w:tc>
        <w:tc>
          <w:tcPr>
            <w:tcW w:w="1276" w:type="dxa"/>
          </w:tcPr>
          <w:p>
            <w:pPr>
              <w:pStyle w:val="50"/>
              <w:rPr>
                <w:rFonts w:cs="Arial"/>
                <w:lang w:eastAsia="ja-JP"/>
              </w:rPr>
            </w:pPr>
            <w:r>
              <w:rPr>
                <w:lang w:eastAsia="ja-JP"/>
              </w:rPr>
              <w:t>9.2.3.81</w:t>
            </w:r>
          </w:p>
        </w:tc>
        <w:tc>
          <w:tcPr>
            <w:tcW w:w="2270" w:type="dxa"/>
          </w:tcPr>
          <w:p>
            <w:pPr>
              <w:pStyle w:val="50"/>
              <w:rPr>
                <w:rFonts w:cs="Arial"/>
                <w:szCs w:val="18"/>
                <w:lang w:eastAsia="ja-JP"/>
              </w:rPr>
            </w:pPr>
          </w:p>
        </w:tc>
        <w:tc>
          <w:tcPr>
            <w:tcW w:w="1134" w:type="dxa"/>
          </w:tcPr>
          <w:p>
            <w:pPr>
              <w:pStyle w:val="55"/>
            </w:pPr>
            <w:r>
              <w:t>YES</w:t>
            </w:r>
          </w:p>
        </w:tc>
        <w:tc>
          <w:tcPr>
            <w:tcW w:w="1134" w:type="dxa"/>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rFonts w:cs="Arial"/>
              </w:rPr>
            </w:pPr>
            <w:r>
              <w:t>Requested Split SRBs</w:t>
            </w:r>
          </w:p>
        </w:tc>
        <w:tc>
          <w:tcPr>
            <w:tcW w:w="1104" w:type="dxa"/>
          </w:tcPr>
          <w:p>
            <w:pPr>
              <w:pStyle w:val="50"/>
              <w:rPr>
                <w:rFonts w:cs="Arial"/>
                <w:lang w:eastAsia="ja-JP"/>
              </w:rPr>
            </w:pPr>
            <w:r>
              <w:t>O</w:t>
            </w:r>
          </w:p>
        </w:tc>
        <w:tc>
          <w:tcPr>
            <w:tcW w:w="1022" w:type="dxa"/>
          </w:tcPr>
          <w:p>
            <w:pPr>
              <w:pStyle w:val="50"/>
            </w:pPr>
          </w:p>
        </w:tc>
        <w:tc>
          <w:tcPr>
            <w:tcW w:w="1276" w:type="dxa"/>
          </w:tcPr>
          <w:p>
            <w:pPr>
              <w:pStyle w:val="50"/>
              <w:rPr>
                <w:lang w:eastAsia="ja-JP"/>
              </w:rPr>
            </w:pPr>
            <w:r>
              <w:t>ENUMERATED (srb1, srb2, srb1&amp;2, ...)</w:t>
            </w:r>
          </w:p>
        </w:tc>
        <w:tc>
          <w:tcPr>
            <w:tcW w:w="2270" w:type="dxa"/>
          </w:tcPr>
          <w:p>
            <w:pPr>
              <w:pStyle w:val="50"/>
              <w:rPr>
                <w:rFonts w:cs="Arial"/>
                <w:szCs w:val="18"/>
                <w:lang w:val="en-US" w:eastAsia="ja-JP"/>
              </w:rPr>
            </w:pPr>
            <w:r>
              <w:rPr>
                <w:lang w:val="en-US"/>
              </w:rPr>
              <w:t>Indicates that resources for Split SRBs are requested.</w:t>
            </w:r>
          </w:p>
        </w:tc>
        <w:tc>
          <w:tcPr>
            <w:tcW w:w="1134" w:type="dxa"/>
          </w:tcPr>
          <w:p>
            <w:pPr>
              <w:pStyle w:val="55"/>
            </w:pPr>
            <w:r>
              <w:t>YES</w:t>
            </w:r>
          </w:p>
        </w:tc>
        <w:tc>
          <w:tcPr>
            <w:tcW w:w="1134" w:type="dxa"/>
          </w:tcPr>
          <w:p>
            <w:pPr>
              <w:pStyle w:val="55"/>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pPr>
            <w:r>
              <w:t>PCell ID</w:t>
            </w:r>
          </w:p>
        </w:tc>
        <w:tc>
          <w:tcPr>
            <w:tcW w:w="1104" w:type="dxa"/>
          </w:tcPr>
          <w:p>
            <w:pPr>
              <w:pStyle w:val="50"/>
            </w:pPr>
            <w:r>
              <w:t>O</w:t>
            </w:r>
          </w:p>
        </w:tc>
        <w:tc>
          <w:tcPr>
            <w:tcW w:w="1022" w:type="dxa"/>
          </w:tcPr>
          <w:p>
            <w:pPr>
              <w:pStyle w:val="50"/>
            </w:pPr>
          </w:p>
        </w:tc>
        <w:tc>
          <w:tcPr>
            <w:tcW w:w="1276" w:type="dxa"/>
          </w:tcPr>
          <w:p>
            <w:pPr>
              <w:pStyle w:val="50"/>
              <w:rPr>
                <w:lang w:val="en-US"/>
              </w:rPr>
            </w:pPr>
            <w:r>
              <w:rPr>
                <w:lang w:val="en-US"/>
              </w:rPr>
              <w:t>Global NG-RAN Cell Identity</w:t>
            </w:r>
          </w:p>
          <w:p>
            <w:pPr>
              <w:pStyle w:val="50"/>
              <w:rPr>
                <w:lang w:val="en-US"/>
              </w:rPr>
            </w:pPr>
            <w:r>
              <w:rPr>
                <w:lang w:val="en-US"/>
              </w:rPr>
              <w:t>9.2.2.27</w:t>
            </w:r>
          </w:p>
        </w:tc>
        <w:tc>
          <w:tcPr>
            <w:tcW w:w="2270" w:type="dxa"/>
          </w:tcPr>
          <w:p>
            <w:pPr>
              <w:pStyle w:val="50"/>
              <w:rPr>
                <w:lang w:val="en-US"/>
              </w:rPr>
            </w:pPr>
          </w:p>
        </w:tc>
        <w:tc>
          <w:tcPr>
            <w:tcW w:w="1134" w:type="dxa"/>
          </w:tcPr>
          <w:p>
            <w:pPr>
              <w:pStyle w:val="55"/>
            </w:pPr>
            <w:r>
              <w:t>YES</w:t>
            </w:r>
          </w:p>
        </w:tc>
        <w:tc>
          <w:tcPr>
            <w:tcW w:w="1134" w:type="dxa"/>
          </w:tcPr>
          <w:p>
            <w:pPr>
              <w:pStyle w:val="55"/>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pPr>
            <w:r>
              <w:rPr>
                <w:rFonts w:eastAsia="Batang" w:cs="Arial"/>
                <w:szCs w:val="18"/>
                <w:lang w:eastAsia="ja-JP"/>
              </w:rPr>
              <w:t>Desired Activity Notification Level</w:t>
            </w:r>
          </w:p>
        </w:tc>
        <w:tc>
          <w:tcPr>
            <w:tcW w:w="1104" w:type="dxa"/>
          </w:tcPr>
          <w:p>
            <w:pPr>
              <w:pStyle w:val="50"/>
            </w:pPr>
            <w:r>
              <w:rPr>
                <w:lang w:eastAsia="ja-JP"/>
              </w:rPr>
              <w:t>O</w:t>
            </w:r>
          </w:p>
        </w:tc>
        <w:tc>
          <w:tcPr>
            <w:tcW w:w="1022" w:type="dxa"/>
          </w:tcPr>
          <w:p>
            <w:pPr>
              <w:pStyle w:val="50"/>
            </w:pPr>
          </w:p>
        </w:tc>
        <w:tc>
          <w:tcPr>
            <w:tcW w:w="1276" w:type="dxa"/>
          </w:tcPr>
          <w:p>
            <w:pPr>
              <w:pStyle w:val="50"/>
            </w:pPr>
            <w:r>
              <w:rPr>
                <w:rFonts w:cs="Arial"/>
                <w:szCs w:val="18"/>
                <w:lang w:eastAsia="ja-JP"/>
              </w:rPr>
              <w:t>9.2.3.77</w:t>
            </w:r>
          </w:p>
        </w:tc>
        <w:tc>
          <w:tcPr>
            <w:tcW w:w="2270" w:type="dxa"/>
          </w:tcPr>
          <w:p>
            <w:pPr>
              <w:pStyle w:val="50"/>
            </w:pPr>
          </w:p>
        </w:tc>
        <w:tc>
          <w:tcPr>
            <w:tcW w:w="1134" w:type="dxa"/>
          </w:tcPr>
          <w:p>
            <w:pPr>
              <w:pStyle w:val="55"/>
            </w:pPr>
            <w:r>
              <w:rPr>
                <w:rFonts w:cs="Arial"/>
                <w:szCs w:val="18"/>
                <w:lang w:eastAsia="ja-JP"/>
              </w:rPr>
              <w:t>YES</w:t>
            </w:r>
          </w:p>
        </w:tc>
        <w:tc>
          <w:tcPr>
            <w:tcW w:w="1134" w:type="dxa"/>
          </w:tcPr>
          <w:p>
            <w:pPr>
              <w:pStyle w:val="55"/>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rFonts w:eastAsia="Batang" w:cs="Arial"/>
                <w:szCs w:val="18"/>
                <w:lang w:eastAsia="ja-JP"/>
              </w:rPr>
            </w:pPr>
            <w:r>
              <w:t>Available DRB IDs</w:t>
            </w:r>
          </w:p>
        </w:tc>
        <w:tc>
          <w:tcPr>
            <w:tcW w:w="1104" w:type="dxa"/>
          </w:tcPr>
          <w:p>
            <w:pPr>
              <w:pStyle w:val="50"/>
              <w:rPr>
                <w:lang w:eastAsia="ja-JP"/>
              </w:rPr>
            </w:pPr>
            <w:r>
              <w:t>C-ifSNterminated</w:t>
            </w:r>
          </w:p>
        </w:tc>
        <w:tc>
          <w:tcPr>
            <w:tcW w:w="1022" w:type="dxa"/>
          </w:tcPr>
          <w:p>
            <w:pPr>
              <w:pStyle w:val="50"/>
            </w:pPr>
          </w:p>
        </w:tc>
        <w:tc>
          <w:tcPr>
            <w:tcW w:w="1276" w:type="dxa"/>
          </w:tcPr>
          <w:p>
            <w:pPr>
              <w:pStyle w:val="50"/>
            </w:pPr>
            <w:r>
              <w:t>DRB List</w:t>
            </w:r>
          </w:p>
          <w:p>
            <w:pPr>
              <w:pStyle w:val="50"/>
              <w:rPr>
                <w:lang w:eastAsia="en-US"/>
              </w:rPr>
            </w:pPr>
            <w:r>
              <w:t>9.2.1.29</w:t>
            </w:r>
          </w:p>
        </w:tc>
        <w:tc>
          <w:tcPr>
            <w:tcW w:w="2270" w:type="dxa"/>
          </w:tcPr>
          <w:p>
            <w:pPr>
              <w:pStyle w:val="50"/>
              <w:rPr>
                <w:lang w:val="en-US"/>
              </w:rPr>
            </w:pPr>
            <w:r>
              <w:rPr>
                <w:lang w:val="en-US"/>
              </w:rPr>
              <w:t>Indicates the list of DRB IDs that the S-NG-RAN node may use for SN-terminated bearers.</w:t>
            </w:r>
          </w:p>
        </w:tc>
        <w:tc>
          <w:tcPr>
            <w:tcW w:w="1134" w:type="dxa"/>
          </w:tcPr>
          <w:p>
            <w:pPr>
              <w:pStyle w:val="55"/>
              <w:rPr>
                <w:rFonts w:cs="Arial"/>
                <w:szCs w:val="18"/>
                <w:lang w:eastAsia="ja-JP"/>
              </w:rPr>
            </w:pPr>
            <w:r>
              <w:t>YES</w:t>
            </w:r>
          </w:p>
        </w:tc>
        <w:tc>
          <w:tcPr>
            <w:tcW w:w="1134" w:type="dxa"/>
          </w:tcPr>
          <w:p>
            <w:pPr>
              <w:pStyle w:val="55"/>
              <w:rPr>
                <w:rFonts w:cs="Arial"/>
                <w:szCs w:val="18"/>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lang w:val="en-US"/>
              </w:rPr>
            </w:pPr>
            <w:r>
              <w:rPr>
                <w:bCs/>
                <w:lang w:val="en-US" w:eastAsia="ja-JP"/>
              </w:rPr>
              <w:t>S-NG-RAN node Maximum Integrity Protected Data Rate Uplink</w:t>
            </w:r>
          </w:p>
        </w:tc>
        <w:tc>
          <w:tcPr>
            <w:tcW w:w="1104" w:type="dxa"/>
          </w:tcPr>
          <w:p>
            <w:pPr>
              <w:pStyle w:val="50"/>
            </w:pPr>
            <w:r>
              <w:t>O</w:t>
            </w:r>
          </w:p>
        </w:tc>
        <w:tc>
          <w:tcPr>
            <w:tcW w:w="1022" w:type="dxa"/>
          </w:tcPr>
          <w:p>
            <w:pPr>
              <w:pStyle w:val="50"/>
            </w:pPr>
          </w:p>
        </w:tc>
        <w:tc>
          <w:tcPr>
            <w:tcW w:w="1276" w:type="dxa"/>
          </w:tcPr>
          <w:p>
            <w:pPr>
              <w:pStyle w:val="50"/>
            </w:pPr>
            <w:r>
              <w:t>Bit Rate</w:t>
            </w:r>
          </w:p>
          <w:p>
            <w:pPr>
              <w:pStyle w:val="50"/>
            </w:pPr>
            <w:r>
              <w:t>9.2.3.4</w:t>
            </w:r>
          </w:p>
        </w:tc>
        <w:tc>
          <w:tcPr>
            <w:tcW w:w="2270" w:type="dxa"/>
          </w:tcPr>
          <w:p>
            <w:pPr>
              <w:pStyle w:val="50"/>
              <w:rPr>
                <w:lang w:val="en-US"/>
              </w:rPr>
            </w:pPr>
            <w:r>
              <w:rPr>
                <w:lang w:val="en-US"/>
              </w:rPr>
              <w:t>The S-NG-RAN node</w:t>
            </w:r>
            <w:r>
              <w:rPr>
                <w:lang w:val="en-US" w:eastAsia="ja-JP"/>
              </w:rPr>
              <w:t xml:space="preserve"> </w:t>
            </w:r>
            <w:r>
              <w:rPr>
                <w:bCs/>
                <w:lang w:val="en-US" w:eastAsia="ja-JP"/>
              </w:rPr>
              <w:t>Maximum Integrity Protected Data Rate Uplink</w:t>
            </w:r>
            <w:r>
              <w:rPr>
                <w:lang w:val="en-US"/>
              </w:rPr>
              <w:t xml:space="preserve"> is a portion of the UE’s </w:t>
            </w:r>
            <w:r>
              <w:rPr>
                <w:bCs/>
                <w:lang w:val="en-US" w:eastAsia="ja-JP"/>
              </w:rPr>
              <w:t>Maximum Integrity Protected Data Rate in the Uplink</w:t>
            </w:r>
            <w:r>
              <w:rPr>
                <w:lang w:val="en-US"/>
              </w:rPr>
              <w:t xml:space="preserve">, which is enforced by the S-NG-RAN node for the UE’s SN terminated PDU sessions. If the </w:t>
            </w:r>
            <w:r>
              <w:rPr>
                <w:i/>
                <w:lang w:val="en-US"/>
              </w:rPr>
              <w:t>S-NG-RAN node Maximum Integrity Protected Data Rate Downlink</w:t>
            </w:r>
            <w:r>
              <w:rPr>
                <w:lang w:val="en-US"/>
              </w:rPr>
              <w:t xml:space="preserve"> IE is not present, this IE applies to both UL and DL.</w:t>
            </w:r>
          </w:p>
        </w:tc>
        <w:tc>
          <w:tcPr>
            <w:tcW w:w="1134" w:type="dxa"/>
          </w:tcPr>
          <w:p>
            <w:pPr>
              <w:pStyle w:val="55"/>
            </w:pPr>
            <w:r>
              <w:t>YES</w:t>
            </w:r>
          </w:p>
        </w:tc>
        <w:tc>
          <w:tcPr>
            <w:tcW w:w="1134" w:type="dxa"/>
          </w:tcPr>
          <w:p>
            <w:pPr>
              <w:pStyle w:val="55"/>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rFonts w:cs="Arial"/>
                <w:lang w:val="en-US"/>
              </w:rPr>
            </w:pPr>
            <w:r>
              <w:rPr>
                <w:bCs/>
                <w:lang w:val="en-US" w:eastAsia="ja-JP"/>
              </w:rPr>
              <w:t>S-NG-RAN node Maximum Integrity Protected Data Rate Downlink</w:t>
            </w:r>
          </w:p>
        </w:tc>
        <w:tc>
          <w:tcPr>
            <w:tcW w:w="1104" w:type="dxa"/>
          </w:tcPr>
          <w:p>
            <w:pPr>
              <w:pStyle w:val="50"/>
            </w:pPr>
            <w:r>
              <w:t>O</w:t>
            </w:r>
          </w:p>
        </w:tc>
        <w:tc>
          <w:tcPr>
            <w:tcW w:w="1022" w:type="dxa"/>
          </w:tcPr>
          <w:p>
            <w:pPr>
              <w:pStyle w:val="50"/>
            </w:pPr>
          </w:p>
        </w:tc>
        <w:tc>
          <w:tcPr>
            <w:tcW w:w="1276" w:type="dxa"/>
          </w:tcPr>
          <w:p>
            <w:pPr>
              <w:pStyle w:val="50"/>
            </w:pPr>
            <w:r>
              <w:t>Bit Rate</w:t>
            </w:r>
          </w:p>
          <w:p>
            <w:pPr>
              <w:pStyle w:val="50"/>
              <w:rPr>
                <w:rFonts w:cs="Arial"/>
                <w:lang w:eastAsia="ja-JP"/>
              </w:rPr>
            </w:pPr>
            <w:r>
              <w:t>9.2.3.4</w:t>
            </w:r>
          </w:p>
        </w:tc>
        <w:tc>
          <w:tcPr>
            <w:tcW w:w="2270" w:type="dxa"/>
          </w:tcPr>
          <w:p>
            <w:pPr>
              <w:pStyle w:val="50"/>
              <w:rPr>
                <w:lang w:val="en-US"/>
              </w:rPr>
            </w:pPr>
            <w:r>
              <w:rPr>
                <w:lang w:val="en-US"/>
              </w:rPr>
              <w:t>The S-NG-RAN node</w:t>
            </w:r>
            <w:r>
              <w:rPr>
                <w:lang w:val="en-US" w:eastAsia="ja-JP"/>
              </w:rPr>
              <w:t xml:space="preserve"> </w:t>
            </w:r>
            <w:r>
              <w:rPr>
                <w:bCs/>
                <w:lang w:val="en-US" w:eastAsia="ja-JP"/>
              </w:rPr>
              <w:t>Maximum Integrity Protected Data Rate Downlink</w:t>
            </w:r>
            <w:r>
              <w:rPr>
                <w:lang w:val="en-US"/>
              </w:rPr>
              <w:t xml:space="preserve"> is a portion of the UE’s </w:t>
            </w:r>
            <w:r>
              <w:rPr>
                <w:bCs/>
                <w:lang w:val="en-US" w:eastAsia="ja-JP"/>
              </w:rPr>
              <w:t>Maximum Integrity Protected Data Rate in the Downlink</w:t>
            </w:r>
            <w:r>
              <w:rPr>
                <w:lang w:val="en-US"/>
              </w:rPr>
              <w:t>, which is enforced by the S-NG-RAN node for the UE’s SN terminated PDU sessions.</w:t>
            </w:r>
          </w:p>
        </w:tc>
        <w:tc>
          <w:tcPr>
            <w:tcW w:w="1134" w:type="dxa"/>
          </w:tcPr>
          <w:p>
            <w:pPr>
              <w:pStyle w:val="55"/>
            </w:pPr>
            <w:r>
              <w:t>YES</w:t>
            </w:r>
          </w:p>
        </w:tc>
        <w:tc>
          <w:tcPr>
            <w:tcW w:w="1134" w:type="dxa"/>
          </w:tcPr>
          <w:p>
            <w:pPr>
              <w:pStyle w:val="55"/>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bCs/>
                <w:lang w:val="en-US" w:eastAsia="ja-JP"/>
              </w:rPr>
            </w:pPr>
            <w:r>
              <w:rPr>
                <w:rFonts w:cs="Arial"/>
                <w:lang w:val="en-US"/>
              </w:rPr>
              <w:t>Location Information at S-NODE reporting</w:t>
            </w:r>
          </w:p>
        </w:tc>
        <w:tc>
          <w:tcPr>
            <w:tcW w:w="1104" w:type="dxa"/>
          </w:tcPr>
          <w:p>
            <w:pPr>
              <w:pStyle w:val="50"/>
            </w:pPr>
            <w:r>
              <w:t>O</w:t>
            </w:r>
          </w:p>
        </w:tc>
        <w:tc>
          <w:tcPr>
            <w:tcW w:w="1022" w:type="dxa"/>
          </w:tcPr>
          <w:p>
            <w:pPr>
              <w:pStyle w:val="50"/>
            </w:pPr>
          </w:p>
        </w:tc>
        <w:tc>
          <w:tcPr>
            <w:tcW w:w="1276" w:type="dxa"/>
          </w:tcPr>
          <w:p>
            <w:pPr>
              <w:pStyle w:val="50"/>
            </w:pPr>
            <w:r>
              <w:rPr>
                <w:rFonts w:cs="Arial"/>
                <w:lang w:eastAsia="ja-JP"/>
              </w:rPr>
              <w:t>ENUMERATED (pscell, ...)</w:t>
            </w:r>
          </w:p>
        </w:tc>
        <w:tc>
          <w:tcPr>
            <w:tcW w:w="2270" w:type="dxa"/>
          </w:tcPr>
          <w:p>
            <w:pPr>
              <w:pStyle w:val="50"/>
              <w:rPr>
                <w:lang w:val="en-US"/>
              </w:rPr>
            </w:pPr>
            <w:r>
              <w:rPr>
                <w:lang w:val="en-US"/>
              </w:rPr>
              <w:t>Indicates that the user’s Location Information at S-NODE is to be provided.</w:t>
            </w:r>
          </w:p>
        </w:tc>
        <w:tc>
          <w:tcPr>
            <w:tcW w:w="1134" w:type="dxa"/>
          </w:tcPr>
          <w:p>
            <w:pPr>
              <w:pStyle w:val="55"/>
            </w:pPr>
            <w:r>
              <w:t>YES</w:t>
            </w:r>
          </w:p>
        </w:tc>
        <w:tc>
          <w:tcPr>
            <w:tcW w:w="1134" w:type="dxa"/>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bCs/>
                <w:lang w:val="en-US" w:eastAsia="ja-JP"/>
              </w:rPr>
            </w:pPr>
            <w:r>
              <w:rPr>
                <w:lang w:val="en-US" w:eastAsia="ja-JP"/>
              </w:rPr>
              <w:t>MR-DC Resource Coordination Information</w:t>
            </w:r>
          </w:p>
        </w:tc>
        <w:tc>
          <w:tcPr>
            <w:tcW w:w="1104" w:type="dxa"/>
          </w:tcPr>
          <w:p>
            <w:pPr>
              <w:pStyle w:val="50"/>
            </w:pPr>
            <w:r>
              <w:t>O</w:t>
            </w:r>
          </w:p>
        </w:tc>
        <w:tc>
          <w:tcPr>
            <w:tcW w:w="1022" w:type="dxa"/>
          </w:tcPr>
          <w:p>
            <w:pPr>
              <w:pStyle w:val="50"/>
            </w:pPr>
          </w:p>
        </w:tc>
        <w:tc>
          <w:tcPr>
            <w:tcW w:w="1276" w:type="dxa"/>
          </w:tcPr>
          <w:p>
            <w:pPr>
              <w:pStyle w:val="50"/>
            </w:pPr>
            <w:r>
              <w:t>9.2.2.33</w:t>
            </w:r>
          </w:p>
        </w:tc>
        <w:tc>
          <w:tcPr>
            <w:tcW w:w="2270" w:type="dxa"/>
          </w:tcPr>
          <w:p>
            <w:pPr>
              <w:pStyle w:val="50"/>
              <w:rPr>
                <w:lang w:val="en-US"/>
              </w:rPr>
            </w:pPr>
            <w:r>
              <w:rPr>
                <w:lang w:val="en-US"/>
              </w:rPr>
              <w:t xml:space="preserve">Information used to coordinate resource utilisation between M-NG-RAN node and S-NG-RAN node. </w:t>
            </w:r>
          </w:p>
        </w:tc>
        <w:tc>
          <w:tcPr>
            <w:tcW w:w="1134" w:type="dxa"/>
          </w:tcPr>
          <w:p>
            <w:pPr>
              <w:pStyle w:val="55"/>
            </w:pPr>
            <w:r>
              <w:t>YES</w:t>
            </w:r>
          </w:p>
        </w:tc>
        <w:tc>
          <w:tcPr>
            <w:tcW w:w="1134" w:type="dxa"/>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lang w:eastAsia="ja-JP"/>
              </w:rPr>
            </w:pPr>
            <w:r>
              <w:rPr>
                <w:bCs/>
                <w:lang w:eastAsia="ja-JP"/>
              </w:rPr>
              <w:t>Masked IMEISV</w:t>
            </w:r>
          </w:p>
        </w:tc>
        <w:tc>
          <w:tcPr>
            <w:tcW w:w="1104" w:type="dxa"/>
          </w:tcPr>
          <w:p>
            <w:pPr>
              <w:pStyle w:val="50"/>
            </w:pPr>
            <w:r>
              <w:t>O</w:t>
            </w:r>
          </w:p>
        </w:tc>
        <w:tc>
          <w:tcPr>
            <w:tcW w:w="1022" w:type="dxa"/>
          </w:tcPr>
          <w:p>
            <w:pPr>
              <w:pStyle w:val="50"/>
            </w:pPr>
          </w:p>
        </w:tc>
        <w:tc>
          <w:tcPr>
            <w:tcW w:w="1276" w:type="dxa"/>
          </w:tcPr>
          <w:p>
            <w:pPr>
              <w:pStyle w:val="50"/>
            </w:pPr>
            <w:r>
              <w:t>9.2.3.32</w:t>
            </w:r>
          </w:p>
        </w:tc>
        <w:tc>
          <w:tcPr>
            <w:tcW w:w="2270" w:type="dxa"/>
          </w:tcPr>
          <w:p>
            <w:pPr>
              <w:pStyle w:val="50"/>
            </w:pPr>
          </w:p>
        </w:tc>
        <w:tc>
          <w:tcPr>
            <w:tcW w:w="1134" w:type="dxa"/>
          </w:tcPr>
          <w:p>
            <w:pPr>
              <w:pStyle w:val="55"/>
            </w:pPr>
            <w:r>
              <w:t>YES</w:t>
            </w:r>
          </w:p>
        </w:tc>
        <w:tc>
          <w:tcPr>
            <w:tcW w:w="1134" w:type="dxa"/>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bCs/>
                <w:lang w:eastAsia="ja-JP"/>
              </w:rPr>
            </w:pPr>
            <w:r>
              <w:rPr>
                <w:rFonts w:hint="eastAsia" w:eastAsia="宋体"/>
                <w:bCs/>
              </w:rPr>
              <w:t>NE-DC TDM Pattern</w:t>
            </w:r>
          </w:p>
        </w:tc>
        <w:tc>
          <w:tcPr>
            <w:tcW w:w="1104" w:type="dxa"/>
          </w:tcPr>
          <w:p>
            <w:pPr>
              <w:pStyle w:val="50"/>
            </w:pPr>
            <w:r>
              <w:rPr>
                <w:rFonts w:hint="eastAsia" w:eastAsia="宋体"/>
              </w:rPr>
              <w:t>O</w:t>
            </w:r>
          </w:p>
        </w:tc>
        <w:tc>
          <w:tcPr>
            <w:tcW w:w="1022" w:type="dxa"/>
          </w:tcPr>
          <w:p>
            <w:pPr>
              <w:pStyle w:val="50"/>
            </w:pPr>
          </w:p>
        </w:tc>
        <w:tc>
          <w:tcPr>
            <w:tcW w:w="1276" w:type="dxa"/>
          </w:tcPr>
          <w:p>
            <w:pPr>
              <w:pStyle w:val="50"/>
            </w:pPr>
            <w:r>
              <w:rPr>
                <w:rFonts w:hint="eastAsia" w:eastAsia="宋体"/>
              </w:rPr>
              <w:t>9.2.2.38</w:t>
            </w:r>
          </w:p>
        </w:tc>
        <w:tc>
          <w:tcPr>
            <w:tcW w:w="2270" w:type="dxa"/>
          </w:tcPr>
          <w:p>
            <w:pPr>
              <w:pStyle w:val="50"/>
            </w:pPr>
          </w:p>
        </w:tc>
        <w:tc>
          <w:tcPr>
            <w:tcW w:w="1134" w:type="dxa"/>
          </w:tcPr>
          <w:p>
            <w:pPr>
              <w:pStyle w:val="55"/>
            </w:pPr>
            <w:r>
              <w:rPr>
                <w:rFonts w:eastAsia="宋体"/>
              </w:rPr>
              <w:t>YES</w:t>
            </w:r>
          </w:p>
        </w:tc>
        <w:tc>
          <w:tcPr>
            <w:tcW w:w="1134" w:type="dxa"/>
          </w:tcPr>
          <w:p>
            <w:pPr>
              <w:pStyle w:val="55"/>
            </w:pPr>
            <w:r>
              <w:rPr>
                <w:rFonts w:eastAsia="宋体"/>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rPr>
                <w:bCs/>
              </w:rPr>
            </w:pPr>
            <w:r>
              <w:rPr>
                <w:bCs/>
              </w:rPr>
              <w:t>SN Addition Trigger Indication</w:t>
            </w:r>
          </w:p>
        </w:tc>
        <w:tc>
          <w:tcPr>
            <w:tcW w:w="1104" w:type="dxa"/>
            <w:tcBorders>
              <w:top w:val="single" w:color="auto" w:sz="4" w:space="0"/>
              <w:left w:val="single" w:color="auto" w:sz="4" w:space="0"/>
              <w:bottom w:val="single" w:color="auto" w:sz="4" w:space="0"/>
              <w:right w:val="single" w:color="auto" w:sz="4" w:space="0"/>
            </w:tcBorders>
          </w:tcPr>
          <w:p>
            <w:pPr>
              <w:pStyle w:val="50"/>
            </w:pPr>
            <w:r>
              <w:t>O</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ENUMERATED (SN change, inter-MN HO, intra-MN HO, ...)</w:t>
            </w:r>
          </w:p>
        </w:tc>
        <w:tc>
          <w:tcPr>
            <w:tcW w:w="2270"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This IE indicates the trigger for S-NG-RAN node Addition Preparation procedure</w:t>
            </w:r>
          </w:p>
        </w:tc>
        <w:tc>
          <w:tcPr>
            <w:tcW w:w="1134" w:type="dxa"/>
            <w:tcBorders>
              <w:top w:val="single" w:color="auto" w:sz="4" w:space="0"/>
              <w:left w:val="single" w:color="auto" w:sz="4" w:space="0"/>
              <w:bottom w:val="single" w:color="auto" w:sz="4" w:space="0"/>
              <w:right w:val="single" w:color="auto" w:sz="4" w:space="0"/>
            </w:tcBorders>
          </w:tcPr>
          <w:p>
            <w:pPr>
              <w:pStyle w:val="55"/>
            </w:pPr>
            <w:r>
              <w:t>YES</w:t>
            </w:r>
          </w:p>
        </w:tc>
        <w:tc>
          <w:tcPr>
            <w:tcW w:w="1134" w:type="dxa"/>
            <w:tcBorders>
              <w:top w:val="single" w:color="auto" w:sz="4" w:space="0"/>
              <w:left w:val="single" w:color="auto" w:sz="4" w:space="0"/>
              <w:bottom w:val="single" w:color="auto" w:sz="4" w:space="0"/>
              <w:right w:val="single" w:color="auto" w:sz="4" w:space="0"/>
            </w:tcBorders>
          </w:tcPr>
          <w:p>
            <w:pPr>
              <w:pStyle w:val="55"/>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Pr>
          <w:p>
            <w:pPr>
              <w:pStyle w:val="50"/>
              <w:rPr>
                <w:bCs/>
              </w:rPr>
            </w:pPr>
            <w:r>
              <w:rPr>
                <w:rFonts w:eastAsia="MS Mincho" w:cs="Arial"/>
                <w:lang w:eastAsia="ja-JP"/>
              </w:rPr>
              <w:t>Trace Activation</w:t>
            </w:r>
          </w:p>
        </w:tc>
        <w:tc>
          <w:tcPr>
            <w:tcW w:w="1104" w:type="dxa"/>
          </w:tcPr>
          <w:p>
            <w:pPr>
              <w:pStyle w:val="50"/>
            </w:pPr>
            <w:r>
              <w:rPr>
                <w:rFonts w:eastAsia="MS Mincho" w:cs="Arial"/>
                <w:lang w:eastAsia="ja-JP"/>
              </w:rPr>
              <w:t>O</w:t>
            </w:r>
          </w:p>
        </w:tc>
        <w:tc>
          <w:tcPr>
            <w:tcW w:w="1022" w:type="dxa"/>
          </w:tcPr>
          <w:p>
            <w:pPr>
              <w:pStyle w:val="50"/>
            </w:pPr>
          </w:p>
        </w:tc>
        <w:tc>
          <w:tcPr>
            <w:tcW w:w="1276" w:type="dxa"/>
          </w:tcPr>
          <w:p>
            <w:pPr>
              <w:pStyle w:val="50"/>
            </w:pPr>
            <w:r>
              <w:rPr>
                <w:rFonts w:cs="Arial"/>
                <w:lang w:eastAsia="ja-JP"/>
              </w:rPr>
              <w:t>9.2.3.55</w:t>
            </w:r>
          </w:p>
        </w:tc>
        <w:tc>
          <w:tcPr>
            <w:tcW w:w="2270" w:type="dxa"/>
          </w:tcPr>
          <w:p>
            <w:pPr>
              <w:pStyle w:val="50"/>
            </w:pPr>
          </w:p>
        </w:tc>
        <w:tc>
          <w:tcPr>
            <w:tcW w:w="1134" w:type="dxa"/>
          </w:tcPr>
          <w:p>
            <w:pPr>
              <w:pStyle w:val="55"/>
            </w:pPr>
            <w:r>
              <w:rPr>
                <w:rFonts w:eastAsia="MS Mincho" w:cs="Arial"/>
                <w:lang w:eastAsia="ja-JP"/>
              </w:rPr>
              <w:t>YES</w:t>
            </w:r>
          </w:p>
        </w:tc>
        <w:tc>
          <w:tcPr>
            <w:tcW w:w="1134" w:type="dxa"/>
          </w:tcPr>
          <w:p>
            <w:pPr>
              <w:pStyle w:val="55"/>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rPr>
                <w:bCs/>
                <w:lang w:val="en-US"/>
              </w:rPr>
            </w:pPr>
            <w:r>
              <w:rPr>
                <w:lang w:val="en-US"/>
              </w:rPr>
              <w:t>Requested Fast MCG recovery via SRB3</w:t>
            </w:r>
          </w:p>
        </w:tc>
        <w:tc>
          <w:tcPr>
            <w:tcW w:w="1104" w:type="dxa"/>
            <w:tcBorders>
              <w:top w:val="single" w:color="auto" w:sz="4" w:space="0"/>
              <w:left w:val="single" w:color="auto" w:sz="4" w:space="0"/>
              <w:bottom w:val="single" w:color="auto" w:sz="4" w:space="0"/>
              <w:right w:val="single" w:color="auto" w:sz="4" w:space="0"/>
            </w:tcBorders>
          </w:tcPr>
          <w:p>
            <w:pPr>
              <w:pStyle w:val="50"/>
            </w:pPr>
            <w:r>
              <w:t>O</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pPr>
            <w:r>
              <w:t>ENUMERATED (true, ...)</w:t>
            </w:r>
          </w:p>
        </w:tc>
        <w:tc>
          <w:tcPr>
            <w:tcW w:w="2270"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Indicates that the resources for fast MCG recovery via SRB3 are requested.</w:t>
            </w:r>
          </w:p>
        </w:tc>
        <w:tc>
          <w:tcPr>
            <w:tcW w:w="1134" w:type="dxa"/>
            <w:tcBorders>
              <w:top w:val="single" w:color="auto" w:sz="4" w:space="0"/>
              <w:left w:val="single" w:color="auto" w:sz="4" w:space="0"/>
              <w:bottom w:val="single" w:color="auto" w:sz="4" w:space="0"/>
              <w:right w:val="single" w:color="auto" w:sz="4" w:space="0"/>
            </w:tcBorders>
          </w:tcPr>
          <w:p>
            <w:pPr>
              <w:pStyle w:val="55"/>
            </w:pPr>
            <w:r>
              <w:t>YES</w:t>
            </w:r>
          </w:p>
        </w:tc>
        <w:tc>
          <w:tcPr>
            <w:tcW w:w="1134" w:type="dxa"/>
            <w:tcBorders>
              <w:top w:val="single" w:color="auto" w:sz="4" w:space="0"/>
              <w:left w:val="single" w:color="auto" w:sz="4" w:space="0"/>
              <w:bottom w:val="single" w:color="auto" w:sz="4" w:space="0"/>
              <w:right w:val="single" w:color="auto" w:sz="4" w:space="0"/>
            </w:tcBorders>
          </w:tcPr>
          <w:p>
            <w:pPr>
              <w:pStyle w:val="55"/>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pPr>
            <w:r>
              <w:t xml:space="preserve">UE </w:t>
            </w:r>
            <w:r>
              <w:rPr>
                <w:rFonts w:hint="eastAsia"/>
              </w:rPr>
              <w:t xml:space="preserve">Radio </w:t>
            </w:r>
            <w:r>
              <w:t>Capability ID</w:t>
            </w:r>
          </w:p>
        </w:tc>
        <w:tc>
          <w:tcPr>
            <w:tcW w:w="1104" w:type="dxa"/>
            <w:tcBorders>
              <w:top w:val="single" w:color="auto" w:sz="4" w:space="0"/>
              <w:left w:val="single" w:color="auto" w:sz="4" w:space="0"/>
              <w:bottom w:val="single" w:color="auto" w:sz="4" w:space="0"/>
              <w:right w:val="single" w:color="auto" w:sz="4" w:space="0"/>
            </w:tcBorders>
          </w:tcPr>
          <w:p>
            <w:pPr>
              <w:pStyle w:val="50"/>
            </w:pPr>
            <w:r>
              <w:rPr>
                <w:rFonts w:hint="eastAsia"/>
              </w:rPr>
              <w:t>O</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pPr>
            <w:r>
              <w:rPr>
                <w:rFonts w:hint="eastAsia"/>
              </w:rPr>
              <w:t>9.2.3.</w:t>
            </w:r>
            <w:r>
              <w:t>138</w:t>
            </w:r>
          </w:p>
        </w:tc>
        <w:tc>
          <w:tcPr>
            <w:tcW w:w="2270" w:type="dxa"/>
            <w:tcBorders>
              <w:top w:val="single" w:color="auto" w:sz="4" w:space="0"/>
              <w:left w:val="single" w:color="auto" w:sz="4" w:space="0"/>
              <w:bottom w:val="single" w:color="auto" w:sz="4" w:space="0"/>
              <w:right w:val="single" w:color="auto" w:sz="4" w:space="0"/>
            </w:tcBorders>
          </w:tcPr>
          <w:p>
            <w:pPr>
              <w:pStyle w:val="50"/>
            </w:pPr>
          </w:p>
        </w:tc>
        <w:tc>
          <w:tcPr>
            <w:tcW w:w="1134" w:type="dxa"/>
            <w:tcBorders>
              <w:top w:val="single" w:color="auto" w:sz="4" w:space="0"/>
              <w:left w:val="single" w:color="auto" w:sz="4" w:space="0"/>
              <w:bottom w:val="single" w:color="auto" w:sz="4" w:space="0"/>
              <w:right w:val="single" w:color="auto" w:sz="4" w:space="0"/>
            </w:tcBorders>
          </w:tcPr>
          <w:p>
            <w:pPr>
              <w:pStyle w:val="55"/>
            </w:pPr>
            <w:r>
              <w:t>YES</w:t>
            </w:r>
          </w:p>
        </w:tc>
        <w:tc>
          <w:tcPr>
            <w:tcW w:w="1134" w:type="dxa"/>
            <w:tcBorders>
              <w:top w:val="single" w:color="auto" w:sz="4" w:space="0"/>
              <w:left w:val="single" w:color="auto" w:sz="4" w:space="0"/>
              <w:bottom w:val="single" w:color="auto" w:sz="4" w:space="0"/>
              <w:right w:val="single" w:color="auto" w:sz="4" w:space="0"/>
            </w:tcBorders>
          </w:tcPr>
          <w:p>
            <w:pPr>
              <w:pStyle w:val="55"/>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Source NG-RAN Node ID</w:t>
            </w:r>
          </w:p>
        </w:tc>
        <w:tc>
          <w:tcPr>
            <w:tcW w:w="1104" w:type="dxa"/>
            <w:tcBorders>
              <w:top w:val="single" w:color="auto" w:sz="4" w:space="0"/>
              <w:left w:val="single" w:color="auto" w:sz="4" w:space="0"/>
              <w:bottom w:val="single" w:color="auto" w:sz="4" w:space="0"/>
              <w:right w:val="single" w:color="auto" w:sz="4" w:space="0"/>
            </w:tcBorders>
          </w:tcPr>
          <w:p>
            <w:pPr>
              <w:pStyle w:val="50"/>
            </w:pPr>
            <w:r>
              <w:rPr>
                <w:rFonts w:hint="eastAsia"/>
              </w:rPr>
              <w:t>O</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Global NG-RAN Node ID</w:t>
            </w:r>
          </w:p>
          <w:p>
            <w:pPr>
              <w:pStyle w:val="50"/>
              <w:rPr>
                <w:lang w:val="en-US"/>
              </w:rPr>
            </w:pPr>
            <w:r>
              <w:rPr>
                <w:lang w:val="en-US"/>
              </w:rPr>
              <w:t>9.2.2.3</w:t>
            </w:r>
          </w:p>
        </w:tc>
        <w:tc>
          <w:tcPr>
            <w:tcW w:w="2270"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The NG-RAN Node ID of the source NG-RAN node or the source SN.</w:t>
            </w:r>
          </w:p>
        </w:tc>
        <w:tc>
          <w:tcPr>
            <w:tcW w:w="1134" w:type="dxa"/>
            <w:tcBorders>
              <w:top w:val="single" w:color="auto" w:sz="4" w:space="0"/>
              <w:left w:val="single" w:color="auto" w:sz="4" w:space="0"/>
              <w:bottom w:val="single" w:color="auto" w:sz="4" w:space="0"/>
              <w:right w:val="single" w:color="auto" w:sz="4" w:space="0"/>
            </w:tcBorders>
          </w:tcPr>
          <w:p>
            <w:pPr>
              <w:pStyle w:val="55"/>
            </w:pPr>
            <w:r>
              <w:rPr>
                <w:rFonts w:hint="eastAsia"/>
              </w:rPr>
              <w:t>Y</w:t>
            </w:r>
            <w:r>
              <w:t>ES</w:t>
            </w:r>
          </w:p>
        </w:tc>
        <w:tc>
          <w:tcPr>
            <w:tcW w:w="1134" w:type="dxa"/>
            <w:tcBorders>
              <w:top w:val="single" w:color="auto" w:sz="4" w:space="0"/>
              <w:left w:val="single" w:color="auto" w:sz="4" w:space="0"/>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Management Based MDT PLMN List</w:t>
            </w:r>
          </w:p>
        </w:tc>
        <w:tc>
          <w:tcPr>
            <w:tcW w:w="1104" w:type="dxa"/>
            <w:tcBorders>
              <w:top w:val="single" w:color="auto" w:sz="4" w:space="0"/>
              <w:left w:val="single" w:color="auto" w:sz="4" w:space="0"/>
              <w:bottom w:val="single" w:color="auto" w:sz="4" w:space="0"/>
              <w:right w:val="single" w:color="auto" w:sz="4" w:space="0"/>
            </w:tcBorders>
          </w:tcPr>
          <w:p>
            <w:pPr>
              <w:pStyle w:val="50"/>
            </w:pPr>
            <w:r>
              <w:rPr>
                <w:rFonts w:hint="eastAsia"/>
              </w:rPr>
              <w:t>O</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pPr>
            <w:r>
              <w:rPr>
                <w:lang w:eastAsia="ja-JP"/>
              </w:rPr>
              <w:t>MDT PLMN List</w:t>
            </w:r>
          </w:p>
          <w:p>
            <w:pPr>
              <w:pStyle w:val="50"/>
            </w:pPr>
            <w:r>
              <w:rPr>
                <w:lang w:eastAsia="ja-JP"/>
              </w:rPr>
              <w:t>9.2.3.133</w:t>
            </w:r>
          </w:p>
        </w:tc>
        <w:tc>
          <w:tcPr>
            <w:tcW w:w="2270" w:type="dxa"/>
            <w:tcBorders>
              <w:top w:val="single" w:color="auto" w:sz="4" w:space="0"/>
              <w:left w:val="single" w:color="auto" w:sz="4" w:space="0"/>
              <w:bottom w:val="single" w:color="auto" w:sz="4" w:space="0"/>
              <w:right w:val="single" w:color="auto" w:sz="4" w:space="0"/>
            </w:tcBorders>
          </w:tcPr>
          <w:p>
            <w:pPr>
              <w:pStyle w:val="50"/>
            </w:pPr>
          </w:p>
        </w:tc>
        <w:tc>
          <w:tcPr>
            <w:tcW w:w="1134" w:type="dxa"/>
            <w:tcBorders>
              <w:top w:val="single" w:color="auto" w:sz="4" w:space="0"/>
              <w:left w:val="single" w:color="auto" w:sz="4" w:space="0"/>
              <w:bottom w:val="single" w:color="auto" w:sz="4" w:space="0"/>
              <w:right w:val="single" w:color="auto" w:sz="4" w:space="0"/>
            </w:tcBorders>
          </w:tcPr>
          <w:p>
            <w:pPr>
              <w:pStyle w:val="55"/>
            </w:pPr>
            <w:r>
              <w:rPr>
                <w:rFonts w:hint="eastAsia"/>
              </w:rPr>
              <w:t>Y</w:t>
            </w:r>
            <w:r>
              <w:t>ES</w:t>
            </w:r>
          </w:p>
        </w:tc>
        <w:tc>
          <w:tcPr>
            <w:tcW w:w="1134" w:type="dxa"/>
            <w:tcBorders>
              <w:top w:val="single" w:color="auto" w:sz="4" w:space="0"/>
              <w:left w:val="single" w:color="auto" w:sz="4" w:space="0"/>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pPr>
            <w:r>
              <w:rPr>
                <w:rFonts w:hint="eastAsia"/>
              </w:rPr>
              <w:t>UE History Information</w:t>
            </w:r>
          </w:p>
        </w:tc>
        <w:tc>
          <w:tcPr>
            <w:tcW w:w="1104" w:type="dxa"/>
            <w:tcBorders>
              <w:top w:val="single" w:color="auto" w:sz="4" w:space="0"/>
              <w:left w:val="single" w:color="auto" w:sz="4" w:space="0"/>
              <w:bottom w:val="single" w:color="auto" w:sz="4" w:space="0"/>
              <w:right w:val="single" w:color="auto" w:sz="4" w:space="0"/>
            </w:tcBorders>
          </w:tcPr>
          <w:p>
            <w:pPr>
              <w:pStyle w:val="50"/>
            </w:pPr>
            <w:r>
              <w:rPr>
                <w:rFonts w:hint="eastAsia"/>
                <w:lang w:val="en-US"/>
              </w:rPr>
              <w:t>O</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rPr>
                <w:lang w:eastAsia="ja-JP"/>
              </w:rPr>
            </w:pPr>
            <w:r>
              <w:rPr>
                <w:rFonts w:hint="eastAsia"/>
              </w:rPr>
              <w:t>9.2.3.64</w:t>
            </w:r>
          </w:p>
        </w:tc>
        <w:tc>
          <w:tcPr>
            <w:tcW w:w="2270" w:type="dxa"/>
            <w:tcBorders>
              <w:top w:val="single" w:color="auto" w:sz="4" w:space="0"/>
              <w:left w:val="single" w:color="auto" w:sz="4" w:space="0"/>
              <w:bottom w:val="single" w:color="auto" w:sz="4" w:space="0"/>
              <w:right w:val="single" w:color="auto" w:sz="4" w:space="0"/>
            </w:tcBorders>
          </w:tcPr>
          <w:p>
            <w:pPr>
              <w:pStyle w:val="50"/>
            </w:pPr>
          </w:p>
        </w:tc>
        <w:tc>
          <w:tcPr>
            <w:tcW w:w="1134" w:type="dxa"/>
            <w:tcBorders>
              <w:top w:val="single" w:color="auto" w:sz="4" w:space="0"/>
              <w:left w:val="single" w:color="auto" w:sz="4" w:space="0"/>
              <w:bottom w:val="single" w:color="auto" w:sz="4" w:space="0"/>
              <w:right w:val="single" w:color="auto" w:sz="4" w:space="0"/>
            </w:tcBorders>
          </w:tcPr>
          <w:p>
            <w:pPr>
              <w:pStyle w:val="55"/>
            </w:pPr>
            <w:r>
              <w:rPr>
                <w:rFonts w:hint="eastAsia"/>
                <w:lang w:val="en-US"/>
              </w:rPr>
              <w:t>YES</w:t>
            </w:r>
          </w:p>
        </w:tc>
        <w:tc>
          <w:tcPr>
            <w:tcW w:w="1134" w:type="dxa"/>
            <w:tcBorders>
              <w:top w:val="single" w:color="auto" w:sz="4" w:space="0"/>
              <w:left w:val="single" w:color="auto" w:sz="4" w:space="0"/>
              <w:bottom w:val="single" w:color="auto" w:sz="4" w:space="0"/>
              <w:right w:val="single" w:color="auto" w:sz="4" w:space="0"/>
            </w:tcBorders>
          </w:tcPr>
          <w:p>
            <w:pPr>
              <w:pStyle w:val="55"/>
            </w:pPr>
            <w:r>
              <w:rPr>
                <w:rFonts w:hint="eastAsia"/>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UE History Information from the UE</w:t>
            </w:r>
          </w:p>
        </w:tc>
        <w:tc>
          <w:tcPr>
            <w:tcW w:w="1104" w:type="dxa"/>
            <w:tcBorders>
              <w:top w:val="single" w:color="auto" w:sz="4" w:space="0"/>
              <w:left w:val="single" w:color="auto" w:sz="4" w:space="0"/>
              <w:bottom w:val="single" w:color="auto" w:sz="4" w:space="0"/>
              <w:right w:val="single" w:color="auto" w:sz="4" w:space="0"/>
            </w:tcBorders>
          </w:tcPr>
          <w:p>
            <w:pPr>
              <w:pStyle w:val="50"/>
            </w:pPr>
            <w:r>
              <w:rPr>
                <w:rFonts w:hint="eastAsia"/>
                <w:lang w:val="en-US"/>
              </w:rPr>
              <w:t>O</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rPr>
                <w:lang w:eastAsia="ja-JP"/>
              </w:rPr>
            </w:pPr>
            <w:r>
              <w:rPr>
                <w:rFonts w:hint="eastAsia"/>
              </w:rPr>
              <w:t>9.2.3.110</w:t>
            </w:r>
          </w:p>
        </w:tc>
        <w:tc>
          <w:tcPr>
            <w:tcW w:w="2270" w:type="dxa"/>
            <w:tcBorders>
              <w:top w:val="single" w:color="auto" w:sz="4" w:space="0"/>
              <w:left w:val="single" w:color="auto" w:sz="4" w:space="0"/>
              <w:bottom w:val="single" w:color="auto" w:sz="4" w:space="0"/>
              <w:right w:val="single" w:color="auto" w:sz="4" w:space="0"/>
            </w:tcBorders>
          </w:tcPr>
          <w:p>
            <w:pPr>
              <w:pStyle w:val="50"/>
            </w:pPr>
          </w:p>
        </w:tc>
        <w:tc>
          <w:tcPr>
            <w:tcW w:w="1134" w:type="dxa"/>
            <w:tcBorders>
              <w:top w:val="single" w:color="auto" w:sz="4" w:space="0"/>
              <w:left w:val="single" w:color="auto" w:sz="4" w:space="0"/>
              <w:bottom w:val="single" w:color="auto" w:sz="4" w:space="0"/>
              <w:right w:val="single" w:color="auto" w:sz="4" w:space="0"/>
            </w:tcBorders>
          </w:tcPr>
          <w:p>
            <w:pPr>
              <w:pStyle w:val="55"/>
            </w:pPr>
            <w:r>
              <w:rPr>
                <w:lang w:val="en-US"/>
              </w:rPr>
              <w:t>YES</w:t>
            </w:r>
          </w:p>
        </w:tc>
        <w:tc>
          <w:tcPr>
            <w:tcW w:w="1134" w:type="dxa"/>
            <w:tcBorders>
              <w:top w:val="single" w:color="auto" w:sz="4" w:space="0"/>
              <w:left w:val="single" w:color="auto" w:sz="4" w:space="0"/>
              <w:bottom w:val="single" w:color="auto" w:sz="4" w:space="0"/>
              <w:right w:val="single" w:color="auto" w:sz="4" w:space="0"/>
            </w:tcBorders>
          </w:tcPr>
          <w:p>
            <w:pPr>
              <w:pStyle w:val="55"/>
            </w:pPr>
            <w:r>
              <w:rPr>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pPr>
            <w:r>
              <w:rPr>
                <w:rFonts w:cs="Arial"/>
                <w:szCs w:val="18"/>
              </w:rPr>
              <w:t>PSCell Change History</w:t>
            </w:r>
          </w:p>
        </w:tc>
        <w:tc>
          <w:tcPr>
            <w:tcW w:w="1104" w:type="dxa"/>
            <w:tcBorders>
              <w:top w:val="single" w:color="auto" w:sz="4" w:space="0"/>
              <w:left w:val="single" w:color="auto" w:sz="4" w:space="0"/>
              <w:bottom w:val="single" w:color="auto" w:sz="4" w:space="0"/>
              <w:right w:val="single" w:color="auto" w:sz="4" w:space="0"/>
            </w:tcBorders>
          </w:tcPr>
          <w:p>
            <w:pPr>
              <w:pStyle w:val="50"/>
            </w:pPr>
            <w:r>
              <w:rPr>
                <w:rFonts w:cs="Arial"/>
                <w:szCs w:val="18"/>
              </w:rPr>
              <w:t>O</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rPr>
                <w:lang w:eastAsia="ja-JP"/>
              </w:rPr>
            </w:pPr>
            <w:r>
              <w:rPr>
                <w:rFonts w:cs="Arial"/>
                <w:szCs w:val="18"/>
              </w:rPr>
              <w:t>ENUMERATED (reporting full history, ...)</w:t>
            </w:r>
          </w:p>
        </w:tc>
        <w:tc>
          <w:tcPr>
            <w:tcW w:w="2270" w:type="dxa"/>
            <w:tcBorders>
              <w:top w:val="single" w:color="auto" w:sz="4" w:space="0"/>
              <w:left w:val="single" w:color="auto" w:sz="4" w:space="0"/>
              <w:bottom w:val="single" w:color="auto" w:sz="4" w:space="0"/>
              <w:right w:val="single" w:color="auto" w:sz="4" w:space="0"/>
            </w:tcBorders>
          </w:tcPr>
          <w:p>
            <w:pPr>
              <w:pStyle w:val="50"/>
            </w:pPr>
          </w:p>
        </w:tc>
        <w:tc>
          <w:tcPr>
            <w:tcW w:w="1134" w:type="dxa"/>
            <w:tcBorders>
              <w:top w:val="single" w:color="auto" w:sz="4" w:space="0"/>
              <w:left w:val="single" w:color="auto" w:sz="4" w:space="0"/>
              <w:bottom w:val="single" w:color="auto" w:sz="4" w:space="0"/>
              <w:right w:val="single" w:color="auto" w:sz="4" w:space="0"/>
            </w:tcBorders>
          </w:tcPr>
          <w:p>
            <w:pPr>
              <w:pStyle w:val="55"/>
            </w:pPr>
            <w:r>
              <w:rPr>
                <w:rFonts w:cs="Arial"/>
                <w:szCs w:val="18"/>
              </w:rPr>
              <w:t>YES</w:t>
            </w:r>
          </w:p>
        </w:tc>
        <w:tc>
          <w:tcPr>
            <w:tcW w:w="1134" w:type="dxa"/>
            <w:tcBorders>
              <w:top w:val="single" w:color="auto" w:sz="4" w:space="0"/>
              <w:left w:val="single" w:color="auto" w:sz="4" w:space="0"/>
              <w:bottom w:val="single" w:color="auto" w:sz="4" w:space="0"/>
              <w:right w:val="single" w:color="auto" w:sz="4" w:space="0"/>
            </w:tcBorders>
          </w:tcPr>
          <w:p>
            <w:pPr>
              <w:pStyle w:val="55"/>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rPr>
                <w:rFonts w:cs="Arial"/>
                <w:szCs w:val="18"/>
              </w:rPr>
            </w:pPr>
            <w:r>
              <w:t>IAB Node Indication</w:t>
            </w:r>
          </w:p>
        </w:tc>
        <w:tc>
          <w:tcPr>
            <w:tcW w:w="1104" w:type="dxa"/>
            <w:tcBorders>
              <w:top w:val="single" w:color="auto" w:sz="4" w:space="0"/>
              <w:left w:val="single" w:color="auto" w:sz="4" w:space="0"/>
              <w:bottom w:val="single" w:color="auto" w:sz="4" w:space="0"/>
              <w:right w:val="single" w:color="auto" w:sz="4" w:space="0"/>
            </w:tcBorders>
          </w:tcPr>
          <w:p>
            <w:pPr>
              <w:pStyle w:val="50"/>
              <w:rPr>
                <w:rFonts w:cs="Arial"/>
                <w:szCs w:val="18"/>
              </w:rPr>
            </w:pPr>
            <w:r>
              <w:rPr>
                <w:rFonts w:hint="eastAsia"/>
              </w:rPr>
              <w:t>O</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rPr>
                <w:rFonts w:cs="Arial"/>
                <w:szCs w:val="18"/>
              </w:rPr>
            </w:pPr>
            <w:r>
              <w:t>ENUMERATED (</w:t>
            </w:r>
            <w:r>
              <w:rPr>
                <w:rFonts w:hint="eastAsia"/>
              </w:rPr>
              <w:t>true</w:t>
            </w:r>
            <w:r>
              <w:t>, ...)</w:t>
            </w:r>
          </w:p>
        </w:tc>
        <w:tc>
          <w:tcPr>
            <w:tcW w:w="2270" w:type="dxa"/>
            <w:tcBorders>
              <w:top w:val="single" w:color="auto" w:sz="4" w:space="0"/>
              <w:left w:val="single" w:color="auto" w:sz="4" w:space="0"/>
              <w:bottom w:val="single" w:color="auto" w:sz="4" w:space="0"/>
              <w:right w:val="single" w:color="auto" w:sz="4" w:space="0"/>
            </w:tcBorders>
          </w:tcPr>
          <w:p>
            <w:pPr>
              <w:pStyle w:val="50"/>
            </w:pPr>
          </w:p>
        </w:tc>
        <w:tc>
          <w:tcPr>
            <w:tcW w:w="1134" w:type="dxa"/>
            <w:tcBorders>
              <w:top w:val="single" w:color="auto" w:sz="4" w:space="0"/>
              <w:left w:val="single" w:color="auto" w:sz="4" w:space="0"/>
              <w:bottom w:val="single" w:color="auto" w:sz="4" w:space="0"/>
              <w:right w:val="single" w:color="auto" w:sz="4" w:space="0"/>
            </w:tcBorders>
          </w:tcPr>
          <w:p>
            <w:pPr>
              <w:pStyle w:val="55"/>
              <w:rPr>
                <w:rFonts w:cs="Arial"/>
                <w:szCs w:val="18"/>
              </w:rPr>
            </w:pPr>
            <w:r>
              <w:t>YES</w:t>
            </w:r>
          </w:p>
        </w:tc>
        <w:tc>
          <w:tcPr>
            <w:tcW w:w="1134" w:type="dxa"/>
            <w:tcBorders>
              <w:top w:val="single" w:color="auto" w:sz="4" w:space="0"/>
              <w:left w:val="single" w:color="auto" w:sz="4" w:space="0"/>
              <w:bottom w:val="single" w:color="auto" w:sz="4" w:space="0"/>
              <w:right w:val="single" w:color="auto" w:sz="4" w:space="0"/>
            </w:tcBorders>
          </w:tcPr>
          <w:p>
            <w:pPr>
              <w:pStyle w:val="55"/>
              <w:rPr>
                <w:rFonts w:hint="default" w:eastAsia="宋体" w:cs="Arial"/>
                <w:szCs w:val="18"/>
                <w:lang w:val="en-US" w:eastAsia="zh-CN"/>
              </w:rPr>
            </w:pPr>
            <w:del w:id="204" w:author="Moderator" w:date="2022-05-18T16:54:57Z">
              <w:r>
                <w:rPr>
                  <w:rFonts w:hint="default"/>
                  <w:lang w:val="en-US"/>
                </w:rPr>
                <w:delText>ignore</w:delText>
              </w:r>
            </w:del>
            <w:ins w:id="205" w:author="Moderator" w:date="2022-05-18T16:54:57Z">
              <w:r>
                <w:rPr>
                  <w:rFonts w:hint="eastAsia" w:eastAsia="宋体"/>
                  <w:lang w:val="en-US" w:eastAsia="zh-CN"/>
                </w:rPr>
                <w:t>r</w:t>
              </w:r>
            </w:ins>
            <w:ins w:id="206" w:author="Moderator" w:date="2022-05-18T16:54:58Z">
              <w:r>
                <w:rPr>
                  <w:rFonts w:hint="eastAsia" w:eastAsia="宋体"/>
                  <w:lang w:val="en-US" w:eastAsia="zh-CN"/>
                </w:rPr>
                <w:t>ejec</w:t>
              </w:r>
            </w:ins>
            <w:ins w:id="207" w:author="Moderator" w:date="2022-05-18T16:54:59Z">
              <w:r>
                <w:rPr>
                  <w:rFonts w:hint="eastAsia" w:eastAsia="宋体"/>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rPr>
                <w:rFonts w:cs="Arial"/>
                <w:szCs w:val="18"/>
              </w:rPr>
            </w:pPr>
            <w:r>
              <w:t xml:space="preserve">No PDU Session Indication </w:t>
            </w:r>
          </w:p>
        </w:tc>
        <w:tc>
          <w:tcPr>
            <w:tcW w:w="1104" w:type="dxa"/>
            <w:tcBorders>
              <w:top w:val="single" w:color="auto" w:sz="4" w:space="0"/>
              <w:left w:val="single" w:color="auto" w:sz="4" w:space="0"/>
              <w:bottom w:val="single" w:color="auto" w:sz="4" w:space="0"/>
              <w:right w:val="single" w:color="auto" w:sz="4" w:space="0"/>
            </w:tcBorders>
          </w:tcPr>
          <w:p>
            <w:pPr>
              <w:pStyle w:val="50"/>
              <w:rPr>
                <w:rFonts w:cs="Arial"/>
                <w:szCs w:val="18"/>
              </w:rPr>
            </w:pPr>
            <w:r>
              <w:t>O</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rPr>
                <w:rFonts w:cs="Arial"/>
                <w:szCs w:val="18"/>
              </w:rPr>
            </w:pPr>
            <w:r>
              <w:t>ENUMERATED (true, ...)</w:t>
            </w:r>
          </w:p>
        </w:tc>
        <w:tc>
          <w:tcPr>
            <w:tcW w:w="2270" w:type="dxa"/>
            <w:tcBorders>
              <w:top w:val="single" w:color="auto" w:sz="4" w:space="0"/>
              <w:left w:val="single" w:color="auto" w:sz="4" w:space="0"/>
              <w:bottom w:val="single" w:color="auto" w:sz="4" w:space="0"/>
              <w:right w:val="single" w:color="auto" w:sz="4" w:space="0"/>
            </w:tcBorders>
          </w:tcPr>
          <w:p>
            <w:pPr>
              <w:pStyle w:val="50"/>
              <w:rPr>
                <w:lang w:val="en-US"/>
              </w:rPr>
            </w:pPr>
            <w:ins w:id="208" w:author="Moderator" w:date="2022-05-18T16:55:45Z">
              <w:r>
                <w:rPr>
                  <w:rFonts w:eastAsia="Malgun Gothic" w:cs="Arial"/>
                  <w:lang w:val="en-US" w:eastAsia="ja-JP"/>
                </w:rPr>
                <w:t>This IE applies only if the UE is an IAB-MT.</w:t>
              </w:r>
            </w:ins>
            <w:del w:id="209" w:author="Moderator" w:date="2022-05-18T16:55:45Z">
              <w:r>
                <w:rPr>
                  <w:lang w:val="en-US"/>
                </w:rPr>
                <w:delText>Applicable to IAB-MT only.</w:delText>
              </w:r>
            </w:del>
          </w:p>
        </w:tc>
        <w:tc>
          <w:tcPr>
            <w:tcW w:w="1134" w:type="dxa"/>
            <w:tcBorders>
              <w:top w:val="single" w:color="auto" w:sz="4" w:space="0"/>
              <w:left w:val="single" w:color="auto" w:sz="4" w:space="0"/>
              <w:bottom w:val="single" w:color="auto" w:sz="4" w:space="0"/>
              <w:right w:val="single" w:color="auto" w:sz="4" w:space="0"/>
            </w:tcBorders>
          </w:tcPr>
          <w:p>
            <w:pPr>
              <w:pStyle w:val="55"/>
              <w:rPr>
                <w:rFonts w:cs="Arial"/>
                <w:szCs w:val="18"/>
              </w:rPr>
            </w:pPr>
            <w:r>
              <w:t>YES</w:t>
            </w:r>
          </w:p>
        </w:tc>
        <w:tc>
          <w:tcPr>
            <w:tcW w:w="1134" w:type="dxa"/>
            <w:tcBorders>
              <w:top w:val="single" w:color="auto" w:sz="4" w:space="0"/>
              <w:left w:val="single" w:color="auto" w:sz="4" w:space="0"/>
              <w:bottom w:val="single" w:color="auto" w:sz="4" w:space="0"/>
              <w:right w:val="single" w:color="auto" w:sz="4" w:space="0"/>
            </w:tcBorders>
          </w:tcPr>
          <w:p>
            <w:pPr>
              <w:pStyle w:val="55"/>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pPr>
            <w:r>
              <w:rPr>
                <w:b/>
                <w:bCs/>
              </w:rPr>
              <w:t>CHO Information SN Addition</w:t>
            </w:r>
          </w:p>
        </w:tc>
        <w:tc>
          <w:tcPr>
            <w:tcW w:w="1104" w:type="dxa"/>
            <w:tcBorders>
              <w:top w:val="single" w:color="auto" w:sz="4" w:space="0"/>
              <w:left w:val="single" w:color="auto" w:sz="4" w:space="0"/>
              <w:bottom w:val="single" w:color="auto" w:sz="4" w:space="0"/>
              <w:right w:val="single" w:color="auto" w:sz="4" w:space="0"/>
            </w:tcBorders>
          </w:tcPr>
          <w:p>
            <w:pPr>
              <w:pStyle w:val="50"/>
            </w:pPr>
            <w:r>
              <w:t>O</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pPr>
          </w:p>
        </w:tc>
        <w:tc>
          <w:tcPr>
            <w:tcW w:w="2270" w:type="dxa"/>
            <w:tcBorders>
              <w:top w:val="single" w:color="auto" w:sz="4" w:space="0"/>
              <w:left w:val="single" w:color="auto" w:sz="4" w:space="0"/>
              <w:bottom w:val="single" w:color="auto" w:sz="4" w:space="0"/>
              <w:right w:val="single" w:color="auto" w:sz="4" w:space="0"/>
            </w:tcBorders>
          </w:tcPr>
          <w:p>
            <w:pPr>
              <w:pStyle w:val="50"/>
            </w:pPr>
          </w:p>
        </w:tc>
        <w:tc>
          <w:tcPr>
            <w:tcW w:w="1134" w:type="dxa"/>
            <w:tcBorders>
              <w:top w:val="single" w:color="auto" w:sz="4" w:space="0"/>
              <w:left w:val="single" w:color="auto" w:sz="4" w:space="0"/>
              <w:bottom w:val="single" w:color="auto" w:sz="4" w:space="0"/>
              <w:right w:val="single" w:color="auto" w:sz="4" w:space="0"/>
            </w:tcBorders>
          </w:tcPr>
          <w:p>
            <w:pPr>
              <w:pStyle w:val="55"/>
            </w:pPr>
            <w:r>
              <w:t>YES</w:t>
            </w:r>
          </w:p>
        </w:tc>
        <w:tc>
          <w:tcPr>
            <w:tcW w:w="1134" w:type="dxa"/>
            <w:tcBorders>
              <w:top w:val="single" w:color="auto" w:sz="4" w:space="0"/>
              <w:left w:val="single" w:color="auto" w:sz="4" w:space="0"/>
              <w:bottom w:val="single" w:color="auto" w:sz="4" w:space="0"/>
              <w:right w:val="single" w:color="auto" w:sz="4" w:space="0"/>
            </w:tcBorders>
          </w:tcPr>
          <w:p>
            <w:pPr>
              <w:pStyle w:val="55"/>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ind w:left="113"/>
              <w:rPr>
                <w:lang w:val="en-US"/>
              </w:rPr>
            </w:pPr>
            <w:r>
              <w:rPr>
                <w:bCs/>
                <w:lang w:val="en-US" w:eastAsia="ja-JP"/>
              </w:rPr>
              <w:t>&gt;Source M-NG-RAN node ID</w:t>
            </w:r>
          </w:p>
        </w:tc>
        <w:tc>
          <w:tcPr>
            <w:tcW w:w="1104" w:type="dxa"/>
            <w:tcBorders>
              <w:top w:val="single" w:color="auto" w:sz="4" w:space="0"/>
              <w:left w:val="single" w:color="auto" w:sz="4" w:space="0"/>
              <w:bottom w:val="single" w:color="auto" w:sz="4" w:space="0"/>
              <w:right w:val="single" w:color="auto" w:sz="4" w:space="0"/>
            </w:tcBorders>
          </w:tcPr>
          <w:p>
            <w:pPr>
              <w:pStyle w:val="50"/>
            </w:pPr>
            <w:r>
              <w:rPr>
                <w:lang w:eastAsia="ja-JP"/>
              </w:rPr>
              <w:t>M</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rPr>
                <w:lang w:val="en-US"/>
              </w:rPr>
            </w:pPr>
            <w:r>
              <w:rPr>
                <w:bCs/>
                <w:lang w:val="en-US" w:eastAsia="ja-JP"/>
              </w:rPr>
              <w:t>Global NG-RAN Node ID</w:t>
            </w:r>
            <w:r>
              <w:rPr>
                <w:bCs/>
                <w:lang w:val="en-US" w:eastAsia="ja-JP"/>
              </w:rPr>
              <w:br w:type="textWrapping"/>
            </w:r>
            <w:r>
              <w:rPr>
                <w:lang w:val="en-US"/>
              </w:rPr>
              <w:t>9.2.2.3</w:t>
            </w:r>
          </w:p>
        </w:tc>
        <w:tc>
          <w:tcPr>
            <w:tcW w:w="2270"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134" w:type="dxa"/>
            <w:tcBorders>
              <w:top w:val="single" w:color="auto" w:sz="4" w:space="0"/>
              <w:left w:val="single" w:color="auto" w:sz="4" w:space="0"/>
              <w:bottom w:val="single" w:color="auto" w:sz="4" w:space="0"/>
              <w:right w:val="single" w:color="auto" w:sz="4" w:space="0"/>
            </w:tcBorders>
          </w:tcPr>
          <w:p>
            <w:pPr>
              <w:pStyle w:val="55"/>
            </w:pPr>
            <w:r>
              <w:rPr>
                <w:bCs/>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ind w:left="113"/>
              <w:rPr>
                <w:lang w:val="en-US"/>
              </w:rPr>
            </w:pPr>
            <w:r>
              <w:rPr>
                <w:bCs/>
                <w:lang w:val="en-US" w:eastAsia="ja-JP"/>
              </w:rPr>
              <w:t>&gt;</w:t>
            </w:r>
            <w:r>
              <w:rPr>
                <w:rFonts w:eastAsia="Batang"/>
                <w:lang w:val="en-US"/>
              </w:rPr>
              <w:t>Source M-NG-RAN node UE XnAP ID</w:t>
            </w:r>
          </w:p>
        </w:tc>
        <w:tc>
          <w:tcPr>
            <w:tcW w:w="1104" w:type="dxa"/>
            <w:tcBorders>
              <w:top w:val="single" w:color="auto" w:sz="4" w:space="0"/>
              <w:left w:val="single" w:color="auto" w:sz="4" w:space="0"/>
              <w:bottom w:val="single" w:color="auto" w:sz="4" w:space="0"/>
              <w:right w:val="single" w:color="auto" w:sz="4" w:space="0"/>
            </w:tcBorders>
          </w:tcPr>
          <w:p>
            <w:pPr>
              <w:pStyle w:val="50"/>
            </w:pPr>
            <w:r>
              <w:rPr>
                <w:lang w:eastAsia="ja-JP"/>
              </w:rPr>
              <w:t>M</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eastAsia="ja-JP"/>
              </w:rPr>
              <w:t>NG-RAN node UE XnAP ID</w:t>
            </w:r>
            <w:r>
              <w:rPr>
                <w:lang w:val="en-US" w:eastAsia="ja-JP"/>
              </w:rPr>
              <w:br w:type="textWrapping"/>
            </w:r>
            <w:r>
              <w:rPr>
                <w:lang w:val="en-US" w:eastAsia="ja-JP"/>
              </w:rPr>
              <w:t>9.2.3.16</w:t>
            </w:r>
          </w:p>
        </w:tc>
        <w:tc>
          <w:tcPr>
            <w:tcW w:w="2270" w:type="dxa"/>
            <w:tcBorders>
              <w:top w:val="single" w:color="auto" w:sz="4" w:space="0"/>
              <w:left w:val="single" w:color="auto" w:sz="4" w:space="0"/>
              <w:bottom w:val="single" w:color="auto" w:sz="4" w:space="0"/>
              <w:right w:val="single" w:color="auto" w:sz="4" w:space="0"/>
            </w:tcBorders>
          </w:tcPr>
          <w:p>
            <w:pPr>
              <w:pStyle w:val="50"/>
              <w:rPr>
                <w:lang w:val="en-US"/>
              </w:rPr>
            </w:pPr>
            <w:r>
              <w:rPr>
                <w:szCs w:val="18"/>
                <w:lang w:val="en-US" w:eastAsia="ja-JP"/>
              </w:rPr>
              <w:t>Allocated at the source M-NG-RAN node</w:t>
            </w:r>
          </w:p>
        </w:tc>
        <w:tc>
          <w:tcPr>
            <w:tcW w:w="1134" w:type="dxa"/>
            <w:tcBorders>
              <w:top w:val="single" w:color="auto" w:sz="4" w:space="0"/>
              <w:left w:val="single" w:color="auto" w:sz="4" w:space="0"/>
              <w:bottom w:val="single" w:color="auto" w:sz="4" w:space="0"/>
              <w:right w:val="single" w:color="auto" w:sz="4" w:space="0"/>
            </w:tcBorders>
          </w:tcPr>
          <w:p>
            <w:pPr>
              <w:pStyle w:val="55"/>
            </w:pPr>
            <w:r>
              <w:rPr>
                <w:bCs/>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ind w:left="113"/>
            </w:pPr>
            <w:r>
              <w:rPr>
                <w:rFonts w:eastAsia="Batang"/>
              </w:rPr>
              <w:t>&gt;Estimated Arrival Probability</w:t>
            </w:r>
          </w:p>
        </w:tc>
        <w:tc>
          <w:tcPr>
            <w:tcW w:w="1104" w:type="dxa"/>
            <w:tcBorders>
              <w:top w:val="single" w:color="auto" w:sz="4" w:space="0"/>
              <w:left w:val="single" w:color="auto" w:sz="4" w:space="0"/>
              <w:bottom w:val="single" w:color="auto" w:sz="4" w:space="0"/>
              <w:right w:val="single" w:color="auto" w:sz="4" w:space="0"/>
            </w:tcBorders>
          </w:tcPr>
          <w:p>
            <w:pPr>
              <w:pStyle w:val="50"/>
            </w:pPr>
            <w:r>
              <w:rPr>
                <w:rFonts w:eastAsia="Batang" w:cs="Arial"/>
                <w:lang w:eastAsia="ja-JP"/>
              </w:rPr>
              <w:t>O</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pPr>
            <w:r>
              <w:rPr>
                <w:rFonts w:cs="Arial"/>
                <w:lang w:eastAsia="ja-JP"/>
              </w:rPr>
              <w:t>INTEGER (1..100)</w:t>
            </w:r>
          </w:p>
        </w:tc>
        <w:tc>
          <w:tcPr>
            <w:tcW w:w="2270" w:type="dxa"/>
            <w:tcBorders>
              <w:top w:val="single" w:color="auto" w:sz="4" w:space="0"/>
              <w:left w:val="single" w:color="auto" w:sz="4" w:space="0"/>
              <w:bottom w:val="single" w:color="auto" w:sz="4" w:space="0"/>
              <w:right w:val="single" w:color="auto" w:sz="4" w:space="0"/>
            </w:tcBorders>
          </w:tcPr>
          <w:p>
            <w:pPr>
              <w:pStyle w:val="50"/>
            </w:pPr>
          </w:p>
        </w:tc>
        <w:tc>
          <w:tcPr>
            <w:tcW w:w="1134" w:type="dxa"/>
            <w:tcBorders>
              <w:top w:val="single" w:color="auto" w:sz="4" w:space="0"/>
              <w:left w:val="single" w:color="auto" w:sz="4" w:space="0"/>
              <w:bottom w:val="single" w:color="auto" w:sz="4" w:space="0"/>
              <w:right w:val="single" w:color="auto" w:sz="4" w:space="0"/>
            </w:tcBorders>
          </w:tcPr>
          <w:p>
            <w:pPr>
              <w:pStyle w:val="55"/>
            </w:pPr>
            <w:r>
              <w:rPr>
                <w:bCs/>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rPr>
                <w:rFonts w:eastAsia="Batang"/>
              </w:rPr>
            </w:pPr>
            <w:r>
              <w:t>SCG Activation Request</w:t>
            </w:r>
          </w:p>
        </w:tc>
        <w:tc>
          <w:tcPr>
            <w:tcW w:w="1104"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t>O</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r>
              <w:t>9.2.3.154</w:t>
            </w:r>
          </w:p>
        </w:tc>
        <w:tc>
          <w:tcPr>
            <w:tcW w:w="2270" w:type="dxa"/>
            <w:tcBorders>
              <w:top w:val="single" w:color="auto" w:sz="4" w:space="0"/>
              <w:left w:val="single" w:color="auto" w:sz="4" w:space="0"/>
              <w:bottom w:val="single" w:color="auto" w:sz="4" w:space="0"/>
              <w:right w:val="single" w:color="auto" w:sz="4" w:space="0"/>
            </w:tcBorders>
          </w:tcPr>
          <w:p>
            <w:pPr>
              <w:pStyle w:val="50"/>
            </w:pPr>
          </w:p>
        </w:tc>
        <w:tc>
          <w:tcPr>
            <w:tcW w:w="1134" w:type="dxa"/>
            <w:tcBorders>
              <w:top w:val="single" w:color="auto" w:sz="4" w:space="0"/>
              <w:left w:val="single" w:color="auto" w:sz="4" w:space="0"/>
              <w:bottom w:val="single" w:color="auto" w:sz="4" w:space="0"/>
              <w:right w:val="single" w:color="auto" w:sz="4" w:space="0"/>
            </w:tcBorders>
          </w:tcPr>
          <w:p>
            <w:pPr>
              <w:pStyle w:val="55"/>
              <w:rPr>
                <w:bCs/>
                <w:lang w:eastAsia="ja-JP"/>
              </w:rPr>
            </w:pPr>
            <w:r>
              <w:t>YES</w:t>
            </w:r>
          </w:p>
        </w:tc>
        <w:tc>
          <w:tcPr>
            <w:tcW w:w="1134" w:type="dxa"/>
            <w:tcBorders>
              <w:top w:val="single" w:color="auto" w:sz="4" w:space="0"/>
              <w:left w:val="single" w:color="auto" w:sz="4" w:space="0"/>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rPr>
                <w:b/>
                <w:bCs/>
                <w:lang w:val="en-US"/>
              </w:rPr>
            </w:pPr>
            <w:r>
              <w:rPr>
                <w:b/>
                <w:bCs/>
                <w:lang w:val="en-US"/>
              </w:rPr>
              <w:t>Conditional PSCell Addition Information Request</w:t>
            </w:r>
          </w:p>
        </w:tc>
        <w:tc>
          <w:tcPr>
            <w:tcW w:w="1104" w:type="dxa"/>
            <w:tcBorders>
              <w:top w:val="single" w:color="auto" w:sz="4" w:space="0"/>
              <w:left w:val="single" w:color="auto" w:sz="4" w:space="0"/>
              <w:bottom w:val="single" w:color="auto" w:sz="4" w:space="0"/>
              <w:right w:val="single" w:color="auto" w:sz="4" w:space="0"/>
            </w:tcBorders>
          </w:tcPr>
          <w:p>
            <w:pPr>
              <w:pStyle w:val="50"/>
            </w:pPr>
            <w:r>
              <w:t>O</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pPr>
          </w:p>
        </w:tc>
        <w:tc>
          <w:tcPr>
            <w:tcW w:w="2270" w:type="dxa"/>
            <w:tcBorders>
              <w:top w:val="single" w:color="auto" w:sz="4" w:space="0"/>
              <w:left w:val="single" w:color="auto" w:sz="4" w:space="0"/>
              <w:bottom w:val="single" w:color="auto" w:sz="4" w:space="0"/>
              <w:right w:val="single" w:color="auto" w:sz="4" w:space="0"/>
            </w:tcBorders>
          </w:tcPr>
          <w:p>
            <w:pPr>
              <w:pStyle w:val="50"/>
            </w:pPr>
          </w:p>
        </w:tc>
        <w:tc>
          <w:tcPr>
            <w:tcW w:w="1134" w:type="dxa"/>
            <w:tcBorders>
              <w:top w:val="single" w:color="auto" w:sz="4" w:space="0"/>
              <w:left w:val="single" w:color="auto" w:sz="4" w:space="0"/>
              <w:bottom w:val="single" w:color="auto" w:sz="4" w:space="0"/>
              <w:right w:val="single" w:color="auto" w:sz="4" w:space="0"/>
            </w:tcBorders>
          </w:tcPr>
          <w:p>
            <w:pPr>
              <w:pStyle w:val="55"/>
            </w:pPr>
            <w:r>
              <w:rPr>
                <w:rFonts w:eastAsia="Malgun Gothic"/>
              </w:rPr>
              <w:t>YES</w:t>
            </w:r>
          </w:p>
        </w:tc>
        <w:tc>
          <w:tcPr>
            <w:tcW w:w="1134" w:type="dxa"/>
            <w:tcBorders>
              <w:top w:val="single" w:color="auto" w:sz="4" w:space="0"/>
              <w:left w:val="single" w:color="auto" w:sz="4" w:space="0"/>
              <w:bottom w:val="single" w:color="auto" w:sz="4" w:space="0"/>
              <w:right w:val="single" w:color="auto" w:sz="4" w:space="0"/>
            </w:tcBorders>
          </w:tcPr>
          <w:p>
            <w:pPr>
              <w:pStyle w:val="55"/>
            </w:pPr>
            <w:r>
              <w:rPr>
                <w:rFonts w:eastAsia="Malgun Gothic"/>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ind w:left="113"/>
              <w:rPr>
                <w:lang w:val="en-US"/>
              </w:rPr>
            </w:pPr>
            <w:r>
              <w:rPr>
                <w:bCs/>
                <w:lang w:val="en-US" w:eastAsia="ja-JP"/>
              </w:rPr>
              <w:t>&gt;Maximum Number of PSCells To Prepare</w:t>
            </w:r>
          </w:p>
        </w:tc>
        <w:tc>
          <w:tcPr>
            <w:tcW w:w="1104" w:type="dxa"/>
            <w:tcBorders>
              <w:top w:val="single" w:color="auto" w:sz="4" w:space="0"/>
              <w:left w:val="single" w:color="auto" w:sz="4" w:space="0"/>
              <w:bottom w:val="single" w:color="auto" w:sz="4" w:space="0"/>
              <w:right w:val="single" w:color="auto" w:sz="4" w:space="0"/>
            </w:tcBorders>
          </w:tcPr>
          <w:p>
            <w:pPr>
              <w:pStyle w:val="50"/>
            </w:pPr>
            <w:r>
              <w:t>M</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 xml:space="preserve">INTEGER (1..8, </w:t>
            </w:r>
            <w:r>
              <w:t>...</w:t>
            </w:r>
            <w:r>
              <w:rPr>
                <w:rFonts w:eastAsia="Malgun Gothic"/>
              </w:rPr>
              <w:t>)</w:t>
            </w:r>
          </w:p>
          <w:p>
            <w:pPr>
              <w:pStyle w:val="50"/>
            </w:pPr>
          </w:p>
        </w:tc>
        <w:tc>
          <w:tcPr>
            <w:tcW w:w="2270" w:type="dxa"/>
            <w:tcBorders>
              <w:top w:val="single" w:color="auto" w:sz="4" w:space="0"/>
              <w:left w:val="single" w:color="auto" w:sz="4" w:space="0"/>
              <w:bottom w:val="single" w:color="auto" w:sz="4" w:space="0"/>
              <w:right w:val="single" w:color="auto" w:sz="4" w:space="0"/>
            </w:tcBorders>
          </w:tcPr>
          <w:p>
            <w:pPr>
              <w:pStyle w:val="50"/>
              <w:rPr>
                <w:lang w:val="en-US"/>
              </w:rPr>
            </w:pPr>
            <w:r>
              <w:rPr>
                <w:rFonts w:eastAsia="Malgun Gothic"/>
                <w:lang w:val="en-US"/>
              </w:rPr>
              <w:t>Indicates the maximum number of PSCells that the target SN may prepare.</w:t>
            </w:r>
          </w:p>
        </w:tc>
        <w:tc>
          <w:tcPr>
            <w:tcW w:w="1134" w:type="dxa"/>
            <w:tcBorders>
              <w:top w:val="single" w:color="auto" w:sz="4" w:space="0"/>
              <w:left w:val="single" w:color="auto" w:sz="4" w:space="0"/>
              <w:bottom w:val="single" w:color="auto" w:sz="4" w:space="0"/>
              <w:right w:val="single" w:color="auto" w:sz="4" w:space="0"/>
            </w:tcBorders>
          </w:tcPr>
          <w:p>
            <w:pPr>
              <w:pStyle w:val="55"/>
            </w:pPr>
            <w:r>
              <w:rPr>
                <w:bCs/>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ind w:left="113"/>
            </w:pPr>
            <w:r>
              <w:rPr>
                <w:rFonts w:hint="eastAsia"/>
              </w:rPr>
              <w:t>&gt;</w:t>
            </w:r>
            <w:r>
              <w:t>Estimated Arrival Probability</w:t>
            </w:r>
          </w:p>
        </w:tc>
        <w:tc>
          <w:tcPr>
            <w:tcW w:w="1104" w:type="dxa"/>
            <w:tcBorders>
              <w:top w:val="single" w:color="auto" w:sz="4" w:space="0"/>
              <w:left w:val="single" w:color="auto" w:sz="4" w:space="0"/>
              <w:bottom w:val="single" w:color="auto" w:sz="4" w:space="0"/>
              <w:right w:val="single" w:color="auto" w:sz="4" w:space="0"/>
            </w:tcBorders>
          </w:tcPr>
          <w:p>
            <w:pPr>
              <w:pStyle w:val="50"/>
            </w:pPr>
            <w:r>
              <w:rPr>
                <w:rFonts w:eastAsia="Batang" w:cs="Arial"/>
                <w:lang w:eastAsia="ja-JP"/>
              </w:rPr>
              <w:t>O</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pPr>
            <w:r>
              <w:rPr>
                <w:rFonts w:cs="Arial"/>
                <w:lang w:eastAsia="ja-JP"/>
              </w:rPr>
              <w:t>INTEGER (1..100)</w:t>
            </w:r>
          </w:p>
        </w:tc>
        <w:tc>
          <w:tcPr>
            <w:tcW w:w="2270"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Indicates the arrival probability for the UE towards the candidate target SN.</w:t>
            </w:r>
          </w:p>
        </w:tc>
        <w:tc>
          <w:tcPr>
            <w:tcW w:w="1134" w:type="dxa"/>
            <w:tcBorders>
              <w:top w:val="single" w:color="auto" w:sz="4" w:space="0"/>
              <w:left w:val="single" w:color="auto" w:sz="4" w:space="0"/>
              <w:bottom w:val="single" w:color="auto" w:sz="4" w:space="0"/>
              <w:right w:val="single" w:color="auto" w:sz="4" w:space="0"/>
            </w:tcBorders>
          </w:tcPr>
          <w:p>
            <w:pPr>
              <w:pStyle w:val="55"/>
            </w:pPr>
            <w:r>
              <w:rPr>
                <w:bCs/>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tcPr>
          <w:p>
            <w:pPr>
              <w:pStyle w:val="50"/>
              <w:rPr>
                <w:lang w:val="en-US"/>
              </w:rPr>
            </w:pPr>
            <w:r>
              <w:rPr>
                <w:rFonts w:eastAsia="等线"/>
                <w:bCs/>
                <w:lang w:val="en-US" w:eastAsia="ja-JP"/>
              </w:rPr>
              <w:t>S-NG-RAN node UE Slice Maximum Bit Rate</w:t>
            </w:r>
          </w:p>
        </w:tc>
        <w:tc>
          <w:tcPr>
            <w:tcW w:w="1104"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rPr>
                <w:rFonts w:eastAsia="等线"/>
              </w:rPr>
              <w:t>O</w:t>
            </w:r>
          </w:p>
        </w:tc>
        <w:tc>
          <w:tcPr>
            <w:tcW w:w="1022" w:type="dxa"/>
            <w:tcBorders>
              <w:top w:val="single" w:color="auto" w:sz="4" w:space="0"/>
              <w:left w:val="single" w:color="auto" w:sz="4" w:space="0"/>
              <w:bottom w:val="single" w:color="auto" w:sz="4" w:space="0"/>
              <w:right w:val="single" w:color="auto" w:sz="4" w:space="0"/>
            </w:tcBorders>
          </w:tcPr>
          <w:p>
            <w:pPr>
              <w:pStyle w:val="50"/>
            </w:pPr>
          </w:p>
        </w:tc>
        <w:tc>
          <w:tcPr>
            <w:tcW w:w="1276" w:type="dxa"/>
            <w:tcBorders>
              <w:top w:val="single" w:color="auto" w:sz="4" w:space="0"/>
              <w:left w:val="single" w:color="auto" w:sz="4" w:space="0"/>
              <w:bottom w:val="single" w:color="auto" w:sz="4" w:space="0"/>
              <w:right w:val="single" w:color="auto" w:sz="4" w:space="0"/>
            </w:tcBorders>
          </w:tcPr>
          <w:p>
            <w:pPr>
              <w:pStyle w:val="50"/>
              <w:rPr>
                <w:rFonts w:eastAsia="等线"/>
                <w:lang w:val="en-US"/>
              </w:rPr>
            </w:pPr>
            <w:r>
              <w:rPr>
                <w:rFonts w:eastAsia="等线"/>
                <w:lang w:val="en-US" w:eastAsia="ja-JP"/>
              </w:rPr>
              <w:t>UE Slice Maximum Bit Rate List</w:t>
            </w:r>
          </w:p>
          <w:p>
            <w:pPr>
              <w:pStyle w:val="50"/>
              <w:rPr>
                <w:rFonts w:cs="Arial"/>
                <w:lang w:eastAsia="ja-JP"/>
              </w:rPr>
            </w:pPr>
            <w:r>
              <w:rPr>
                <w:rFonts w:eastAsia="等线"/>
                <w:lang w:eastAsia="ja-JP"/>
              </w:rPr>
              <w:t>9.2.3.167</w:t>
            </w:r>
          </w:p>
        </w:tc>
        <w:tc>
          <w:tcPr>
            <w:tcW w:w="2270" w:type="dxa"/>
            <w:tcBorders>
              <w:top w:val="single" w:color="auto" w:sz="4" w:space="0"/>
              <w:left w:val="single" w:color="auto" w:sz="4" w:space="0"/>
              <w:bottom w:val="single" w:color="auto" w:sz="4" w:space="0"/>
              <w:right w:val="single" w:color="auto" w:sz="4" w:space="0"/>
            </w:tcBorders>
          </w:tcPr>
          <w:p>
            <w:pPr>
              <w:pStyle w:val="50"/>
              <w:rPr>
                <w:lang w:val="en-US"/>
              </w:rPr>
            </w:pPr>
            <w:r>
              <w:rPr>
                <w:rFonts w:eastAsia="等线"/>
                <w:lang w:val="en-US"/>
              </w:rPr>
              <w:t>This IE indicates the S-NG-RAN node portion of the UE Slice Aggregate Maximum Bit Rate as specified in TS 23.501 [7]</w:t>
            </w:r>
          </w:p>
        </w:tc>
        <w:tc>
          <w:tcPr>
            <w:tcW w:w="1134" w:type="dxa"/>
            <w:tcBorders>
              <w:top w:val="single" w:color="auto" w:sz="4" w:space="0"/>
              <w:left w:val="single" w:color="auto" w:sz="4" w:space="0"/>
              <w:bottom w:val="single" w:color="auto" w:sz="4" w:space="0"/>
              <w:right w:val="single" w:color="auto" w:sz="4" w:space="0"/>
            </w:tcBorders>
          </w:tcPr>
          <w:p>
            <w:pPr>
              <w:pStyle w:val="55"/>
              <w:rPr>
                <w:bCs/>
                <w:lang w:eastAsia="ja-JP"/>
              </w:rPr>
            </w:pPr>
            <w:r>
              <w:rPr>
                <w:rFonts w:eastAsia="等线"/>
              </w:rPr>
              <w:t>YES</w:t>
            </w:r>
          </w:p>
        </w:tc>
        <w:tc>
          <w:tcPr>
            <w:tcW w:w="1134" w:type="dxa"/>
            <w:tcBorders>
              <w:top w:val="single" w:color="auto" w:sz="4" w:space="0"/>
              <w:left w:val="single" w:color="auto" w:sz="4" w:space="0"/>
              <w:bottom w:val="single" w:color="auto" w:sz="4" w:space="0"/>
              <w:right w:val="single" w:color="auto" w:sz="4" w:space="0"/>
            </w:tcBorders>
          </w:tcPr>
          <w:p>
            <w:pPr>
              <w:pStyle w:val="55"/>
            </w:pPr>
            <w:r>
              <w:rPr>
                <w:rFonts w:eastAsia="等线"/>
              </w:rPr>
              <w:t>reject</w:t>
            </w:r>
          </w:p>
        </w:tc>
      </w:tr>
      <w:bookmarkEnd w:id="6"/>
      <w:bookmarkEnd w:id="7"/>
      <w:bookmarkEnd w:id="8"/>
      <w:bookmarkEnd w:id="9"/>
      <w:bookmarkEnd w:id="135"/>
      <w:bookmarkEnd w:id="136"/>
      <w:bookmarkEnd w:id="137"/>
      <w:bookmarkEnd w:id="13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0" w:author="Moderator" w:date="2022-05-18T18:10:47Z"/>
        </w:trPr>
        <w:tc>
          <w:tcPr>
            <w:tcW w:w="2576" w:type="dxa"/>
            <w:tcBorders>
              <w:top w:val="single" w:color="auto" w:sz="4" w:space="0"/>
              <w:left w:val="single" w:color="auto" w:sz="4" w:space="0"/>
              <w:bottom w:val="single" w:color="auto" w:sz="4" w:space="0"/>
              <w:right w:val="single" w:color="auto" w:sz="4" w:space="0"/>
            </w:tcBorders>
          </w:tcPr>
          <w:p>
            <w:pPr>
              <w:pStyle w:val="50"/>
              <w:rPr>
                <w:ins w:id="211" w:author="Moderator" w:date="2022-05-18T18:10:47Z"/>
                <w:lang w:val="en-US"/>
              </w:rPr>
            </w:pPr>
            <w:ins w:id="212" w:author="Moderator" w:date="2022-05-18T18:10:47Z">
              <w:r>
                <w:rPr>
                  <w:rFonts w:hint="eastAsia" w:eastAsia="等线"/>
                  <w:bCs/>
                  <w:lang w:val="en-US"/>
                </w:rPr>
                <w:t xml:space="preserve">F1-terminating IAB-donor </w:t>
              </w:r>
            </w:ins>
            <w:ins w:id="213" w:author="Moderator" w:date="2022-05-18T18:10:47Z">
              <w:r>
                <w:rPr>
                  <w:rFonts w:eastAsia="等线"/>
                  <w:bCs/>
                  <w:lang w:val="en-US"/>
                </w:rPr>
                <w:t>I</w:t>
              </w:r>
            </w:ins>
            <w:ins w:id="214" w:author="Moderator" w:date="2022-05-18T18:10:47Z">
              <w:r>
                <w:rPr>
                  <w:rFonts w:hint="eastAsia" w:eastAsia="等线"/>
                  <w:bCs/>
                  <w:lang w:val="en-US"/>
                </w:rPr>
                <w:t>ndicator</w:t>
              </w:r>
            </w:ins>
          </w:p>
        </w:tc>
        <w:tc>
          <w:tcPr>
            <w:tcW w:w="1104" w:type="dxa"/>
            <w:tcBorders>
              <w:top w:val="single" w:color="auto" w:sz="4" w:space="0"/>
              <w:left w:val="single" w:color="auto" w:sz="4" w:space="0"/>
              <w:bottom w:val="single" w:color="auto" w:sz="4" w:space="0"/>
              <w:right w:val="single" w:color="auto" w:sz="4" w:space="0"/>
            </w:tcBorders>
          </w:tcPr>
          <w:p>
            <w:pPr>
              <w:pStyle w:val="50"/>
              <w:rPr>
                <w:ins w:id="215" w:author="Moderator" w:date="2022-05-18T18:10:47Z"/>
                <w:rFonts w:eastAsia="宋体"/>
                <w:lang w:val="en-US"/>
              </w:rPr>
            </w:pPr>
            <w:ins w:id="216" w:author="Moderator" w:date="2022-05-18T18:10:47Z">
              <w:r>
                <w:rPr>
                  <w:rFonts w:hint="eastAsia" w:eastAsia="宋体"/>
                  <w:lang w:val="en-US"/>
                </w:rPr>
                <w:t>O</w:t>
              </w:r>
            </w:ins>
          </w:p>
        </w:tc>
        <w:tc>
          <w:tcPr>
            <w:tcW w:w="1022" w:type="dxa"/>
            <w:tcBorders>
              <w:top w:val="single" w:color="auto" w:sz="4" w:space="0"/>
              <w:left w:val="single" w:color="auto" w:sz="4" w:space="0"/>
              <w:bottom w:val="single" w:color="auto" w:sz="4" w:space="0"/>
              <w:right w:val="single" w:color="auto" w:sz="4" w:space="0"/>
            </w:tcBorders>
          </w:tcPr>
          <w:p>
            <w:pPr>
              <w:pStyle w:val="50"/>
              <w:rPr>
                <w:ins w:id="217" w:author="Moderator" w:date="2022-05-18T18:10:47Z"/>
              </w:rPr>
            </w:pPr>
          </w:p>
        </w:tc>
        <w:tc>
          <w:tcPr>
            <w:tcW w:w="1276" w:type="dxa"/>
            <w:tcBorders>
              <w:top w:val="single" w:color="auto" w:sz="4" w:space="0"/>
              <w:left w:val="single" w:color="auto" w:sz="4" w:space="0"/>
              <w:bottom w:val="single" w:color="auto" w:sz="4" w:space="0"/>
              <w:right w:val="single" w:color="auto" w:sz="4" w:space="0"/>
            </w:tcBorders>
          </w:tcPr>
          <w:p>
            <w:pPr>
              <w:pStyle w:val="50"/>
              <w:rPr>
                <w:ins w:id="218" w:author="Moderator" w:date="2022-05-18T18:10:47Z"/>
              </w:rPr>
            </w:pPr>
            <w:ins w:id="219" w:author="Moderator" w:date="2022-05-18T18:10:47Z">
              <w:r>
                <w:rPr/>
                <w:t>ENUMERATED (true, ...)</w:t>
              </w:r>
            </w:ins>
          </w:p>
        </w:tc>
        <w:tc>
          <w:tcPr>
            <w:tcW w:w="2270" w:type="dxa"/>
            <w:tcBorders>
              <w:top w:val="single" w:color="auto" w:sz="4" w:space="0"/>
              <w:left w:val="single" w:color="auto" w:sz="4" w:space="0"/>
              <w:bottom w:val="single" w:color="auto" w:sz="4" w:space="0"/>
              <w:right w:val="single" w:color="auto" w:sz="4" w:space="0"/>
            </w:tcBorders>
          </w:tcPr>
          <w:p>
            <w:pPr>
              <w:pStyle w:val="50"/>
              <w:rPr>
                <w:ins w:id="220" w:author="Moderator" w:date="2022-05-18T18:10:47Z"/>
                <w:rFonts w:eastAsia="Malgun Gothic" w:cs="Arial"/>
                <w:lang w:val="en-US" w:eastAsia="ja-JP"/>
              </w:rPr>
            </w:pPr>
            <w:ins w:id="221" w:author="Moderator" w:date="2022-05-18T18:10:47Z">
              <w:r>
                <w:rPr>
                  <w:rFonts w:eastAsia="Malgun Gothic" w:cs="Arial"/>
                  <w:lang w:val="en-US" w:eastAsia="ja-JP"/>
                </w:rPr>
                <w:t>This IE applies only if the UE is an IAB-MT.</w:t>
              </w:r>
            </w:ins>
          </w:p>
        </w:tc>
        <w:tc>
          <w:tcPr>
            <w:tcW w:w="1134" w:type="dxa"/>
            <w:tcBorders>
              <w:top w:val="single" w:color="auto" w:sz="4" w:space="0"/>
              <w:left w:val="single" w:color="auto" w:sz="4" w:space="0"/>
              <w:bottom w:val="single" w:color="auto" w:sz="4" w:space="0"/>
              <w:right w:val="single" w:color="auto" w:sz="4" w:space="0"/>
            </w:tcBorders>
          </w:tcPr>
          <w:p>
            <w:pPr>
              <w:pStyle w:val="55"/>
              <w:rPr>
                <w:ins w:id="222" w:author="Moderator" w:date="2022-05-18T18:10:47Z"/>
              </w:rPr>
            </w:pPr>
            <w:ins w:id="223" w:author="Moderator" w:date="2022-05-18T18:10:47Z">
              <w:r>
                <w:rPr/>
                <w:t>YES</w:t>
              </w:r>
            </w:ins>
          </w:p>
        </w:tc>
        <w:tc>
          <w:tcPr>
            <w:tcW w:w="1134" w:type="dxa"/>
            <w:tcBorders>
              <w:top w:val="single" w:color="auto" w:sz="4" w:space="0"/>
              <w:left w:val="single" w:color="auto" w:sz="4" w:space="0"/>
              <w:bottom w:val="single" w:color="auto" w:sz="4" w:space="0"/>
              <w:right w:val="single" w:color="auto" w:sz="4" w:space="0"/>
            </w:tcBorders>
          </w:tcPr>
          <w:p>
            <w:pPr>
              <w:pStyle w:val="55"/>
              <w:rPr>
                <w:ins w:id="224" w:author="Moderator" w:date="2022-05-18T18:10:47Z"/>
                <w:lang w:val="en-US"/>
              </w:rPr>
            </w:pPr>
            <w:ins w:id="225" w:author="Moderator" w:date="2022-05-18T18:10:47Z">
              <w:r>
                <w:rPr>
                  <w:lang w:val="en-US"/>
                </w:rPr>
                <w:t>reject</w:t>
              </w:r>
            </w:ins>
          </w:p>
        </w:tc>
      </w:tr>
    </w:tbl>
    <w:p>
      <w:pPr>
        <w:keepLines/>
        <w:rPr>
          <w:lang w:eastAsia="ko-KR"/>
        </w:rPr>
      </w:pPr>
    </w:p>
    <w:p>
      <w:pPr>
        <w:jc w:val="center"/>
      </w:pPr>
      <w:bookmarkStart w:id="175" w:name="_Toc98868420"/>
      <w:r>
        <w:rPr>
          <w:highlight w:val="yellow"/>
        </w:rPr>
        <w:t>-------------------------------------------Next change-------------------------------------------</w:t>
      </w:r>
    </w:p>
    <w:p>
      <w:pPr>
        <w:pStyle w:val="5"/>
      </w:pPr>
      <w:bookmarkStart w:id="176" w:name="_Toc98868275"/>
      <w:r>
        <w:t>9.1.4.2</w:t>
      </w:r>
      <w:r>
        <w:tab/>
      </w:r>
      <w:r>
        <w:t>IAB TRANSPORT MIGRATION MANAGEMENT REQUEST</w:t>
      </w:r>
      <w:bookmarkEnd w:id="176"/>
    </w:p>
    <w:p>
      <w:r>
        <w:t>This message is sent by an F1-terminating IAB-donor-CU to a non-F1-terminating IAB-donor-CU of a boundary IAB-node, for the purpose of setting up, modifying, or releasing (e.g., for the purpose of revoking) the configuration for the migration of boundary and descendant node traffic between two IAB-donor-CUs.</w:t>
      </w:r>
    </w:p>
    <w:p>
      <w:r>
        <w:t xml:space="preserve">Direction: F1-terminating </w:t>
      </w:r>
      <w:ins w:id="226" w:author="Moderator" w:date="2022-05-18T16:59:53Z">
        <w:r>
          <w:rPr/>
          <w:t>IAB-donor-CU</w:t>
        </w:r>
      </w:ins>
      <w:del w:id="227" w:author="Moderator" w:date="2022-05-18T16:59:53Z">
        <w:r>
          <w:rPr/>
          <w:delText>donor CU</w:delText>
        </w:r>
      </w:del>
      <w:r>
        <w:t xml:space="preserve"> </w:t>
      </w:r>
      <w:r>
        <w:rPr/>
        <w:sym w:font="Symbol" w:char="F0AE"/>
      </w:r>
      <w:r>
        <w:t xml:space="preserve"> non-F1-terminating </w:t>
      </w:r>
      <w:ins w:id="228" w:author="Moderator" w:date="2022-05-18T16:59:56Z">
        <w:r>
          <w:rPr/>
          <w:t>IAB-donor-CU</w:t>
        </w:r>
      </w:ins>
      <w:del w:id="229" w:author="Moderator" w:date="2022-05-18T16:59:56Z">
        <w:r>
          <w:rPr/>
          <w:delText>donor CU</w:delText>
        </w:r>
      </w:del>
      <w:r>
        <w:t>.</w:t>
      </w:r>
    </w:p>
    <w:tbl>
      <w:tblPr>
        <w:tblStyle w:val="41"/>
        <w:tblW w:w="10132" w:type="dxa"/>
        <w:tblInd w:w="-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4"/>
        <w:gridCol w:w="1097"/>
        <w:gridCol w:w="1217"/>
        <w:gridCol w:w="1800"/>
        <w:gridCol w:w="1350"/>
        <w:gridCol w:w="1080"/>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IE/Group Name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Presence</w:t>
            </w:r>
          </w:p>
        </w:tc>
        <w:tc>
          <w:tcPr>
            <w:tcW w:w="121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Range</w:t>
            </w:r>
          </w:p>
        </w:tc>
        <w:tc>
          <w:tcPr>
            <w:tcW w:w="180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IE type and reference</w:t>
            </w:r>
          </w:p>
        </w:tc>
        <w:tc>
          <w:tcPr>
            <w:tcW w:w="135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Criticality</w:t>
            </w:r>
          </w:p>
        </w:tc>
        <w:tc>
          <w:tcPr>
            <w:tcW w:w="114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Message Type</w:t>
            </w:r>
          </w:p>
        </w:tc>
        <w:tc>
          <w:tcPr>
            <w:tcW w:w="1097"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9.2.3.1</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lang w:val="en-US"/>
              </w:rPr>
            </w:pPr>
            <w:r>
              <w:rPr>
                <w:rFonts w:cs="Arial"/>
                <w:szCs w:val="18"/>
                <w:lang w:val="en-US" w:eastAsia="ja-JP"/>
              </w:rPr>
              <w:t xml:space="preserve">F1-Terminating </w:t>
            </w:r>
            <w:ins w:id="230" w:author="Moderator" w:date="2022-05-19T17:58:23Z">
              <w:r>
                <w:rPr>
                  <w:rFonts w:hint="eastAsia" w:eastAsia="宋体" w:cs="Arial"/>
                  <w:szCs w:val="18"/>
                  <w:lang w:val="en-US" w:eastAsia="zh-CN"/>
                </w:rPr>
                <w:t>IAB</w:t>
              </w:r>
            </w:ins>
            <w:ins w:id="231" w:author="Moderator" w:date="2022-05-19T17:58:24Z">
              <w:r>
                <w:rPr>
                  <w:rFonts w:hint="eastAsia" w:eastAsia="宋体" w:cs="Arial"/>
                  <w:szCs w:val="18"/>
                  <w:lang w:val="en-US" w:eastAsia="zh-CN"/>
                </w:rPr>
                <w:t>-</w:t>
              </w:r>
            </w:ins>
            <w:r>
              <w:rPr>
                <w:rFonts w:cs="Arial"/>
                <w:szCs w:val="18"/>
                <w:lang w:val="en-US" w:eastAsia="ja-JP"/>
              </w:rPr>
              <w:t>donor UE XnAP ID</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M</w:t>
            </w:r>
          </w:p>
        </w:tc>
        <w:tc>
          <w:tcPr>
            <w:tcW w:w="1217"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NG-RAN node UE XnAP ID</w:t>
            </w:r>
          </w:p>
          <w:p>
            <w:pPr>
              <w:pStyle w:val="50"/>
            </w:pPr>
            <w:r>
              <w:t>9.2.3.16</w:t>
            </w:r>
          </w:p>
        </w:tc>
        <w:tc>
          <w:tcPr>
            <w:tcW w:w="135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This IE refers to the Source NG-RAN node UE</w:t>
            </w:r>
          </w:p>
          <w:p>
            <w:pPr>
              <w:pStyle w:val="50"/>
              <w:rPr>
                <w:lang w:val="en-US" w:eastAsia="ja-JP"/>
              </w:rPr>
            </w:pPr>
            <w:r>
              <w:rPr>
                <w:lang w:val="en-US" w:eastAsia="ja-JP"/>
              </w:rPr>
              <w:t>XnAP ID or to the M-NG-RAN node UE XnAP</w:t>
            </w:r>
          </w:p>
          <w:p>
            <w:pPr>
              <w:pStyle w:val="50"/>
              <w:rPr>
                <w:lang w:val="en-US" w:eastAsia="ja-JP"/>
              </w:rPr>
            </w:pPr>
            <w:r>
              <w:rPr>
                <w:lang w:val="en-US" w:eastAsia="ja-JP"/>
              </w:rPr>
              <w:t>ID, or to the S-NG-RAN node UE XnAP</w:t>
            </w:r>
          </w:p>
          <w:p>
            <w:pPr>
              <w:pStyle w:val="50"/>
              <w:rPr>
                <w:lang w:eastAsia="ja-JP"/>
              </w:rPr>
            </w:pPr>
            <w:r>
              <w:rPr>
                <w:lang w:eastAsia="ja-JP"/>
              </w:rPr>
              <w:t>ID.</w:t>
            </w:r>
          </w:p>
        </w:tc>
        <w:tc>
          <w:tcPr>
            <w:tcW w:w="1080" w:type="dxa"/>
            <w:tcBorders>
              <w:top w:val="single" w:color="auto" w:sz="4" w:space="0"/>
              <w:left w:val="single" w:color="auto" w:sz="4" w:space="0"/>
              <w:bottom w:val="single" w:color="auto" w:sz="4" w:space="0"/>
              <w:right w:val="single" w:color="auto" w:sz="4" w:space="0"/>
            </w:tcBorders>
          </w:tcPr>
          <w:p>
            <w:pPr>
              <w:pStyle w:val="55"/>
            </w:pPr>
            <w:r>
              <w:rPr>
                <w:rFonts w:hint="eastAsia"/>
              </w:rPr>
              <w:t>Y</w:t>
            </w:r>
            <w:r>
              <w:t>ES</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hint="eastAsia"/>
              </w:rPr>
              <w:t>r</w:t>
            </w:r>
            <w: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rFonts w:cs="Arial"/>
                <w:szCs w:val="18"/>
                <w:lang w:val="en-US" w:eastAsia="ja-JP"/>
              </w:rPr>
            </w:pPr>
            <w:r>
              <w:rPr>
                <w:rFonts w:cs="Arial"/>
                <w:szCs w:val="18"/>
                <w:lang w:val="en-US" w:eastAsia="ja-JP"/>
              </w:rPr>
              <w:t xml:space="preserve">Non-F1-Terminating </w:t>
            </w:r>
            <w:ins w:id="232" w:author="Moderator" w:date="2022-05-19T17:58:29Z">
              <w:r>
                <w:rPr>
                  <w:rFonts w:hint="eastAsia" w:eastAsia="宋体" w:cs="Arial"/>
                  <w:szCs w:val="18"/>
                  <w:lang w:val="en-US" w:eastAsia="zh-CN"/>
                </w:rPr>
                <w:t>IAB-</w:t>
              </w:r>
            </w:ins>
            <w:r>
              <w:rPr>
                <w:rFonts w:cs="Arial"/>
                <w:szCs w:val="18"/>
                <w:lang w:val="en-US" w:eastAsia="ja-JP"/>
              </w:rPr>
              <w:t>donor UE XnAP ID</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M</w:t>
            </w:r>
          </w:p>
        </w:tc>
        <w:tc>
          <w:tcPr>
            <w:tcW w:w="1217"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NG-RAN node UE XnAP ID</w:t>
            </w:r>
          </w:p>
          <w:p>
            <w:pPr>
              <w:pStyle w:val="50"/>
            </w:pPr>
            <w:r>
              <w:t>9.2.3.16</w:t>
            </w:r>
          </w:p>
        </w:tc>
        <w:tc>
          <w:tcPr>
            <w:tcW w:w="135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This IE refers to the Target NG-RAN node UE</w:t>
            </w:r>
          </w:p>
          <w:p>
            <w:pPr>
              <w:pStyle w:val="50"/>
              <w:rPr>
                <w:lang w:val="en-US" w:eastAsia="ja-JP"/>
              </w:rPr>
            </w:pPr>
            <w:r>
              <w:rPr>
                <w:lang w:val="en-US" w:eastAsia="ja-JP"/>
              </w:rPr>
              <w:t>XnAP ID or to the S-NG-RAN node UE XnAP</w:t>
            </w:r>
          </w:p>
          <w:p>
            <w:pPr>
              <w:pStyle w:val="50"/>
              <w:rPr>
                <w:lang w:val="en-US" w:eastAsia="ja-JP"/>
              </w:rPr>
            </w:pPr>
            <w:r>
              <w:rPr>
                <w:lang w:val="en-US" w:eastAsia="ja-JP"/>
              </w:rPr>
              <w:t>ID, or to the M-NG-RAN node UE XnAP</w:t>
            </w:r>
          </w:p>
          <w:p>
            <w:pPr>
              <w:pStyle w:val="50"/>
              <w:rPr>
                <w:lang w:eastAsia="ja-JP"/>
              </w:rPr>
            </w:pPr>
            <w:r>
              <w:rPr>
                <w:lang w:eastAsia="ja-JP"/>
              </w:rPr>
              <w:t>ID.</w:t>
            </w:r>
          </w:p>
        </w:tc>
        <w:tc>
          <w:tcPr>
            <w:tcW w:w="1080" w:type="dxa"/>
            <w:tcBorders>
              <w:top w:val="single" w:color="auto" w:sz="4" w:space="0"/>
              <w:left w:val="single" w:color="auto" w:sz="4" w:space="0"/>
              <w:bottom w:val="single" w:color="auto" w:sz="4" w:space="0"/>
              <w:right w:val="single" w:color="auto" w:sz="4" w:space="0"/>
            </w:tcBorders>
          </w:tcPr>
          <w:p>
            <w:pPr>
              <w:pStyle w:val="55"/>
            </w:pPr>
            <w:r>
              <w:rPr>
                <w:rFonts w:hint="eastAsia"/>
              </w:rPr>
              <w:t>Y</w:t>
            </w:r>
            <w:r>
              <w:t>ES</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hint="eastAsia"/>
              </w:rPr>
              <w:t>r</w:t>
            </w:r>
            <w: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b/>
                <w:lang w:val="en-US" w:eastAsia="ja-JP"/>
              </w:rPr>
            </w:pPr>
            <w:r>
              <w:rPr>
                <w:b/>
                <w:lang w:val="en-US" w:eastAsia="ja-JP"/>
              </w:rPr>
              <w:t>Traffic To Be Added List</w:t>
            </w:r>
          </w:p>
        </w:tc>
        <w:tc>
          <w:tcPr>
            <w:tcW w:w="1097" w:type="dxa"/>
            <w:tcBorders>
              <w:top w:val="single" w:color="auto" w:sz="4" w:space="0"/>
              <w:left w:val="single" w:color="auto" w:sz="4" w:space="0"/>
              <w:bottom w:val="single" w:color="auto" w:sz="4" w:space="0"/>
              <w:right w:val="single" w:color="auto" w:sz="4" w:space="0"/>
            </w:tcBorders>
          </w:tcPr>
          <w:p>
            <w:pPr>
              <w:pStyle w:val="50"/>
              <w:rPr>
                <w:lang w:val="en-US" w:eastAsia="ja-JP"/>
              </w:rPr>
            </w:pPr>
          </w:p>
        </w:tc>
        <w:tc>
          <w:tcPr>
            <w:tcW w:w="1217" w:type="dxa"/>
            <w:tcBorders>
              <w:top w:val="single" w:color="auto" w:sz="4" w:space="0"/>
              <w:left w:val="single" w:color="auto" w:sz="4" w:space="0"/>
              <w:bottom w:val="single" w:color="auto" w:sz="4" w:space="0"/>
              <w:right w:val="single" w:color="auto" w:sz="4" w:space="0"/>
            </w:tcBorders>
          </w:tcPr>
          <w:p>
            <w:pPr>
              <w:pStyle w:val="50"/>
              <w:rPr>
                <w:i/>
                <w:lang w:eastAsia="ja-JP"/>
              </w:rPr>
            </w:pPr>
            <w:r>
              <w:rPr>
                <w:i/>
                <w:lang w:eastAsia="ja-JP"/>
              </w:rPr>
              <w:t>0..1</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113"/>
              <w:rPr>
                <w:lang w:val="en-US" w:eastAsia="ja-JP"/>
              </w:rPr>
            </w:pPr>
            <w:r>
              <w:rPr>
                <w:lang w:val="en-US" w:eastAsia="ja-JP"/>
              </w:rPr>
              <w:t>&gt;</w:t>
            </w:r>
            <w:r>
              <w:rPr>
                <w:b/>
                <w:lang w:val="en-US" w:eastAsia="ja-JP"/>
              </w:rPr>
              <w:t>Traffic To Be Added Item</w:t>
            </w:r>
          </w:p>
        </w:tc>
        <w:tc>
          <w:tcPr>
            <w:tcW w:w="1097" w:type="dxa"/>
            <w:tcBorders>
              <w:top w:val="single" w:color="auto" w:sz="4" w:space="0"/>
              <w:left w:val="single" w:color="auto" w:sz="4" w:space="0"/>
              <w:bottom w:val="single" w:color="auto" w:sz="4" w:space="0"/>
              <w:right w:val="single" w:color="auto" w:sz="4" w:space="0"/>
            </w:tcBorders>
          </w:tcPr>
          <w:p>
            <w:pPr>
              <w:pStyle w:val="50"/>
              <w:rPr>
                <w:lang w:val="en-US" w:eastAsia="ja-JP"/>
              </w:rPr>
            </w:pPr>
          </w:p>
        </w:tc>
        <w:tc>
          <w:tcPr>
            <w:tcW w:w="1217" w:type="dxa"/>
            <w:tcBorders>
              <w:top w:val="single" w:color="auto" w:sz="4" w:space="0"/>
              <w:left w:val="single" w:color="auto" w:sz="4" w:space="0"/>
              <w:bottom w:val="single" w:color="auto" w:sz="4" w:space="0"/>
              <w:right w:val="single" w:color="auto" w:sz="4" w:space="0"/>
            </w:tcBorders>
          </w:tcPr>
          <w:p>
            <w:pPr>
              <w:pStyle w:val="50"/>
              <w:rPr>
                <w:i/>
                <w:lang w:eastAsia="ja-JP"/>
              </w:rPr>
            </w:pPr>
            <w:r>
              <w:rPr>
                <w:i/>
                <w:lang w:eastAsia="ja-JP"/>
              </w:rPr>
              <w:t>1 .. &lt;maxnoofTrafficIndexEntries&gt;</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rPr>
                <w:lang w:eastAsia="ja-JP"/>
              </w:rPr>
            </w:pPr>
            <w:r>
              <w:rPr>
                <w:lang w:eastAsia="ja-JP"/>
              </w:rPr>
              <w:t>&gt;&gt;Traffic Index</w:t>
            </w:r>
          </w:p>
        </w:tc>
        <w:tc>
          <w:tcPr>
            <w:tcW w:w="1097"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9.2.2.80</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rPr>
                <w:lang w:eastAsia="ja-JP"/>
              </w:rPr>
            </w:pPr>
            <w:r>
              <w:rPr>
                <w:lang w:eastAsia="ja-JP"/>
              </w:rPr>
              <w:t>&gt;&gt;Traffic Profile</w:t>
            </w:r>
          </w:p>
        </w:tc>
        <w:tc>
          <w:tcPr>
            <w:tcW w:w="1097"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9.2.2.81</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rPr>
                <w:lang w:val="en-US" w:eastAsia="ja-JP"/>
              </w:rPr>
            </w:pPr>
            <w:r>
              <w:rPr>
                <w:lang w:val="en-US" w:eastAsia="ja-JP"/>
              </w:rPr>
              <w:t>&gt;&gt;F1-terminating Topology BH Information</w:t>
            </w:r>
          </w:p>
        </w:tc>
        <w:tc>
          <w:tcPr>
            <w:tcW w:w="1097"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9.2.2.82</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90" w:hanging="90" w:hangingChars="50"/>
              <w:rPr>
                <w:lang w:val="en-US"/>
              </w:rPr>
            </w:pPr>
            <w:r>
              <w:rPr>
                <w:b/>
                <w:lang w:val="en-US" w:eastAsia="ja-JP"/>
              </w:rPr>
              <w:t>Traffic To Be Modified List</w:t>
            </w:r>
          </w:p>
        </w:tc>
        <w:tc>
          <w:tcPr>
            <w:tcW w:w="1097"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r>
              <w:rPr>
                <w:i/>
                <w:lang w:eastAsia="ja-JP"/>
              </w:rPr>
              <w:t>0..1</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rFonts w:hint="eastAsia"/>
              </w:rPr>
              <w:t>Y</w:t>
            </w:r>
            <w:r>
              <w:t>ES</w:t>
            </w:r>
          </w:p>
        </w:tc>
        <w:tc>
          <w:tcPr>
            <w:tcW w:w="1144" w:type="dxa"/>
            <w:tcBorders>
              <w:top w:val="single" w:color="auto" w:sz="4" w:space="0"/>
              <w:left w:val="single" w:color="auto" w:sz="4" w:space="0"/>
              <w:bottom w:val="single" w:color="auto" w:sz="4" w:space="0"/>
              <w:right w:val="single" w:color="auto" w:sz="4" w:space="0"/>
            </w:tcBorders>
          </w:tcPr>
          <w:p>
            <w:pPr>
              <w:pStyle w:val="55"/>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113"/>
              <w:rPr>
                <w:lang w:val="en-US"/>
              </w:rPr>
            </w:pPr>
            <w:r>
              <w:rPr>
                <w:lang w:val="en-US" w:eastAsia="ja-JP"/>
              </w:rPr>
              <w:t>&gt;</w:t>
            </w:r>
            <w:r>
              <w:rPr>
                <w:b/>
                <w:lang w:val="en-US" w:eastAsia="ja-JP"/>
              </w:rPr>
              <w:t>Traffic To Be Modified Item</w:t>
            </w:r>
          </w:p>
        </w:tc>
        <w:tc>
          <w:tcPr>
            <w:tcW w:w="1097"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r>
              <w:rPr>
                <w:i/>
                <w:lang w:eastAsia="ja-JP"/>
              </w:rPr>
              <w:t>1 .. &lt;maxnoofTrafficIndexEntries&gt;</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pPr>
            <w:r>
              <w:rPr>
                <w:lang w:eastAsia="ja-JP"/>
              </w:rPr>
              <w:t>&gt;&gt;Traffic Index</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rPr>
                <w:lang w:eastAsia="ja-JP"/>
              </w:rPr>
              <w:t>9.2.2.80</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pPr>
            <w:r>
              <w:rPr>
                <w:lang w:eastAsia="ja-JP"/>
              </w:rPr>
              <w:t>&gt;&gt;Traffic Profile</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O</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rPr>
                <w:lang w:eastAsia="ja-JP"/>
              </w:rPr>
              <w:t>9.2.2.81</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rPr>
                <w:lang w:val="en-US" w:eastAsia="ja-JP"/>
              </w:rPr>
            </w:pPr>
            <w:r>
              <w:rPr>
                <w:lang w:val="en-US" w:eastAsia="ja-JP"/>
              </w:rPr>
              <w:t>&gt;&gt;F1-terminating Topology BH Information</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O</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rPr>
                <w:lang w:eastAsia="ja-JP"/>
              </w:rPr>
              <w:t>9.2.2.82</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Traffic To Be Released Information</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O</w:t>
            </w:r>
          </w:p>
        </w:tc>
        <w:tc>
          <w:tcPr>
            <w:tcW w:w="1217"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t>9.2.2.84</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rFonts w:hint="eastAsia"/>
              </w:rPr>
              <w:t>Y</w:t>
            </w:r>
            <w:r>
              <w:t>ES</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hint="eastAsia"/>
              </w:rPr>
              <w:t>r</w:t>
            </w:r>
            <w: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pPr>
            <w:r>
              <w:rPr>
                <w:rFonts w:hint="eastAsia"/>
              </w:rPr>
              <w:t>IAB</w:t>
            </w:r>
            <w:r>
              <w:t xml:space="preserve"> TNL Address Request </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O</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t>9.2.2.85</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rFonts w:hint="eastAsia"/>
              </w:rPr>
              <w:t>Y</w:t>
            </w:r>
            <w:r>
              <w:t>ES</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hint="eastAsia"/>
              </w:rPr>
              <w:t>r</w:t>
            </w:r>
            <w: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pPr>
            <w:r>
              <w:rPr>
                <w:rFonts w:hint="eastAsia"/>
              </w:rPr>
              <w:t>IAB</w:t>
            </w:r>
            <w:r>
              <w:t xml:space="preserve"> TNL Address Exception </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O</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t>9.2.2.98</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rFonts w:hint="eastAsia"/>
              </w:rPr>
              <w:t>Y</w:t>
            </w:r>
            <w:r>
              <w:t>ES</w:t>
            </w:r>
          </w:p>
        </w:tc>
        <w:tc>
          <w:tcPr>
            <w:tcW w:w="1144" w:type="dxa"/>
            <w:tcBorders>
              <w:top w:val="single" w:color="auto" w:sz="4" w:space="0"/>
              <w:left w:val="single" w:color="auto" w:sz="4" w:space="0"/>
              <w:bottom w:val="single" w:color="auto" w:sz="4" w:space="0"/>
              <w:right w:val="single" w:color="auto" w:sz="4" w:space="0"/>
            </w:tcBorders>
          </w:tcPr>
          <w:p>
            <w:pPr>
              <w:pStyle w:val="55"/>
              <w:rPr>
                <w:rFonts w:hint="default"/>
                <w:lang w:val="en-US"/>
              </w:rPr>
            </w:pPr>
            <w:del w:id="233" w:author="Moderator" w:date="2022-05-18T17:01:38Z">
              <w:r>
                <w:rPr>
                  <w:rFonts w:hint="default"/>
                  <w:lang w:val="en-US" w:eastAsia="zh-CN"/>
                </w:rPr>
                <w:delText>ignore</w:delText>
              </w:r>
            </w:del>
            <w:ins w:id="234" w:author="Moderator" w:date="2022-05-18T17:01:38Z">
              <w:r>
                <w:rPr>
                  <w:rFonts w:hint="eastAsia"/>
                  <w:lang w:val="en-US" w:eastAsia="zh-CN"/>
                </w:rPr>
                <w:t>re</w:t>
              </w:r>
            </w:ins>
            <w:ins w:id="235" w:author="Moderator" w:date="2022-05-18T17:01:39Z">
              <w:r>
                <w:rPr>
                  <w:rFonts w:hint="eastAsia"/>
                  <w:lang w:val="en-US" w:eastAsia="zh-CN"/>
                </w:rPr>
                <w:t>jec</w:t>
              </w:r>
            </w:ins>
            <w:ins w:id="236" w:author="Moderator" w:date="2022-05-18T17:01:40Z">
              <w:r>
                <w:rPr>
                  <w:rFonts w:hint="eastAsia"/>
                  <w:lang w:val="en-US" w:eastAsia="zh-CN"/>
                </w:rPr>
                <w:t>t</w:t>
              </w:r>
            </w:ins>
          </w:p>
        </w:tc>
      </w:tr>
    </w:tbl>
    <w:p>
      <w:pPr>
        <w:jc w:val="center"/>
        <w:rPr>
          <w:highlight w:val="yellow"/>
        </w:rPr>
      </w:pPr>
    </w:p>
    <w:p>
      <w:pPr>
        <w:jc w:val="center"/>
      </w:pPr>
      <w:r>
        <w:rPr>
          <w:highlight w:val="yellow"/>
        </w:rPr>
        <w:t>-------------------------------------------Next change-------------------------------------------</w:t>
      </w:r>
    </w:p>
    <w:p>
      <w:pPr>
        <w:pStyle w:val="5"/>
      </w:pPr>
      <w:bookmarkStart w:id="177" w:name="_Toc98868276"/>
      <w:bookmarkStart w:id="178" w:name="_Toc98868277"/>
      <w:r>
        <w:t>9.1.4.3</w:t>
      </w:r>
      <w:r>
        <w:tab/>
      </w:r>
      <w:r>
        <w:t>IAB TRANSPORT MIGRATION MANAGEMENT RESPONSE</w:t>
      </w:r>
      <w:bookmarkEnd w:id="177"/>
    </w:p>
    <w:p>
      <w:r>
        <w:t>This message is sent by the non-F1-terminating IAB-donor-CU to the F1-terminating IAB-donor-CU of a boundary IAB-node to provide inter-donor transport related configurations for the offloaded traffic.</w:t>
      </w:r>
    </w:p>
    <w:p>
      <w:r>
        <w:t xml:space="preserve">Direction: non-F1-terminating </w:t>
      </w:r>
      <w:ins w:id="237" w:author="Moderator" w:date="2022-05-18T17:02:17Z">
        <w:r>
          <w:rPr/>
          <w:t>IAB-donor-C</w:t>
        </w:r>
      </w:ins>
      <w:ins w:id="238" w:author="Moderator" w:date="2022-05-19T15:41:54Z">
        <w:r>
          <w:rPr>
            <w:rFonts w:hint="eastAsia" w:eastAsia="宋体"/>
            <w:lang w:val="en-US" w:eastAsia="zh-CN"/>
          </w:rPr>
          <w:t>U</w:t>
        </w:r>
      </w:ins>
      <w:del w:id="239" w:author="Moderator" w:date="2022-05-18T17:02:17Z">
        <w:r>
          <w:rPr/>
          <w:delText>donor CU</w:delText>
        </w:r>
      </w:del>
      <w:r>
        <w:t xml:space="preserve"> </w:t>
      </w:r>
      <w:r>
        <w:rPr/>
        <w:sym w:font="Symbol" w:char="F0AE"/>
      </w:r>
      <w:r>
        <w:t xml:space="preserve"> F1-terminating </w:t>
      </w:r>
      <w:ins w:id="240" w:author="Moderator" w:date="2022-05-18T17:02:20Z">
        <w:r>
          <w:rPr/>
          <w:t>IAB-donor-C</w:t>
        </w:r>
      </w:ins>
      <w:ins w:id="241" w:author="Moderator" w:date="2022-05-19T15:41:58Z">
        <w:r>
          <w:rPr>
            <w:rFonts w:hint="eastAsia" w:eastAsia="宋体"/>
            <w:lang w:val="en-US" w:eastAsia="zh-CN"/>
          </w:rPr>
          <w:t>U</w:t>
        </w:r>
      </w:ins>
      <w:del w:id="242" w:author="Moderator" w:date="2022-05-18T17:02:20Z">
        <w:r>
          <w:rPr/>
          <w:delText>donor CU</w:delText>
        </w:r>
      </w:del>
      <w:r>
        <w:t>.</w:t>
      </w:r>
    </w:p>
    <w:tbl>
      <w:tblPr>
        <w:tblStyle w:val="41"/>
        <w:tblW w:w="10132" w:type="dxa"/>
        <w:tblInd w:w="-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4"/>
        <w:gridCol w:w="1097"/>
        <w:gridCol w:w="1217"/>
        <w:gridCol w:w="1800"/>
        <w:gridCol w:w="1350"/>
        <w:gridCol w:w="1080"/>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IE/Group Name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Presence</w:t>
            </w:r>
          </w:p>
        </w:tc>
        <w:tc>
          <w:tcPr>
            <w:tcW w:w="121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Range</w:t>
            </w:r>
          </w:p>
        </w:tc>
        <w:tc>
          <w:tcPr>
            <w:tcW w:w="180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IE type and reference</w:t>
            </w:r>
          </w:p>
        </w:tc>
        <w:tc>
          <w:tcPr>
            <w:tcW w:w="135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Criticality</w:t>
            </w:r>
          </w:p>
        </w:tc>
        <w:tc>
          <w:tcPr>
            <w:tcW w:w="114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Message Type</w:t>
            </w:r>
          </w:p>
        </w:tc>
        <w:tc>
          <w:tcPr>
            <w:tcW w:w="1097"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9.2.3.1</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 xml:space="preserve">F1-Terminating </w:t>
            </w:r>
            <w:ins w:id="243" w:author="Moderator" w:date="2022-05-19T17:58:36Z">
              <w:r>
                <w:rPr>
                  <w:rFonts w:hint="eastAsia" w:eastAsia="宋体" w:cs="Arial"/>
                  <w:szCs w:val="18"/>
                  <w:lang w:val="en-US" w:eastAsia="zh-CN"/>
                </w:rPr>
                <w:t>IAB-</w:t>
              </w:r>
            </w:ins>
            <w:r>
              <w:rPr>
                <w:lang w:val="en-US"/>
              </w:rPr>
              <w:t>Donor UE XnAP ID</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M</w:t>
            </w:r>
          </w:p>
        </w:tc>
        <w:tc>
          <w:tcPr>
            <w:tcW w:w="1217"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NG-RAN node UE XnAP ID</w:t>
            </w:r>
            <w:r>
              <w:rPr>
                <w:lang w:val="en-US" w:eastAsia="ja-JP"/>
              </w:rPr>
              <w:br w:type="textWrapping"/>
            </w:r>
            <w:r>
              <w:rPr>
                <w:lang w:val="en-US" w:eastAsia="ja-JP"/>
              </w:rPr>
              <w:t>9.2.3.16</w:t>
            </w:r>
          </w:p>
        </w:tc>
        <w:tc>
          <w:tcPr>
            <w:tcW w:w="135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This IE refers to the Source NG-RAN node UE</w:t>
            </w:r>
          </w:p>
          <w:p>
            <w:pPr>
              <w:pStyle w:val="50"/>
              <w:rPr>
                <w:lang w:val="en-US" w:eastAsia="ja-JP"/>
              </w:rPr>
            </w:pPr>
            <w:r>
              <w:rPr>
                <w:lang w:val="en-US" w:eastAsia="ja-JP"/>
              </w:rPr>
              <w:t>XnAP ID or to the M-NG-RAN node UE XnAP</w:t>
            </w:r>
          </w:p>
          <w:p>
            <w:pPr>
              <w:pStyle w:val="50"/>
              <w:rPr>
                <w:lang w:val="en-US" w:eastAsia="ja-JP"/>
              </w:rPr>
            </w:pPr>
            <w:r>
              <w:rPr>
                <w:lang w:val="en-US" w:eastAsia="ja-JP"/>
              </w:rPr>
              <w:t>ID, or to the S-NG-RAN node UE XnAP</w:t>
            </w:r>
          </w:p>
          <w:p>
            <w:pPr>
              <w:pStyle w:val="50"/>
              <w:rPr>
                <w:lang w:eastAsia="ja-JP"/>
              </w:rPr>
            </w:pPr>
            <w:r>
              <w:rPr>
                <w:lang w:eastAsia="ja-JP"/>
              </w:rPr>
              <w:t>ID.</w:t>
            </w:r>
          </w:p>
        </w:tc>
        <w:tc>
          <w:tcPr>
            <w:tcW w:w="1080" w:type="dxa"/>
            <w:tcBorders>
              <w:top w:val="single" w:color="auto" w:sz="4" w:space="0"/>
              <w:left w:val="single" w:color="auto" w:sz="4" w:space="0"/>
              <w:bottom w:val="single" w:color="auto" w:sz="4" w:space="0"/>
              <w:right w:val="single" w:color="auto" w:sz="4" w:space="0"/>
            </w:tcBorders>
          </w:tcPr>
          <w:p>
            <w:pPr>
              <w:pStyle w:val="55"/>
            </w:pPr>
            <w:r>
              <w:rPr>
                <w:rFonts w:hint="eastAsia"/>
              </w:rPr>
              <w:t>Y</w:t>
            </w:r>
            <w:r>
              <w:t>ES</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hint="eastAsia"/>
              </w:rPr>
              <w:t>r</w:t>
            </w:r>
            <w: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 xml:space="preserve">Non-F1-Terminating </w:t>
            </w:r>
            <w:ins w:id="244" w:author="Moderator" w:date="2022-05-19T17:58:41Z">
              <w:r>
                <w:rPr>
                  <w:rFonts w:hint="eastAsia" w:eastAsia="宋体" w:cs="Arial"/>
                  <w:szCs w:val="18"/>
                  <w:lang w:val="en-US" w:eastAsia="zh-CN"/>
                </w:rPr>
                <w:t>IAB-</w:t>
              </w:r>
            </w:ins>
            <w:r>
              <w:rPr>
                <w:lang w:val="en-US"/>
              </w:rPr>
              <w:t>Donor UE XnAP ID</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M</w:t>
            </w:r>
          </w:p>
        </w:tc>
        <w:tc>
          <w:tcPr>
            <w:tcW w:w="1217"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NG-RAN node UE XnAP ID</w:t>
            </w:r>
            <w:r>
              <w:rPr>
                <w:lang w:val="en-US" w:eastAsia="ja-JP"/>
              </w:rPr>
              <w:br w:type="textWrapping"/>
            </w:r>
            <w:r>
              <w:rPr>
                <w:lang w:val="en-US" w:eastAsia="ja-JP"/>
              </w:rPr>
              <w:t>9.2.3.16</w:t>
            </w:r>
          </w:p>
        </w:tc>
        <w:tc>
          <w:tcPr>
            <w:tcW w:w="135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This IE refers to the Target NG-RAN node UE</w:t>
            </w:r>
          </w:p>
          <w:p>
            <w:pPr>
              <w:pStyle w:val="50"/>
              <w:rPr>
                <w:lang w:val="en-US" w:eastAsia="ja-JP"/>
              </w:rPr>
            </w:pPr>
            <w:r>
              <w:rPr>
                <w:lang w:val="en-US" w:eastAsia="ja-JP"/>
              </w:rPr>
              <w:t>XnAP ID or to the S-NG-RAN node UE XnAP</w:t>
            </w:r>
          </w:p>
          <w:p>
            <w:pPr>
              <w:pStyle w:val="50"/>
              <w:rPr>
                <w:lang w:val="en-US" w:eastAsia="ja-JP"/>
              </w:rPr>
            </w:pPr>
            <w:r>
              <w:rPr>
                <w:lang w:val="en-US" w:eastAsia="ja-JP"/>
              </w:rPr>
              <w:t>ID, or to the M-NG-RAN node UE XnAP</w:t>
            </w:r>
          </w:p>
          <w:p>
            <w:pPr>
              <w:pStyle w:val="50"/>
              <w:rPr>
                <w:lang w:eastAsia="ja-JP"/>
              </w:rPr>
            </w:pPr>
            <w:r>
              <w:rPr>
                <w:lang w:eastAsia="ja-JP"/>
              </w:rPr>
              <w:t>ID.</w:t>
            </w:r>
          </w:p>
        </w:tc>
        <w:tc>
          <w:tcPr>
            <w:tcW w:w="1080" w:type="dxa"/>
            <w:tcBorders>
              <w:top w:val="single" w:color="auto" w:sz="4" w:space="0"/>
              <w:left w:val="single" w:color="auto" w:sz="4" w:space="0"/>
              <w:bottom w:val="single" w:color="auto" w:sz="4" w:space="0"/>
              <w:right w:val="single" w:color="auto" w:sz="4" w:space="0"/>
            </w:tcBorders>
          </w:tcPr>
          <w:p>
            <w:pPr>
              <w:pStyle w:val="55"/>
            </w:pPr>
            <w:r>
              <w:rPr>
                <w:rFonts w:hint="eastAsia"/>
              </w:rPr>
              <w:t>Y</w:t>
            </w:r>
            <w:r>
              <w:t>ES</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hint="eastAsia"/>
              </w:rPr>
              <w:t>r</w:t>
            </w:r>
            <w: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b/>
                <w:lang w:eastAsia="ja-JP"/>
              </w:rPr>
            </w:pPr>
            <w:r>
              <w:rPr>
                <w:b/>
                <w:lang w:eastAsia="ja-JP"/>
              </w:rPr>
              <w:t>Traffic Added List</w:t>
            </w:r>
          </w:p>
        </w:tc>
        <w:tc>
          <w:tcPr>
            <w:tcW w:w="109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17" w:type="dxa"/>
            <w:tcBorders>
              <w:top w:val="single" w:color="auto" w:sz="4" w:space="0"/>
              <w:left w:val="single" w:color="auto" w:sz="4" w:space="0"/>
              <w:bottom w:val="single" w:color="auto" w:sz="4" w:space="0"/>
              <w:right w:val="single" w:color="auto" w:sz="4" w:space="0"/>
            </w:tcBorders>
          </w:tcPr>
          <w:p>
            <w:pPr>
              <w:pStyle w:val="50"/>
              <w:rPr>
                <w:i/>
                <w:lang w:eastAsia="ja-JP"/>
              </w:rPr>
            </w:pPr>
            <w:r>
              <w:rPr>
                <w:i/>
                <w:lang w:eastAsia="ja-JP"/>
              </w:rPr>
              <w:t>0..1</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113"/>
              <w:rPr>
                <w:lang w:eastAsia="ja-JP"/>
              </w:rPr>
            </w:pPr>
            <w:r>
              <w:rPr>
                <w:lang w:eastAsia="ja-JP"/>
              </w:rPr>
              <w:t>&gt;</w:t>
            </w:r>
            <w:r>
              <w:rPr>
                <w:b/>
                <w:lang w:eastAsia="ja-JP"/>
              </w:rPr>
              <w:t>Traffic Added Item</w:t>
            </w:r>
          </w:p>
        </w:tc>
        <w:tc>
          <w:tcPr>
            <w:tcW w:w="109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r>
              <w:rPr>
                <w:i/>
                <w:lang w:eastAsia="ja-JP"/>
              </w:rPr>
              <w:t>1 .. &lt;maxnoofTrafficIndexEntries&gt;</w:t>
            </w: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rPr>
                <w:lang w:eastAsia="ja-JP"/>
              </w:rPr>
            </w:pPr>
            <w:r>
              <w:rPr>
                <w:lang w:eastAsia="ja-JP"/>
              </w:rPr>
              <w:t>&gt;&gt;Traffic Index</w:t>
            </w:r>
          </w:p>
        </w:tc>
        <w:tc>
          <w:tcPr>
            <w:tcW w:w="1097"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9.2.2.80</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rPr>
                <w:lang w:val="en-US" w:eastAsia="ja-JP"/>
              </w:rPr>
            </w:pPr>
            <w:r>
              <w:rPr>
                <w:lang w:val="en-US" w:eastAsia="ja-JP"/>
              </w:rPr>
              <w:t>&gt;&gt;Non-F1-terminating Topology BH Information</w:t>
            </w:r>
          </w:p>
        </w:tc>
        <w:tc>
          <w:tcPr>
            <w:tcW w:w="1097"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9.2.2.83</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90" w:hanging="90" w:hangingChars="50"/>
            </w:pPr>
            <w:r>
              <w:rPr>
                <w:b/>
                <w:lang w:eastAsia="ja-JP"/>
              </w:rPr>
              <w:t>Traffic Modified List</w:t>
            </w:r>
          </w:p>
        </w:tc>
        <w:tc>
          <w:tcPr>
            <w:tcW w:w="1097" w:type="dxa"/>
            <w:tcBorders>
              <w:top w:val="single" w:color="auto" w:sz="4" w:space="0"/>
              <w:left w:val="single" w:color="auto" w:sz="4" w:space="0"/>
              <w:bottom w:val="single" w:color="auto" w:sz="4" w:space="0"/>
              <w:right w:val="single" w:color="auto" w:sz="4" w:space="0"/>
            </w:tcBorders>
          </w:tcPr>
          <w:p>
            <w:pPr>
              <w:pStyle w:val="50"/>
            </w:pP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r>
              <w:rPr>
                <w:i/>
                <w:lang w:eastAsia="ja-JP"/>
              </w:rPr>
              <w:t>0..1</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rFonts w:hint="eastAsia"/>
              </w:rPr>
              <w:t>Y</w:t>
            </w:r>
            <w:r>
              <w:t>ES</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hint="eastAsia"/>
              </w:rPr>
              <w:t>r</w:t>
            </w:r>
            <w: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113"/>
            </w:pPr>
            <w:r>
              <w:rPr>
                <w:lang w:eastAsia="ja-JP"/>
              </w:rPr>
              <w:t>&gt;</w:t>
            </w:r>
            <w:r>
              <w:rPr>
                <w:b/>
                <w:lang w:eastAsia="ja-JP"/>
              </w:rPr>
              <w:t>Traffic Modified Item</w:t>
            </w:r>
          </w:p>
        </w:tc>
        <w:tc>
          <w:tcPr>
            <w:tcW w:w="1097" w:type="dxa"/>
            <w:tcBorders>
              <w:top w:val="single" w:color="auto" w:sz="4" w:space="0"/>
              <w:left w:val="single" w:color="auto" w:sz="4" w:space="0"/>
              <w:bottom w:val="single" w:color="auto" w:sz="4" w:space="0"/>
              <w:right w:val="single" w:color="auto" w:sz="4" w:space="0"/>
            </w:tcBorders>
          </w:tcPr>
          <w:p>
            <w:pPr>
              <w:pStyle w:val="50"/>
            </w:pP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r>
              <w:rPr>
                <w:i/>
                <w:lang w:eastAsia="ja-JP"/>
              </w:rPr>
              <w:t>1 .. &lt;maxnoofTrafficIndexEntries&gt;</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pPr>
            <w:r>
              <w:rPr>
                <w:lang w:eastAsia="ja-JP"/>
              </w:rPr>
              <w:t>&gt;&gt;Traffic Index</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rPr>
                <w:lang w:eastAsia="ja-JP"/>
              </w:rPr>
              <w:t>9.2.2.80</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rPr>
                <w:lang w:val="en-US" w:eastAsia="ja-JP"/>
              </w:rPr>
            </w:pPr>
            <w:r>
              <w:rPr>
                <w:lang w:val="en-US" w:eastAsia="ja-JP"/>
              </w:rPr>
              <w:t>&gt;&gt;Non-F1-terminating Topology BH Information</w:t>
            </w:r>
          </w:p>
        </w:tc>
        <w:tc>
          <w:tcPr>
            <w:tcW w:w="1097" w:type="dxa"/>
            <w:tcBorders>
              <w:top w:val="single" w:color="auto" w:sz="4" w:space="0"/>
              <w:left w:val="single" w:color="auto" w:sz="4" w:space="0"/>
              <w:bottom w:val="single" w:color="auto" w:sz="4" w:space="0"/>
              <w:right w:val="single" w:color="auto" w:sz="4" w:space="0"/>
            </w:tcBorders>
          </w:tcPr>
          <w:p>
            <w:pPr>
              <w:pStyle w:val="50"/>
            </w:pPr>
            <w: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rPr>
                <w:lang w:eastAsia="ja-JP"/>
              </w:rPr>
              <w:t>9.2.2.83</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pPr>
            <w:r>
              <w:rPr>
                <w:b/>
                <w:lang w:eastAsia="ja-JP"/>
              </w:rPr>
              <w:t>Traffic Not Added List</w:t>
            </w:r>
          </w:p>
        </w:tc>
        <w:tc>
          <w:tcPr>
            <w:tcW w:w="1097" w:type="dxa"/>
            <w:tcBorders>
              <w:top w:val="single" w:color="auto" w:sz="4" w:space="0"/>
              <w:left w:val="single" w:color="auto" w:sz="4" w:space="0"/>
              <w:bottom w:val="single" w:color="auto" w:sz="4" w:space="0"/>
              <w:right w:val="single" w:color="auto" w:sz="4" w:space="0"/>
            </w:tcBorders>
          </w:tcPr>
          <w:p>
            <w:pPr>
              <w:pStyle w:val="50"/>
            </w:pP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r>
              <w:rPr>
                <w:i/>
                <w:lang w:eastAsia="ja-JP"/>
              </w:rPr>
              <w:t>0..1</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rFonts w:hint="eastAsia"/>
              </w:rPr>
              <w:t>Y</w:t>
            </w:r>
            <w:r>
              <w:t>ES</w:t>
            </w:r>
          </w:p>
        </w:tc>
        <w:tc>
          <w:tcPr>
            <w:tcW w:w="1144" w:type="dxa"/>
            <w:tcBorders>
              <w:top w:val="single" w:color="auto" w:sz="4" w:space="0"/>
              <w:left w:val="single" w:color="auto" w:sz="4" w:space="0"/>
              <w:bottom w:val="single" w:color="auto" w:sz="4" w:space="0"/>
              <w:right w:val="single" w:color="auto" w:sz="4" w:space="0"/>
            </w:tcBorders>
          </w:tcPr>
          <w:p>
            <w:pPr>
              <w:pStyle w:val="55"/>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113"/>
              <w:rPr>
                <w:b/>
              </w:rPr>
            </w:pPr>
            <w:r>
              <w:rPr>
                <w:lang w:eastAsia="ja-JP"/>
              </w:rPr>
              <w:t>&gt;</w:t>
            </w:r>
            <w:r>
              <w:rPr>
                <w:b/>
                <w:lang w:eastAsia="ja-JP"/>
              </w:rPr>
              <w:t>Traffic Not Added Item</w:t>
            </w:r>
          </w:p>
        </w:tc>
        <w:tc>
          <w:tcPr>
            <w:tcW w:w="1097" w:type="dxa"/>
            <w:tcBorders>
              <w:top w:val="single" w:color="auto" w:sz="4" w:space="0"/>
              <w:left w:val="single" w:color="auto" w:sz="4" w:space="0"/>
              <w:bottom w:val="single" w:color="auto" w:sz="4" w:space="0"/>
              <w:right w:val="single" w:color="auto" w:sz="4" w:space="0"/>
            </w:tcBorders>
          </w:tcPr>
          <w:p>
            <w:pPr>
              <w:pStyle w:val="50"/>
            </w:pP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r>
              <w:rPr>
                <w:i/>
                <w:lang w:eastAsia="ja-JP"/>
              </w:rPr>
              <w:t>1 .. &lt;maxnoofTrafficIndexEntries&gt;</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rPr>
                <w:b/>
              </w:rPr>
            </w:pPr>
            <w:r>
              <w:rPr>
                <w:lang w:eastAsia="ja-JP"/>
              </w:rPr>
              <w:t>&gt;&gt;Traffic Index</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rPr>
                <w:lang w:eastAsia="ja-JP"/>
              </w:rPr>
              <w:t>9.2.2.80</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pPr>
            <w:r>
              <w:t>&gt;&gt;Cause</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O</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rPr>
                <w:rFonts w:hint="eastAsia"/>
              </w:rPr>
              <w:t>9</w:t>
            </w:r>
            <w:r>
              <w:t>.2.2.2</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b/>
              </w:rPr>
            </w:pPr>
            <w:r>
              <w:rPr>
                <w:b/>
              </w:rPr>
              <w:t>Traffic Not Modified List</w:t>
            </w:r>
          </w:p>
        </w:tc>
        <w:tc>
          <w:tcPr>
            <w:tcW w:w="1097" w:type="dxa"/>
            <w:tcBorders>
              <w:top w:val="single" w:color="auto" w:sz="4" w:space="0"/>
              <w:left w:val="single" w:color="auto" w:sz="4" w:space="0"/>
              <w:bottom w:val="single" w:color="auto" w:sz="4" w:space="0"/>
              <w:right w:val="single" w:color="auto" w:sz="4" w:space="0"/>
            </w:tcBorders>
          </w:tcPr>
          <w:p>
            <w:pPr>
              <w:pStyle w:val="50"/>
            </w:pPr>
          </w:p>
        </w:tc>
        <w:tc>
          <w:tcPr>
            <w:tcW w:w="1217" w:type="dxa"/>
            <w:tcBorders>
              <w:top w:val="single" w:color="auto" w:sz="4" w:space="0"/>
              <w:left w:val="single" w:color="auto" w:sz="4" w:space="0"/>
              <w:bottom w:val="single" w:color="auto" w:sz="4" w:space="0"/>
              <w:right w:val="single" w:color="auto" w:sz="4" w:space="0"/>
            </w:tcBorders>
          </w:tcPr>
          <w:p>
            <w:pPr>
              <w:pStyle w:val="50"/>
              <w:rPr>
                <w:i/>
              </w:rPr>
            </w:pPr>
            <w:r>
              <w:rPr>
                <w:rFonts w:hint="eastAsia"/>
                <w:i/>
              </w:rPr>
              <w:t>0.</w:t>
            </w:r>
            <w:r>
              <w:rPr>
                <w:i/>
              </w:rPr>
              <w:t>.1</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rFonts w:hint="eastAsia"/>
              </w:rPr>
              <w:t>Y</w:t>
            </w:r>
            <w:r>
              <w:t>ES</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hint="eastAsia"/>
              </w:rPr>
              <w:t>r</w:t>
            </w:r>
            <w: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113"/>
              <w:rPr>
                <w:b/>
              </w:rPr>
            </w:pPr>
            <w:r>
              <w:rPr>
                <w:lang w:eastAsia="ja-JP"/>
              </w:rPr>
              <w:t>&gt;</w:t>
            </w:r>
            <w:r>
              <w:rPr>
                <w:b/>
                <w:lang w:eastAsia="ja-JP"/>
              </w:rPr>
              <w:t>Traffic Not Modified Item</w:t>
            </w:r>
          </w:p>
        </w:tc>
        <w:tc>
          <w:tcPr>
            <w:tcW w:w="1097" w:type="dxa"/>
            <w:tcBorders>
              <w:top w:val="single" w:color="auto" w:sz="4" w:space="0"/>
              <w:left w:val="single" w:color="auto" w:sz="4" w:space="0"/>
              <w:bottom w:val="single" w:color="auto" w:sz="4" w:space="0"/>
              <w:right w:val="single" w:color="auto" w:sz="4" w:space="0"/>
            </w:tcBorders>
          </w:tcPr>
          <w:p>
            <w:pPr>
              <w:pStyle w:val="50"/>
            </w:pPr>
          </w:p>
        </w:tc>
        <w:tc>
          <w:tcPr>
            <w:tcW w:w="1217" w:type="dxa"/>
            <w:tcBorders>
              <w:top w:val="single" w:color="auto" w:sz="4" w:space="0"/>
              <w:left w:val="single" w:color="auto" w:sz="4" w:space="0"/>
              <w:bottom w:val="single" w:color="auto" w:sz="4" w:space="0"/>
              <w:right w:val="single" w:color="auto" w:sz="4" w:space="0"/>
            </w:tcBorders>
          </w:tcPr>
          <w:p>
            <w:pPr>
              <w:pStyle w:val="50"/>
              <w:rPr>
                <w:i/>
              </w:rPr>
            </w:pPr>
            <w:r>
              <w:rPr>
                <w:i/>
                <w:lang w:eastAsia="ja-JP"/>
              </w:rPr>
              <w:t>1 .. &lt;maxnoofTrafficIndexEntries&gt;</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pPr>
            <w:r>
              <w:t xml:space="preserve">&gt;&gt;Traffic </w:t>
            </w:r>
            <w:r>
              <w:rPr>
                <w:lang w:eastAsia="ja-JP"/>
              </w:rPr>
              <w:t>Index</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rPr>
                <w:lang w:eastAsia="ja-JP"/>
              </w:rPr>
              <w:t>9.2.2.80</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pPr>
            <w:r>
              <w:t>&gt;&gt;Cause</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O</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rPr>
                <w:rFonts w:hint="eastAsia"/>
              </w:rPr>
              <w:t>9</w:t>
            </w:r>
            <w:r>
              <w:t>.2.3.2</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pPr>
            <w:r>
              <w:rPr>
                <w:rFonts w:hint="eastAsia"/>
              </w:rPr>
              <w:t>IAB</w:t>
            </w:r>
            <w:r>
              <w:t xml:space="preserve"> TNL Address Response </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O</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t>9.2.2.86</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rFonts w:hint="eastAsia"/>
              </w:rPr>
              <w:t>Y</w:t>
            </w:r>
            <w:r>
              <w:t>ES</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hint="eastAsia"/>
              </w:rPr>
              <w:t>r</w:t>
            </w:r>
            <w: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b/>
              </w:rPr>
            </w:pPr>
            <w:r>
              <w:rPr>
                <w:b/>
              </w:rPr>
              <w:t>Traffic Released List</w:t>
            </w:r>
          </w:p>
        </w:tc>
        <w:tc>
          <w:tcPr>
            <w:tcW w:w="1097" w:type="dxa"/>
            <w:tcBorders>
              <w:top w:val="single" w:color="auto" w:sz="4" w:space="0"/>
              <w:left w:val="single" w:color="auto" w:sz="4" w:space="0"/>
              <w:bottom w:val="single" w:color="auto" w:sz="4" w:space="0"/>
              <w:right w:val="single" w:color="auto" w:sz="4" w:space="0"/>
            </w:tcBorders>
          </w:tcPr>
          <w:p>
            <w:pPr>
              <w:pStyle w:val="50"/>
            </w:pPr>
          </w:p>
        </w:tc>
        <w:tc>
          <w:tcPr>
            <w:tcW w:w="1217" w:type="dxa"/>
            <w:tcBorders>
              <w:top w:val="single" w:color="auto" w:sz="4" w:space="0"/>
              <w:left w:val="single" w:color="auto" w:sz="4" w:space="0"/>
              <w:bottom w:val="single" w:color="auto" w:sz="4" w:space="0"/>
              <w:right w:val="single" w:color="auto" w:sz="4" w:space="0"/>
            </w:tcBorders>
          </w:tcPr>
          <w:p>
            <w:pPr>
              <w:pStyle w:val="50"/>
              <w:rPr>
                <w:i/>
                <w:lang w:eastAsia="ja-JP"/>
              </w:rPr>
            </w:pPr>
            <w:r>
              <w:rPr>
                <w:i/>
                <w:lang w:eastAsia="ja-JP"/>
              </w:rPr>
              <w:t>0..1</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rFonts w:hint="eastAsia"/>
              </w:rPr>
              <w:t>Y</w:t>
            </w:r>
            <w:r>
              <w:t>ES</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hint="eastAsia"/>
              </w:rPr>
              <w:t>r</w:t>
            </w:r>
            <w: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113"/>
              <w:rPr>
                <w:lang w:eastAsia="ja-JP"/>
              </w:rPr>
            </w:pPr>
            <w:r>
              <w:rPr>
                <w:lang w:eastAsia="ja-JP"/>
              </w:rPr>
              <w:t>&gt;</w:t>
            </w:r>
            <w:r>
              <w:rPr>
                <w:b/>
                <w:lang w:eastAsia="ja-JP"/>
              </w:rPr>
              <w:t>Traffic Released Item</w:t>
            </w:r>
          </w:p>
        </w:tc>
        <w:tc>
          <w:tcPr>
            <w:tcW w:w="1097" w:type="dxa"/>
            <w:tcBorders>
              <w:top w:val="single" w:color="auto" w:sz="4" w:space="0"/>
              <w:left w:val="single" w:color="auto" w:sz="4" w:space="0"/>
              <w:bottom w:val="single" w:color="auto" w:sz="4" w:space="0"/>
              <w:right w:val="single" w:color="auto" w:sz="4" w:space="0"/>
            </w:tcBorders>
          </w:tcPr>
          <w:p>
            <w:pPr>
              <w:pStyle w:val="50"/>
            </w:pP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ins w:id="245" w:author="Moderator" w:date="2022-05-18T17:02:46Z">
              <w:r>
                <w:rPr>
                  <w:i/>
                  <w:lang w:eastAsia="ja-JP"/>
                </w:rPr>
                <w:t>1 .. &lt;maxnoofTrafficIndexEntries&gt;</w:t>
              </w:r>
            </w:ins>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t>–</w:t>
            </w:r>
          </w:p>
        </w:tc>
        <w:tc>
          <w:tcPr>
            <w:tcW w:w="1144"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pPr>
            <w:r>
              <w:t>&gt;&gt;Traffic Index</w:t>
            </w:r>
          </w:p>
        </w:tc>
        <w:tc>
          <w:tcPr>
            <w:tcW w:w="1097" w:type="dxa"/>
            <w:tcBorders>
              <w:top w:val="single" w:color="auto" w:sz="4" w:space="0"/>
              <w:left w:val="single" w:color="auto" w:sz="4" w:space="0"/>
              <w:bottom w:val="single" w:color="auto" w:sz="4" w:space="0"/>
              <w:right w:val="single" w:color="auto" w:sz="4" w:space="0"/>
            </w:tcBorders>
          </w:tcPr>
          <w:p>
            <w:pPr>
              <w:pStyle w:val="50"/>
            </w:pPr>
            <w: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t>9.2.2.80</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t>–</w:t>
            </w:r>
          </w:p>
        </w:tc>
        <w:tc>
          <w:tcPr>
            <w:tcW w:w="1144"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pPr>
            <w:r>
              <w:t xml:space="preserve">&gt;&gt;BH Info List </w:t>
            </w:r>
          </w:p>
        </w:tc>
        <w:tc>
          <w:tcPr>
            <w:tcW w:w="1097" w:type="dxa"/>
            <w:tcBorders>
              <w:top w:val="single" w:color="auto" w:sz="4" w:space="0"/>
              <w:left w:val="single" w:color="auto" w:sz="4" w:space="0"/>
              <w:bottom w:val="single" w:color="auto" w:sz="4" w:space="0"/>
              <w:right w:val="single" w:color="auto" w:sz="4" w:space="0"/>
            </w:tcBorders>
          </w:tcPr>
          <w:p>
            <w:pPr>
              <w:pStyle w:val="50"/>
            </w:pPr>
            <w:r>
              <w:t>O</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t>9.2.2.99</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t>–</w:t>
            </w:r>
          </w:p>
        </w:tc>
        <w:tc>
          <w:tcPr>
            <w:tcW w:w="1144" w:type="dxa"/>
            <w:tcBorders>
              <w:top w:val="single" w:color="auto" w:sz="4" w:space="0"/>
              <w:left w:val="single" w:color="auto" w:sz="4" w:space="0"/>
              <w:bottom w:val="single" w:color="auto" w:sz="4" w:space="0"/>
              <w:right w:val="single" w:color="auto" w:sz="4" w:space="0"/>
            </w:tcBorders>
          </w:tcPr>
          <w:p>
            <w:pPr>
              <w:pStyle w:val="55"/>
            </w:pPr>
          </w:p>
        </w:tc>
      </w:tr>
    </w:tbl>
    <w:p/>
    <w:tbl>
      <w:tblPr>
        <w:tblStyle w:val="41"/>
        <w:tblW w:w="9356"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Pr>
          <w:p>
            <w:pPr>
              <w:pStyle w:val="54"/>
            </w:pPr>
            <w:r>
              <w:t>Range bound</w:t>
            </w:r>
          </w:p>
        </w:tc>
        <w:tc>
          <w:tcPr>
            <w:tcW w:w="5670" w:type="dxa"/>
          </w:tcPr>
          <w:p>
            <w:pPr>
              <w:pStyle w:val="54"/>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0"/>
            </w:pPr>
            <w:r>
              <w:t>maxnoofTrafficIndexEntries</w:t>
            </w:r>
          </w:p>
        </w:tc>
        <w:tc>
          <w:tcPr>
            <w:tcW w:w="5670" w:type="dxa"/>
            <w:tcBorders>
              <w:top w:val="single" w:color="auto" w:sz="4" w:space="0"/>
              <w:left w:val="single" w:color="auto" w:sz="4" w:space="0"/>
              <w:bottom w:val="single" w:color="auto" w:sz="4" w:space="0"/>
              <w:right w:val="single" w:color="auto" w:sz="4" w:space="0"/>
            </w:tcBorders>
          </w:tcPr>
          <w:p>
            <w:pPr>
              <w:pStyle w:val="50"/>
            </w:pPr>
            <w:r>
              <w:rPr>
                <w:lang w:val="en-US"/>
              </w:rPr>
              <w:t xml:space="preserve">Maximum no. of traffic offloaded to the non-F1-terminating IAB-donor-CU. </w:t>
            </w:r>
            <w:r>
              <w:t xml:space="preserve">The value is 1024. </w:t>
            </w:r>
          </w:p>
        </w:tc>
      </w:tr>
    </w:tbl>
    <w:p/>
    <w:p>
      <w:pPr>
        <w:keepNext/>
        <w:keepLines/>
        <w:spacing w:before="120"/>
        <w:outlineLvl w:val="3"/>
        <w:rPr>
          <w:ins w:id="246" w:author="Moderator" w:date="2022-05-18T17:26:14Z"/>
          <w:sz w:val="24"/>
          <w:lang w:eastAsia="ko-KR"/>
        </w:rPr>
      </w:pPr>
      <w:ins w:id="247" w:author="Moderator" w:date="2022-05-18T17:26:14Z">
        <w:bookmarkStart w:id="179" w:name="_Toc44497499"/>
        <w:bookmarkStart w:id="180" w:name="_Toc98868219"/>
        <w:bookmarkStart w:id="181" w:name="_Toc64447132"/>
        <w:bookmarkStart w:id="182" w:name="_Toc74151321"/>
        <w:bookmarkStart w:id="183" w:name="_Toc97904149"/>
        <w:bookmarkStart w:id="184" w:name="_Toc56693589"/>
        <w:bookmarkStart w:id="185" w:name="_Toc45901507"/>
        <w:bookmarkStart w:id="186" w:name="_Toc29991389"/>
        <w:bookmarkStart w:id="187" w:name="_Toc45107887"/>
        <w:bookmarkStart w:id="188" w:name="_Toc88653793"/>
        <w:bookmarkStart w:id="189" w:name="_Toc66286626"/>
        <w:bookmarkStart w:id="190" w:name="_Toc36555789"/>
        <w:bookmarkStart w:id="191" w:name="_Toc20955194"/>
        <w:bookmarkStart w:id="192" w:name="_Toc51850586"/>
        <w:r>
          <w:rPr>
            <w:sz w:val="24"/>
            <w:lang w:eastAsia="ko-KR"/>
          </w:rPr>
          <w:t>9.1.4.3x</w:t>
        </w:r>
      </w:ins>
      <w:ins w:id="248" w:author="Moderator" w:date="2022-05-18T17:26:14Z">
        <w:r>
          <w:rPr>
            <w:sz w:val="24"/>
            <w:lang w:eastAsia="ko-KR"/>
          </w:rPr>
          <w:tab/>
        </w:r>
      </w:ins>
      <w:ins w:id="249" w:author="Moderator" w:date="2022-05-18T17:26:14Z">
        <w:r>
          <w:rPr>
            <w:sz w:val="24"/>
            <w:lang w:eastAsia="ko-KR"/>
          </w:rPr>
          <w:t>IAB TRANSPORT MIGRATION MANAGMENT REJECT</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ins>
    </w:p>
    <w:p>
      <w:pPr>
        <w:rPr>
          <w:ins w:id="250" w:author="Moderator" w:date="2022-05-18T17:26:14Z"/>
          <w:lang w:eastAsia="ko-KR"/>
        </w:rPr>
      </w:pPr>
      <w:ins w:id="251" w:author="Moderator" w:date="2022-05-18T17:26:14Z">
        <w:r>
          <w:rPr>
            <w:lang w:eastAsia="ko-KR"/>
          </w:rPr>
          <w:t xml:space="preserve">This message is sent by the </w:t>
        </w:r>
      </w:ins>
      <w:ins w:id="252" w:author="Moderator" w:date="2022-05-18T18:22:51Z">
        <w:r>
          <w:rPr>
            <w:rFonts w:hint="eastAsia" w:eastAsia="宋体"/>
            <w:lang w:val="en-US" w:eastAsia="zh-CN"/>
          </w:rPr>
          <w:t>n</w:t>
        </w:r>
      </w:ins>
      <w:ins w:id="253" w:author="Moderator" w:date="2022-05-18T17:26:14Z">
        <w:r>
          <w:rPr/>
          <w:t xml:space="preserve">on-F1-terminating </w:t>
        </w:r>
      </w:ins>
      <w:ins w:id="254" w:author="Moderator" w:date="2022-05-18T17:26:14Z">
        <w:r>
          <w:rPr>
            <w:rFonts w:hint="eastAsia" w:eastAsia="宋体"/>
            <w:lang w:val="en-US" w:eastAsia="zh-CN"/>
          </w:rPr>
          <w:t>IAB-</w:t>
        </w:r>
      </w:ins>
      <w:ins w:id="255" w:author="Moderator" w:date="2022-05-18T17:26:14Z">
        <w:r>
          <w:rPr/>
          <w:t>donor</w:t>
        </w:r>
      </w:ins>
      <w:ins w:id="256" w:author="Moderator" w:date="2022-05-18T17:26:14Z">
        <w:r>
          <w:rPr>
            <w:rFonts w:hint="eastAsia" w:eastAsia="宋体"/>
            <w:lang w:val="en-US" w:eastAsia="zh-CN"/>
          </w:rPr>
          <w:t>-CU</w:t>
        </w:r>
      </w:ins>
      <w:ins w:id="257" w:author="Moderator" w:date="2022-05-18T17:26:14Z">
        <w:r>
          <w:rPr>
            <w:lang w:eastAsia="ko-KR"/>
          </w:rPr>
          <w:t xml:space="preserve"> to inform the </w:t>
        </w:r>
      </w:ins>
      <w:ins w:id="258" w:author="Moderator" w:date="2022-05-18T17:26:14Z">
        <w:r>
          <w:rPr/>
          <w:t xml:space="preserve">F1-terminating </w:t>
        </w:r>
      </w:ins>
      <w:ins w:id="259" w:author="Moderator" w:date="2022-05-18T17:26:14Z">
        <w:r>
          <w:rPr>
            <w:rFonts w:hint="eastAsia" w:eastAsia="宋体"/>
            <w:lang w:val="en-US" w:eastAsia="zh-CN"/>
          </w:rPr>
          <w:t>IAB-</w:t>
        </w:r>
      </w:ins>
      <w:ins w:id="260" w:author="Moderator" w:date="2022-05-18T17:26:14Z">
        <w:r>
          <w:rPr/>
          <w:t>donor</w:t>
        </w:r>
      </w:ins>
      <w:ins w:id="261" w:author="Moderator" w:date="2022-05-18T17:26:14Z">
        <w:r>
          <w:rPr>
            <w:rFonts w:hint="eastAsia" w:eastAsia="宋体"/>
            <w:lang w:val="en-US" w:eastAsia="zh-CN"/>
          </w:rPr>
          <w:t>-CU</w:t>
        </w:r>
      </w:ins>
      <w:ins w:id="262" w:author="Moderator" w:date="2022-05-18T17:26:14Z">
        <w:r>
          <w:rPr>
            <w:lang w:eastAsia="ko-KR"/>
          </w:rPr>
          <w:t xml:space="preserve"> that the </w:t>
        </w:r>
      </w:ins>
      <w:ins w:id="263" w:author="Moderator" w:date="2022-05-18T17:26:14Z">
        <w:r>
          <w:rPr/>
          <w:t>IAB Transport Migration Management</w:t>
        </w:r>
      </w:ins>
      <w:ins w:id="264" w:author="Moderator" w:date="2022-05-18T17:26:14Z">
        <w:r>
          <w:rPr>
            <w:lang w:eastAsia="ko-KR"/>
          </w:rPr>
          <w:t xml:space="preserve"> </w:t>
        </w:r>
      </w:ins>
      <w:ins w:id="265" w:author="Moderator" w:date="2022-05-18T18:06:45Z">
        <w:r>
          <w:rPr>
            <w:rFonts w:hint="eastAsia" w:eastAsia="宋体"/>
            <w:lang w:val="en-US" w:eastAsia="zh-CN"/>
          </w:rPr>
          <w:t>proce</w:t>
        </w:r>
      </w:ins>
      <w:ins w:id="266" w:author="Moderator" w:date="2022-05-18T18:06:46Z">
        <w:r>
          <w:rPr>
            <w:rFonts w:hint="eastAsia" w:eastAsia="宋体"/>
            <w:lang w:val="en-US" w:eastAsia="zh-CN"/>
          </w:rPr>
          <w:t>dure</w:t>
        </w:r>
      </w:ins>
      <w:ins w:id="267" w:author="Moderator" w:date="2022-05-18T18:06:47Z">
        <w:r>
          <w:rPr>
            <w:rFonts w:hint="eastAsia" w:eastAsia="宋体"/>
            <w:lang w:val="en-US" w:eastAsia="zh-CN"/>
          </w:rPr>
          <w:t xml:space="preserve"> </w:t>
        </w:r>
      </w:ins>
      <w:ins w:id="268" w:author="Moderator" w:date="2022-05-18T17:26:14Z">
        <w:r>
          <w:rPr>
            <w:lang w:eastAsia="ko-KR"/>
          </w:rPr>
          <w:t>has failed.</w:t>
        </w:r>
      </w:ins>
    </w:p>
    <w:p>
      <w:pPr>
        <w:rPr>
          <w:ins w:id="269" w:author="Moderator" w:date="2022-05-18T17:26:14Z"/>
          <w:lang w:eastAsia="ko-KR"/>
        </w:rPr>
      </w:pPr>
      <w:ins w:id="270" w:author="Moderator" w:date="2022-05-18T17:26:14Z">
        <w:r>
          <w:rPr>
            <w:lang w:eastAsia="ko-KR"/>
          </w:rPr>
          <w:t xml:space="preserve">Direction: </w:t>
        </w:r>
      </w:ins>
      <w:ins w:id="271" w:author="Moderator" w:date="2022-05-18T17:26:14Z">
        <w:r>
          <w:rPr/>
          <w:t xml:space="preserve">Non-F1-terminating </w:t>
        </w:r>
      </w:ins>
      <w:ins w:id="272" w:author="Moderator" w:date="2022-05-18T17:26:14Z">
        <w:r>
          <w:rPr>
            <w:rFonts w:hint="eastAsia" w:eastAsia="宋体"/>
            <w:lang w:val="en-US" w:eastAsia="zh-CN"/>
          </w:rPr>
          <w:t>IAB-</w:t>
        </w:r>
      </w:ins>
      <w:ins w:id="273" w:author="Moderator" w:date="2022-05-18T17:26:14Z">
        <w:r>
          <w:rPr/>
          <w:t>donor</w:t>
        </w:r>
      </w:ins>
      <w:ins w:id="274" w:author="Moderator" w:date="2022-05-18T17:26:14Z">
        <w:r>
          <w:rPr>
            <w:rFonts w:hint="eastAsia" w:eastAsia="宋体"/>
            <w:lang w:val="en-US" w:eastAsia="zh-CN"/>
          </w:rPr>
          <w:t>-CU</w:t>
        </w:r>
      </w:ins>
      <w:ins w:id="275" w:author="Moderator" w:date="2022-05-18T17:26:14Z">
        <w:r>
          <w:rPr>
            <w:lang w:eastAsia="ko-KR"/>
          </w:rPr>
          <w:t xml:space="preserve"> </w:t>
        </w:r>
      </w:ins>
      <w:ins w:id="276" w:author="Moderator" w:date="2022-05-18T17:26:14Z">
        <w:r>
          <w:rPr>
            <w:lang w:eastAsia="ko-KR"/>
          </w:rPr>
          <w:sym w:font="Symbol" w:char="F0AE"/>
        </w:r>
      </w:ins>
      <w:ins w:id="277" w:author="Moderator" w:date="2022-05-18T17:26:14Z">
        <w:r>
          <w:rPr>
            <w:lang w:eastAsia="ko-KR"/>
          </w:rPr>
          <w:t xml:space="preserve"> </w:t>
        </w:r>
      </w:ins>
      <w:ins w:id="278" w:author="Moderator" w:date="2022-05-18T17:26:14Z">
        <w:r>
          <w:rPr/>
          <w:t xml:space="preserve">F1-terminating </w:t>
        </w:r>
      </w:ins>
      <w:ins w:id="279" w:author="Moderator" w:date="2022-05-18T17:26:14Z">
        <w:r>
          <w:rPr>
            <w:rFonts w:hint="eastAsia" w:eastAsia="宋体"/>
            <w:lang w:val="en-US" w:eastAsia="zh-CN"/>
          </w:rPr>
          <w:t>IAB-</w:t>
        </w:r>
      </w:ins>
      <w:ins w:id="280" w:author="Moderator" w:date="2022-05-18T17:26:14Z">
        <w:r>
          <w:rPr/>
          <w:t>donor</w:t>
        </w:r>
      </w:ins>
      <w:ins w:id="281" w:author="Moderator" w:date="2022-05-18T17:26:14Z">
        <w:r>
          <w:rPr>
            <w:rFonts w:hint="eastAsia" w:eastAsia="宋体"/>
            <w:lang w:val="en-US" w:eastAsia="zh-CN"/>
          </w:rPr>
          <w:t>-CU</w:t>
        </w:r>
      </w:ins>
      <w:ins w:id="282" w:author="Moderator" w:date="2022-05-18T17:26:14Z">
        <w:r>
          <w:rPr>
            <w:lang w:eastAsia="ko-KR"/>
          </w:rPr>
          <w:t>.</w:t>
        </w:r>
      </w:ins>
    </w:p>
    <w:tbl>
      <w:tblPr>
        <w:tblStyle w:val="41"/>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881"/>
        <w:gridCol w:w="2086"/>
        <w:gridCol w:w="1599"/>
        <w:gridCol w:w="1134"/>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3" w:author="Moderator" w:date="2022-05-18T17:26:14Z"/>
        </w:trPr>
        <w:tc>
          <w:tcPr>
            <w:tcW w:w="2578" w:type="dxa"/>
          </w:tcPr>
          <w:p>
            <w:pPr>
              <w:keepNext/>
              <w:keepLines/>
              <w:spacing w:after="0"/>
              <w:rPr>
                <w:ins w:id="284" w:author="Moderator" w:date="2022-05-18T17:26:14Z"/>
                <w:b/>
                <w:sz w:val="18"/>
              </w:rPr>
            </w:pPr>
            <w:ins w:id="285" w:author="Moderator" w:date="2022-05-18T17:26:14Z">
              <w:r>
                <w:rPr>
                  <w:b/>
                  <w:sz w:val="18"/>
                </w:rPr>
                <w:t>IE/Group Name</w:t>
              </w:r>
            </w:ins>
          </w:p>
        </w:tc>
        <w:tc>
          <w:tcPr>
            <w:tcW w:w="1104" w:type="dxa"/>
          </w:tcPr>
          <w:p>
            <w:pPr>
              <w:keepNext/>
              <w:keepLines/>
              <w:spacing w:after="0"/>
              <w:rPr>
                <w:ins w:id="286" w:author="Moderator" w:date="2022-05-18T17:26:14Z"/>
                <w:b/>
                <w:sz w:val="18"/>
              </w:rPr>
            </w:pPr>
            <w:ins w:id="287" w:author="Moderator" w:date="2022-05-18T17:26:14Z">
              <w:r>
                <w:rPr>
                  <w:b/>
                  <w:sz w:val="18"/>
                </w:rPr>
                <w:t>Presence</w:t>
              </w:r>
            </w:ins>
          </w:p>
        </w:tc>
        <w:tc>
          <w:tcPr>
            <w:tcW w:w="881" w:type="dxa"/>
          </w:tcPr>
          <w:p>
            <w:pPr>
              <w:keepNext/>
              <w:keepLines/>
              <w:spacing w:after="0"/>
              <w:rPr>
                <w:ins w:id="288" w:author="Moderator" w:date="2022-05-18T17:26:14Z"/>
                <w:b/>
                <w:sz w:val="18"/>
              </w:rPr>
            </w:pPr>
            <w:ins w:id="289" w:author="Moderator" w:date="2022-05-18T17:26:14Z">
              <w:r>
                <w:rPr>
                  <w:b/>
                  <w:sz w:val="18"/>
                </w:rPr>
                <w:t>Range</w:t>
              </w:r>
            </w:ins>
          </w:p>
        </w:tc>
        <w:tc>
          <w:tcPr>
            <w:tcW w:w="2086" w:type="dxa"/>
          </w:tcPr>
          <w:p>
            <w:pPr>
              <w:keepNext/>
              <w:keepLines/>
              <w:spacing w:after="0"/>
              <w:rPr>
                <w:ins w:id="290" w:author="Moderator" w:date="2022-05-18T17:26:14Z"/>
                <w:b/>
                <w:sz w:val="18"/>
              </w:rPr>
            </w:pPr>
            <w:ins w:id="291" w:author="Moderator" w:date="2022-05-18T17:26:14Z">
              <w:r>
                <w:rPr>
                  <w:b/>
                  <w:sz w:val="18"/>
                </w:rPr>
                <w:t>IE type and reference</w:t>
              </w:r>
            </w:ins>
          </w:p>
        </w:tc>
        <w:tc>
          <w:tcPr>
            <w:tcW w:w="1599" w:type="dxa"/>
          </w:tcPr>
          <w:p>
            <w:pPr>
              <w:keepNext/>
              <w:keepLines/>
              <w:spacing w:after="0"/>
              <w:rPr>
                <w:ins w:id="292" w:author="Moderator" w:date="2022-05-18T17:26:14Z"/>
                <w:b/>
                <w:sz w:val="18"/>
              </w:rPr>
            </w:pPr>
            <w:ins w:id="293" w:author="Moderator" w:date="2022-05-18T17:26:14Z">
              <w:r>
                <w:rPr>
                  <w:b/>
                  <w:sz w:val="18"/>
                </w:rPr>
                <w:t>Semantics description</w:t>
              </w:r>
            </w:ins>
          </w:p>
        </w:tc>
        <w:tc>
          <w:tcPr>
            <w:tcW w:w="1134" w:type="dxa"/>
          </w:tcPr>
          <w:p>
            <w:pPr>
              <w:keepNext/>
              <w:keepLines/>
              <w:spacing w:after="0"/>
              <w:rPr>
                <w:ins w:id="294" w:author="Moderator" w:date="2022-05-18T17:26:14Z"/>
                <w:sz w:val="18"/>
              </w:rPr>
            </w:pPr>
            <w:ins w:id="295" w:author="Moderator" w:date="2022-05-18T17:26:14Z">
              <w:r>
                <w:rPr>
                  <w:b/>
                  <w:sz w:val="18"/>
                </w:rPr>
                <w:t>Criticality</w:t>
              </w:r>
            </w:ins>
          </w:p>
        </w:tc>
        <w:tc>
          <w:tcPr>
            <w:tcW w:w="1103" w:type="dxa"/>
          </w:tcPr>
          <w:p>
            <w:pPr>
              <w:keepNext/>
              <w:keepLines/>
              <w:spacing w:after="0"/>
              <w:rPr>
                <w:ins w:id="296" w:author="Moderator" w:date="2022-05-18T17:26:14Z"/>
                <w:sz w:val="18"/>
              </w:rPr>
            </w:pPr>
            <w:ins w:id="297" w:author="Moderator" w:date="2022-05-18T17:26:14Z">
              <w:r>
                <w:rPr>
                  <w:b/>
                  <w:sz w:val="18"/>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8" w:author="Moderator" w:date="2022-05-18T17:26:14Z"/>
        </w:trPr>
        <w:tc>
          <w:tcPr>
            <w:tcW w:w="2578" w:type="dxa"/>
          </w:tcPr>
          <w:p>
            <w:pPr>
              <w:keepNext/>
              <w:keepLines/>
              <w:spacing w:after="0"/>
              <w:rPr>
                <w:ins w:id="299" w:author="Moderator" w:date="2022-05-18T17:26:14Z"/>
                <w:sz w:val="18"/>
              </w:rPr>
            </w:pPr>
            <w:ins w:id="300" w:author="Moderator" w:date="2022-05-18T17:26:14Z">
              <w:r>
                <w:rPr>
                  <w:sz w:val="18"/>
                </w:rPr>
                <w:t>Message Type</w:t>
              </w:r>
            </w:ins>
          </w:p>
        </w:tc>
        <w:tc>
          <w:tcPr>
            <w:tcW w:w="1104" w:type="dxa"/>
          </w:tcPr>
          <w:p>
            <w:pPr>
              <w:keepNext/>
              <w:keepLines/>
              <w:spacing w:after="0"/>
              <w:rPr>
                <w:ins w:id="301" w:author="Moderator" w:date="2022-05-18T17:26:14Z"/>
                <w:sz w:val="18"/>
              </w:rPr>
            </w:pPr>
            <w:ins w:id="302" w:author="Moderator" w:date="2022-05-18T17:26:14Z">
              <w:r>
                <w:rPr>
                  <w:sz w:val="18"/>
                </w:rPr>
                <w:t>M</w:t>
              </w:r>
            </w:ins>
          </w:p>
        </w:tc>
        <w:tc>
          <w:tcPr>
            <w:tcW w:w="881" w:type="dxa"/>
          </w:tcPr>
          <w:p>
            <w:pPr>
              <w:keepNext/>
              <w:keepLines/>
              <w:spacing w:after="0"/>
              <w:rPr>
                <w:ins w:id="303" w:author="Moderator" w:date="2022-05-18T17:26:14Z"/>
                <w:sz w:val="18"/>
              </w:rPr>
            </w:pPr>
          </w:p>
        </w:tc>
        <w:tc>
          <w:tcPr>
            <w:tcW w:w="2086" w:type="dxa"/>
          </w:tcPr>
          <w:p>
            <w:pPr>
              <w:keepNext/>
              <w:keepLines/>
              <w:spacing w:after="0"/>
              <w:rPr>
                <w:ins w:id="304" w:author="Moderator" w:date="2022-05-18T17:26:14Z"/>
                <w:sz w:val="18"/>
              </w:rPr>
            </w:pPr>
            <w:ins w:id="305" w:author="Moderator" w:date="2022-05-18T17:26:14Z">
              <w:r>
                <w:rPr>
                  <w:sz w:val="18"/>
                </w:rPr>
                <w:t>9.2.3.1</w:t>
              </w:r>
            </w:ins>
          </w:p>
        </w:tc>
        <w:tc>
          <w:tcPr>
            <w:tcW w:w="1599" w:type="dxa"/>
          </w:tcPr>
          <w:p>
            <w:pPr>
              <w:keepNext/>
              <w:keepLines/>
              <w:spacing w:after="0"/>
              <w:rPr>
                <w:ins w:id="306" w:author="Moderator" w:date="2022-05-18T17:26:14Z"/>
                <w:sz w:val="18"/>
                <w:szCs w:val="18"/>
              </w:rPr>
            </w:pPr>
          </w:p>
        </w:tc>
        <w:tc>
          <w:tcPr>
            <w:tcW w:w="1134" w:type="dxa"/>
          </w:tcPr>
          <w:p>
            <w:pPr>
              <w:keepNext/>
              <w:keepLines/>
              <w:spacing w:after="0"/>
              <w:jc w:val="center"/>
              <w:rPr>
                <w:ins w:id="307" w:author="Moderator" w:date="2022-05-18T17:26:14Z"/>
                <w:sz w:val="18"/>
              </w:rPr>
            </w:pPr>
            <w:ins w:id="308" w:author="Moderator" w:date="2022-05-18T17:26:14Z">
              <w:r>
                <w:rPr>
                  <w:sz w:val="18"/>
                </w:rPr>
                <w:t>YES</w:t>
              </w:r>
            </w:ins>
          </w:p>
        </w:tc>
        <w:tc>
          <w:tcPr>
            <w:tcW w:w="1103" w:type="dxa"/>
          </w:tcPr>
          <w:p>
            <w:pPr>
              <w:keepNext/>
              <w:keepLines/>
              <w:spacing w:after="0"/>
              <w:jc w:val="center"/>
              <w:rPr>
                <w:ins w:id="309" w:author="Moderator" w:date="2022-05-18T17:26:14Z"/>
                <w:sz w:val="18"/>
              </w:rPr>
            </w:pPr>
            <w:ins w:id="310" w:author="Moderator" w:date="2022-05-18T17:26:14Z">
              <w:r>
                <w:rPr>
                  <w:sz w:val="18"/>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1" w:author="Moderator" w:date="2022-05-18T17:26:14Z"/>
        </w:trPr>
        <w:tc>
          <w:tcPr>
            <w:tcW w:w="2578" w:type="dxa"/>
            <w:tcBorders>
              <w:top w:val="single" w:color="auto" w:sz="4" w:space="0"/>
              <w:left w:val="single" w:color="auto" w:sz="4" w:space="0"/>
              <w:bottom w:val="single" w:color="auto" w:sz="4" w:space="0"/>
              <w:right w:val="single" w:color="auto" w:sz="4" w:space="0"/>
            </w:tcBorders>
          </w:tcPr>
          <w:p>
            <w:pPr>
              <w:rPr>
                <w:ins w:id="312" w:author="Moderator" w:date="2022-05-18T17:26:14Z"/>
                <w:sz w:val="18"/>
              </w:rPr>
            </w:pPr>
            <w:ins w:id="313" w:author="Moderator" w:date="2022-05-18T17:26:14Z">
              <w:r>
                <w:rPr>
                  <w:sz w:val="18"/>
                </w:rPr>
                <w:t xml:space="preserve">F1-Terminating </w:t>
              </w:r>
            </w:ins>
            <w:ins w:id="314" w:author="Moderator" w:date="2022-05-19T17:59:03Z">
              <w:r>
                <w:rPr>
                  <w:rFonts w:hint="eastAsia" w:eastAsia="宋体" w:cs="Arial"/>
                  <w:szCs w:val="18"/>
                  <w:lang w:val="en-US" w:eastAsia="zh-CN"/>
                </w:rPr>
                <w:t>IAB-</w:t>
              </w:r>
            </w:ins>
            <w:ins w:id="315" w:author="Moderator" w:date="2022-05-18T17:26:14Z">
              <w:r>
                <w:rPr>
                  <w:sz w:val="18"/>
                </w:rPr>
                <w:t>Donor UE XnAP ID</w:t>
              </w:r>
            </w:ins>
          </w:p>
        </w:tc>
        <w:tc>
          <w:tcPr>
            <w:tcW w:w="1104" w:type="dxa"/>
            <w:tcBorders>
              <w:top w:val="single" w:color="auto" w:sz="4" w:space="0"/>
              <w:left w:val="single" w:color="auto" w:sz="4" w:space="0"/>
              <w:bottom w:val="single" w:color="auto" w:sz="4" w:space="0"/>
              <w:right w:val="single" w:color="auto" w:sz="4" w:space="0"/>
            </w:tcBorders>
          </w:tcPr>
          <w:p>
            <w:pPr>
              <w:rPr>
                <w:ins w:id="316" w:author="Moderator" w:date="2022-05-18T17:26:14Z"/>
                <w:sz w:val="18"/>
              </w:rPr>
            </w:pPr>
            <w:ins w:id="317" w:author="Moderator" w:date="2022-05-18T17:26:14Z">
              <w:r>
                <w:rPr>
                  <w:rFonts w:hint="eastAsia"/>
                  <w:sz w:val="18"/>
                </w:rPr>
                <w:t>M</w:t>
              </w:r>
            </w:ins>
          </w:p>
        </w:tc>
        <w:tc>
          <w:tcPr>
            <w:tcW w:w="881" w:type="dxa"/>
            <w:tcBorders>
              <w:top w:val="single" w:color="auto" w:sz="4" w:space="0"/>
              <w:left w:val="single" w:color="auto" w:sz="4" w:space="0"/>
              <w:bottom w:val="single" w:color="auto" w:sz="4" w:space="0"/>
              <w:right w:val="single" w:color="auto" w:sz="4" w:space="0"/>
            </w:tcBorders>
          </w:tcPr>
          <w:p>
            <w:pPr>
              <w:rPr>
                <w:ins w:id="318" w:author="Moderator" w:date="2022-05-18T17:26:14Z"/>
                <w:sz w:val="18"/>
              </w:rPr>
            </w:pPr>
          </w:p>
        </w:tc>
        <w:tc>
          <w:tcPr>
            <w:tcW w:w="2086" w:type="dxa"/>
            <w:tcBorders>
              <w:top w:val="single" w:color="auto" w:sz="4" w:space="0"/>
              <w:left w:val="single" w:color="auto" w:sz="4" w:space="0"/>
              <w:bottom w:val="single" w:color="auto" w:sz="4" w:space="0"/>
              <w:right w:val="single" w:color="auto" w:sz="4" w:space="0"/>
            </w:tcBorders>
          </w:tcPr>
          <w:p>
            <w:pPr>
              <w:rPr>
                <w:ins w:id="319" w:author="Moderator" w:date="2022-05-18T17:26:14Z"/>
                <w:sz w:val="18"/>
              </w:rPr>
            </w:pPr>
            <w:ins w:id="320" w:author="Moderator" w:date="2022-05-18T17:26:14Z">
              <w:r>
                <w:rPr>
                  <w:sz w:val="18"/>
                </w:rPr>
                <w:t>NG-RAN node UE XnAP ID</w:t>
              </w:r>
            </w:ins>
            <w:ins w:id="321" w:author="Moderator" w:date="2022-05-18T17:26:14Z">
              <w:r>
                <w:rPr>
                  <w:sz w:val="18"/>
                </w:rPr>
                <w:br w:type="textWrapping"/>
              </w:r>
            </w:ins>
            <w:ins w:id="322" w:author="Moderator" w:date="2022-05-18T17:26:14Z">
              <w:r>
                <w:rPr>
                  <w:sz w:val="18"/>
                </w:rPr>
                <w:t>9.2.3.16</w:t>
              </w:r>
            </w:ins>
          </w:p>
        </w:tc>
        <w:tc>
          <w:tcPr>
            <w:tcW w:w="1599" w:type="dxa"/>
            <w:tcBorders>
              <w:top w:val="single" w:color="auto" w:sz="4" w:space="0"/>
              <w:left w:val="single" w:color="auto" w:sz="4" w:space="0"/>
              <w:bottom w:val="single" w:color="auto" w:sz="4" w:space="0"/>
              <w:right w:val="single" w:color="auto" w:sz="4" w:space="0"/>
            </w:tcBorders>
          </w:tcPr>
          <w:p>
            <w:pPr>
              <w:rPr>
                <w:ins w:id="323" w:author="Moderator" w:date="2022-05-18T17:26:14Z"/>
                <w:sz w:val="18"/>
                <w:szCs w:val="18"/>
              </w:rPr>
            </w:pPr>
            <w:ins w:id="324" w:author="Moderator" w:date="2022-05-18T17:26:14Z">
              <w:r>
                <w:rPr>
                  <w:sz w:val="18"/>
                  <w:szCs w:val="18"/>
                </w:rPr>
                <w:t>This IE refers to the Source NG-RAN node UE</w:t>
              </w:r>
            </w:ins>
          </w:p>
          <w:p>
            <w:pPr>
              <w:rPr>
                <w:ins w:id="325" w:author="Moderator" w:date="2022-05-18T17:26:14Z"/>
                <w:sz w:val="18"/>
                <w:szCs w:val="18"/>
              </w:rPr>
            </w:pPr>
            <w:ins w:id="326" w:author="Moderator" w:date="2022-05-18T17:26:14Z">
              <w:r>
                <w:rPr>
                  <w:sz w:val="18"/>
                  <w:szCs w:val="18"/>
                </w:rPr>
                <w:t>XnAP ID or to the M-NG-RAN node UE XnAP</w:t>
              </w:r>
            </w:ins>
          </w:p>
          <w:p>
            <w:pPr>
              <w:rPr>
                <w:ins w:id="327" w:author="Moderator" w:date="2022-05-18T17:26:14Z"/>
                <w:sz w:val="18"/>
                <w:szCs w:val="18"/>
              </w:rPr>
            </w:pPr>
            <w:ins w:id="328" w:author="Moderator" w:date="2022-05-18T17:26:14Z">
              <w:r>
                <w:rPr>
                  <w:sz w:val="18"/>
                  <w:szCs w:val="18"/>
                </w:rPr>
                <w:t>ID, or to the S-NG-RAN node UE XnAP</w:t>
              </w:r>
            </w:ins>
          </w:p>
          <w:p>
            <w:pPr>
              <w:rPr>
                <w:ins w:id="329" w:author="Moderator" w:date="2022-05-18T17:26:14Z"/>
                <w:sz w:val="18"/>
                <w:szCs w:val="18"/>
              </w:rPr>
            </w:pPr>
            <w:ins w:id="330" w:author="Moderator" w:date="2022-05-18T17:26:14Z">
              <w:r>
                <w:rPr>
                  <w:sz w:val="18"/>
                  <w:szCs w:val="18"/>
                </w:rPr>
                <w:t>ID.</w:t>
              </w:r>
            </w:ins>
          </w:p>
        </w:tc>
        <w:tc>
          <w:tcPr>
            <w:tcW w:w="1134" w:type="dxa"/>
            <w:tcBorders>
              <w:top w:val="single" w:color="auto" w:sz="4" w:space="0"/>
              <w:left w:val="single" w:color="auto" w:sz="4" w:space="0"/>
              <w:bottom w:val="single" w:color="auto" w:sz="4" w:space="0"/>
              <w:right w:val="single" w:color="auto" w:sz="4" w:space="0"/>
            </w:tcBorders>
          </w:tcPr>
          <w:p>
            <w:pPr>
              <w:rPr>
                <w:ins w:id="331" w:author="Moderator" w:date="2022-05-18T17:26:14Z"/>
                <w:sz w:val="18"/>
              </w:rPr>
            </w:pPr>
            <w:ins w:id="332" w:author="Moderator" w:date="2022-05-18T17:26:14Z">
              <w:r>
                <w:rPr>
                  <w:rFonts w:hint="eastAsia"/>
                  <w:sz w:val="18"/>
                </w:rPr>
                <w:t>Y</w:t>
              </w:r>
            </w:ins>
            <w:ins w:id="333" w:author="Moderator" w:date="2022-05-18T17:26:14Z">
              <w:r>
                <w:rPr>
                  <w:sz w:val="18"/>
                </w:rPr>
                <w:t>ES</w:t>
              </w:r>
            </w:ins>
          </w:p>
        </w:tc>
        <w:tc>
          <w:tcPr>
            <w:tcW w:w="1103" w:type="dxa"/>
            <w:tcBorders>
              <w:top w:val="single" w:color="auto" w:sz="4" w:space="0"/>
              <w:left w:val="single" w:color="auto" w:sz="4" w:space="0"/>
              <w:bottom w:val="single" w:color="auto" w:sz="4" w:space="0"/>
              <w:right w:val="single" w:color="auto" w:sz="4" w:space="0"/>
            </w:tcBorders>
          </w:tcPr>
          <w:p>
            <w:pPr>
              <w:rPr>
                <w:ins w:id="334" w:author="Moderator" w:date="2022-05-18T17:26:14Z"/>
                <w:sz w:val="18"/>
              </w:rPr>
            </w:pPr>
            <w:ins w:id="335" w:author="Moderator" w:date="2022-05-18T17:26:14Z">
              <w:r>
                <w:rPr>
                  <w:rFonts w:hint="eastAsia"/>
                  <w:sz w:val="18"/>
                </w:rPr>
                <w:t>r</w:t>
              </w:r>
            </w:ins>
            <w:ins w:id="336" w:author="Moderator" w:date="2022-05-18T17:26:14Z">
              <w:r>
                <w:rPr>
                  <w:sz w:val="18"/>
                </w:rPr>
                <w:t>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7" w:author="Moderator" w:date="2022-05-18T17:26:14Z"/>
        </w:trPr>
        <w:tc>
          <w:tcPr>
            <w:tcW w:w="2578" w:type="dxa"/>
            <w:tcBorders>
              <w:top w:val="single" w:color="auto" w:sz="4" w:space="0"/>
              <w:left w:val="single" w:color="auto" w:sz="4" w:space="0"/>
              <w:bottom w:val="single" w:color="auto" w:sz="4" w:space="0"/>
              <w:right w:val="single" w:color="auto" w:sz="4" w:space="0"/>
            </w:tcBorders>
          </w:tcPr>
          <w:p>
            <w:pPr>
              <w:rPr>
                <w:ins w:id="338" w:author="Moderator" w:date="2022-05-18T17:26:14Z"/>
                <w:sz w:val="18"/>
              </w:rPr>
            </w:pPr>
            <w:ins w:id="339" w:author="Moderator" w:date="2022-05-18T17:26:14Z">
              <w:r>
                <w:rPr>
                  <w:sz w:val="18"/>
                </w:rPr>
                <w:t xml:space="preserve">Non-F1-Terminating </w:t>
              </w:r>
            </w:ins>
            <w:ins w:id="340" w:author="Moderator" w:date="2022-05-19T17:59:07Z">
              <w:r>
                <w:rPr>
                  <w:rFonts w:hint="eastAsia" w:eastAsia="宋体" w:cs="Arial"/>
                  <w:szCs w:val="18"/>
                  <w:lang w:val="en-US" w:eastAsia="zh-CN"/>
                </w:rPr>
                <w:t>IAB-</w:t>
              </w:r>
            </w:ins>
            <w:ins w:id="341" w:author="Moderator" w:date="2022-05-18T17:26:14Z">
              <w:r>
                <w:rPr>
                  <w:sz w:val="18"/>
                </w:rPr>
                <w:t>Donor UE XnAP ID</w:t>
              </w:r>
            </w:ins>
          </w:p>
        </w:tc>
        <w:tc>
          <w:tcPr>
            <w:tcW w:w="1104" w:type="dxa"/>
            <w:tcBorders>
              <w:top w:val="single" w:color="auto" w:sz="4" w:space="0"/>
              <w:left w:val="single" w:color="auto" w:sz="4" w:space="0"/>
              <w:bottom w:val="single" w:color="auto" w:sz="4" w:space="0"/>
              <w:right w:val="single" w:color="auto" w:sz="4" w:space="0"/>
            </w:tcBorders>
          </w:tcPr>
          <w:p>
            <w:pPr>
              <w:rPr>
                <w:ins w:id="342" w:author="Moderator" w:date="2022-05-18T17:26:14Z"/>
                <w:sz w:val="18"/>
              </w:rPr>
            </w:pPr>
            <w:ins w:id="343" w:author="Moderator" w:date="2022-05-18T17:26:14Z">
              <w:r>
                <w:rPr>
                  <w:rFonts w:hint="eastAsia"/>
                  <w:sz w:val="18"/>
                </w:rPr>
                <w:t>M</w:t>
              </w:r>
            </w:ins>
          </w:p>
        </w:tc>
        <w:tc>
          <w:tcPr>
            <w:tcW w:w="881" w:type="dxa"/>
            <w:tcBorders>
              <w:top w:val="single" w:color="auto" w:sz="4" w:space="0"/>
              <w:left w:val="single" w:color="auto" w:sz="4" w:space="0"/>
              <w:bottom w:val="single" w:color="auto" w:sz="4" w:space="0"/>
              <w:right w:val="single" w:color="auto" w:sz="4" w:space="0"/>
            </w:tcBorders>
          </w:tcPr>
          <w:p>
            <w:pPr>
              <w:rPr>
                <w:ins w:id="344" w:author="Moderator" w:date="2022-05-18T17:26:14Z"/>
                <w:sz w:val="18"/>
              </w:rPr>
            </w:pPr>
          </w:p>
        </w:tc>
        <w:tc>
          <w:tcPr>
            <w:tcW w:w="2086" w:type="dxa"/>
            <w:tcBorders>
              <w:top w:val="single" w:color="auto" w:sz="4" w:space="0"/>
              <w:left w:val="single" w:color="auto" w:sz="4" w:space="0"/>
              <w:bottom w:val="single" w:color="auto" w:sz="4" w:space="0"/>
              <w:right w:val="single" w:color="auto" w:sz="4" w:space="0"/>
            </w:tcBorders>
          </w:tcPr>
          <w:p>
            <w:pPr>
              <w:rPr>
                <w:ins w:id="345" w:author="Moderator" w:date="2022-05-18T17:26:14Z"/>
                <w:sz w:val="18"/>
              </w:rPr>
            </w:pPr>
            <w:ins w:id="346" w:author="Moderator" w:date="2022-05-18T17:26:14Z">
              <w:r>
                <w:rPr>
                  <w:sz w:val="18"/>
                </w:rPr>
                <w:t>NG-RAN node UE XnAP ID</w:t>
              </w:r>
            </w:ins>
            <w:ins w:id="347" w:author="Moderator" w:date="2022-05-18T17:26:14Z">
              <w:r>
                <w:rPr>
                  <w:sz w:val="18"/>
                </w:rPr>
                <w:br w:type="textWrapping"/>
              </w:r>
            </w:ins>
            <w:ins w:id="348" w:author="Moderator" w:date="2022-05-18T17:26:14Z">
              <w:r>
                <w:rPr>
                  <w:sz w:val="18"/>
                </w:rPr>
                <w:t>9.2.3.16</w:t>
              </w:r>
            </w:ins>
          </w:p>
        </w:tc>
        <w:tc>
          <w:tcPr>
            <w:tcW w:w="1599" w:type="dxa"/>
            <w:tcBorders>
              <w:top w:val="single" w:color="auto" w:sz="4" w:space="0"/>
              <w:left w:val="single" w:color="auto" w:sz="4" w:space="0"/>
              <w:bottom w:val="single" w:color="auto" w:sz="4" w:space="0"/>
              <w:right w:val="single" w:color="auto" w:sz="4" w:space="0"/>
            </w:tcBorders>
          </w:tcPr>
          <w:p>
            <w:pPr>
              <w:rPr>
                <w:ins w:id="349" w:author="Moderator" w:date="2022-05-18T17:26:14Z"/>
                <w:sz w:val="18"/>
                <w:szCs w:val="18"/>
              </w:rPr>
            </w:pPr>
            <w:ins w:id="350" w:author="Moderator" w:date="2022-05-18T17:26:14Z">
              <w:r>
                <w:rPr>
                  <w:sz w:val="18"/>
                  <w:szCs w:val="18"/>
                </w:rPr>
                <w:t>This IE refers to the Target NG-RAN node UE</w:t>
              </w:r>
            </w:ins>
          </w:p>
          <w:p>
            <w:pPr>
              <w:rPr>
                <w:ins w:id="351" w:author="Moderator" w:date="2022-05-18T17:26:14Z"/>
                <w:sz w:val="18"/>
                <w:szCs w:val="18"/>
              </w:rPr>
            </w:pPr>
            <w:ins w:id="352" w:author="Moderator" w:date="2022-05-18T17:26:14Z">
              <w:r>
                <w:rPr>
                  <w:sz w:val="18"/>
                  <w:szCs w:val="18"/>
                </w:rPr>
                <w:t>XnAP ID or to the S-NG-RAN node UE XnAP</w:t>
              </w:r>
            </w:ins>
          </w:p>
          <w:p>
            <w:pPr>
              <w:rPr>
                <w:ins w:id="353" w:author="Moderator" w:date="2022-05-18T17:26:14Z"/>
                <w:sz w:val="18"/>
                <w:szCs w:val="18"/>
              </w:rPr>
            </w:pPr>
            <w:ins w:id="354" w:author="Moderator" w:date="2022-05-18T17:26:14Z">
              <w:r>
                <w:rPr>
                  <w:sz w:val="18"/>
                  <w:szCs w:val="18"/>
                </w:rPr>
                <w:t>ID, or to the M-NG-RAN node UE XnAP</w:t>
              </w:r>
            </w:ins>
          </w:p>
          <w:p>
            <w:pPr>
              <w:rPr>
                <w:ins w:id="355" w:author="Moderator" w:date="2022-05-18T17:26:14Z"/>
                <w:sz w:val="18"/>
                <w:szCs w:val="18"/>
              </w:rPr>
            </w:pPr>
            <w:ins w:id="356" w:author="Moderator" w:date="2022-05-18T17:26:14Z">
              <w:r>
                <w:rPr>
                  <w:sz w:val="18"/>
                  <w:szCs w:val="18"/>
                </w:rPr>
                <w:t>ID.</w:t>
              </w:r>
            </w:ins>
          </w:p>
        </w:tc>
        <w:tc>
          <w:tcPr>
            <w:tcW w:w="1134" w:type="dxa"/>
            <w:tcBorders>
              <w:top w:val="single" w:color="auto" w:sz="4" w:space="0"/>
              <w:left w:val="single" w:color="auto" w:sz="4" w:space="0"/>
              <w:bottom w:val="single" w:color="auto" w:sz="4" w:space="0"/>
              <w:right w:val="single" w:color="auto" w:sz="4" w:space="0"/>
            </w:tcBorders>
          </w:tcPr>
          <w:p>
            <w:pPr>
              <w:rPr>
                <w:ins w:id="357" w:author="Moderator" w:date="2022-05-18T17:26:14Z"/>
                <w:sz w:val="18"/>
              </w:rPr>
            </w:pPr>
            <w:ins w:id="358" w:author="Moderator" w:date="2022-05-18T17:26:14Z">
              <w:r>
                <w:rPr>
                  <w:rFonts w:hint="eastAsia"/>
                  <w:sz w:val="18"/>
                </w:rPr>
                <w:t>Y</w:t>
              </w:r>
            </w:ins>
            <w:ins w:id="359" w:author="Moderator" w:date="2022-05-18T17:26:14Z">
              <w:r>
                <w:rPr>
                  <w:sz w:val="18"/>
                </w:rPr>
                <w:t>ES</w:t>
              </w:r>
            </w:ins>
          </w:p>
        </w:tc>
        <w:tc>
          <w:tcPr>
            <w:tcW w:w="1103" w:type="dxa"/>
            <w:tcBorders>
              <w:top w:val="single" w:color="auto" w:sz="4" w:space="0"/>
              <w:left w:val="single" w:color="auto" w:sz="4" w:space="0"/>
              <w:bottom w:val="single" w:color="auto" w:sz="4" w:space="0"/>
              <w:right w:val="single" w:color="auto" w:sz="4" w:space="0"/>
            </w:tcBorders>
          </w:tcPr>
          <w:p>
            <w:pPr>
              <w:rPr>
                <w:ins w:id="360" w:author="Moderator" w:date="2022-05-18T17:26:14Z"/>
                <w:sz w:val="18"/>
              </w:rPr>
            </w:pPr>
            <w:ins w:id="361" w:author="Moderator" w:date="2022-05-18T17:26:14Z">
              <w:r>
                <w:rPr>
                  <w:rFonts w:hint="eastAsia"/>
                  <w:sz w:val="18"/>
                </w:rPr>
                <w:t>r</w:t>
              </w:r>
            </w:ins>
            <w:ins w:id="362" w:author="Moderator" w:date="2022-05-18T17:26:14Z">
              <w:r>
                <w:rPr>
                  <w:sz w:val="18"/>
                </w:rPr>
                <w:t>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3" w:author="Moderator" w:date="2022-05-18T17:26:14Z"/>
        </w:trPr>
        <w:tc>
          <w:tcPr>
            <w:tcW w:w="2578" w:type="dxa"/>
          </w:tcPr>
          <w:p>
            <w:pPr>
              <w:keepNext/>
              <w:keepLines/>
              <w:spacing w:after="0"/>
              <w:rPr>
                <w:ins w:id="364" w:author="Moderator" w:date="2022-05-18T17:26:14Z"/>
                <w:sz w:val="18"/>
              </w:rPr>
            </w:pPr>
            <w:ins w:id="365" w:author="Moderator" w:date="2022-05-18T17:26:14Z">
              <w:r>
                <w:rPr>
                  <w:sz w:val="18"/>
                </w:rPr>
                <w:t>Cause</w:t>
              </w:r>
            </w:ins>
          </w:p>
        </w:tc>
        <w:tc>
          <w:tcPr>
            <w:tcW w:w="1104" w:type="dxa"/>
          </w:tcPr>
          <w:p>
            <w:pPr>
              <w:keepNext/>
              <w:keepLines/>
              <w:spacing w:after="0"/>
              <w:rPr>
                <w:ins w:id="366" w:author="Moderator" w:date="2022-05-18T17:26:14Z"/>
                <w:sz w:val="18"/>
              </w:rPr>
            </w:pPr>
            <w:ins w:id="367" w:author="Moderator" w:date="2022-05-18T17:26:14Z">
              <w:r>
                <w:rPr>
                  <w:sz w:val="18"/>
                </w:rPr>
                <w:t>M</w:t>
              </w:r>
            </w:ins>
          </w:p>
        </w:tc>
        <w:tc>
          <w:tcPr>
            <w:tcW w:w="881" w:type="dxa"/>
          </w:tcPr>
          <w:p>
            <w:pPr>
              <w:keepNext/>
              <w:keepLines/>
              <w:spacing w:after="0"/>
              <w:rPr>
                <w:ins w:id="368" w:author="Moderator" w:date="2022-05-18T17:26:14Z"/>
                <w:sz w:val="18"/>
              </w:rPr>
            </w:pPr>
          </w:p>
        </w:tc>
        <w:tc>
          <w:tcPr>
            <w:tcW w:w="2086" w:type="dxa"/>
          </w:tcPr>
          <w:p>
            <w:pPr>
              <w:keepNext/>
              <w:keepLines/>
              <w:spacing w:after="0"/>
              <w:rPr>
                <w:ins w:id="369" w:author="Moderator" w:date="2022-05-18T17:26:14Z"/>
                <w:sz w:val="18"/>
              </w:rPr>
            </w:pPr>
            <w:ins w:id="370" w:author="Moderator" w:date="2022-05-18T17:26:14Z">
              <w:r>
                <w:rPr>
                  <w:sz w:val="18"/>
                </w:rPr>
                <w:t>9.2.3.2</w:t>
              </w:r>
            </w:ins>
          </w:p>
        </w:tc>
        <w:tc>
          <w:tcPr>
            <w:tcW w:w="1599" w:type="dxa"/>
          </w:tcPr>
          <w:p>
            <w:pPr>
              <w:keepNext/>
              <w:keepLines/>
              <w:spacing w:after="0"/>
              <w:rPr>
                <w:ins w:id="371" w:author="Moderator" w:date="2022-05-18T17:26:14Z"/>
                <w:sz w:val="18"/>
                <w:szCs w:val="18"/>
              </w:rPr>
            </w:pPr>
          </w:p>
        </w:tc>
        <w:tc>
          <w:tcPr>
            <w:tcW w:w="1134" w:type="dxa"/>
          </w:tcPr>
          <w:p>
            <w:pPr>
              <w:keepNext/>
              <w:keepLines/>
              <w:spacing w:after="0"/>
              <w:jc w:val="center"/>
              <w:rPr>
                <w:ins w:id="372" w:author="Moderator" w:date="2022-05-18T17:26:14Z"/>
                <w:sz w:val="18"/>
              </w:rPr>
            </w:pPr>
            <w:ins w:id="373" w:author="Moderator" w:date="2022-05-18T17:26:14Z">
              <w:r>
                <w:rPr>
                  <w:sz w:val="18"/>
                </w:rPr>
                <w:t>YES</w:t>
              </w:r>
            </w:ins>
          </w:p>
        </w:tc>
        <w:tc>
          <w:tcPr>
            <w:tcW w:w="1103" w:type="dxa"/>
          </w:tcPr>
          <w:p>
            <w:pPr>
              <w:keepNext/>
              <w:keepLines/>
              <w:spacing w:after="0"/>
              <w:jc w:val="center"/>
              <w:rPr>
                <w:ins w:id="374" w:author="Moderator" w:date="2022-05-18T17:26:14Z"/>
                <w:sz w:val="18"/>
              </w:rPr>
            </w:pPr>
            <w:ins w:id="375" w:author="Moderator" w:date="2022-05-18T17:26:14Z">
              <w:r>
                <w:rPr>
                  <w:sz w:val="18"/>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6" w:author="Moderator" w:date="2022-05-18T17:26:14Z"/>
        </w:trPr>
        <w:tc>
          <w:tcPr>
            <w:tcW w:w="2578" w:type="dxa"/>
          </w:tcPr>
          <w:p>
            <w:pPr>
              <w:keepNext/>
              <w:keepLines/>
              <w:spacing w:after="0"/>
              <w:rPr>
                <w:ins w:id="377" w:author="Moderator" w:date="2022-05-18T17:26:14Z"/>
                <w:sz w:val="18"/>
                <w:lang w:eastAsia="ko-KR"/>
              </w:rPr>
            </w:pPr>
            <w:ins w:id="378" w:author="Moderator" w:date="2022-05-18T17:26:14Z">
              <w:r>
                <w:rPr>
                  <w:sz w:val="18"/>
                  <w:lang w:eastAsia="ko-KR"/>
                </w:rPr>
                <w:t>Criticality Diagnostics</w:t>
              </w:r>
            </w:ins>
          </w:p>
        </w:tc>
        <w:tc>
          <w:tcPr>
            <w:tcW w:w="1104" w:type="dxa"/>
          </w:tcPr>
          <w:p>
            <w:pPr>
              <w:keepNext/>
              <w:keepLines/>
              <w:spacing w:after="0"/>
              <w:rPr>
                <w:ins w:id="379" w:author="Moderator" w:date="2022-05-18T17:26:14Z"/>
                <w:sz w:val="18"/>
                <w:lang w:eastAsia="ko-KR"/>
              </w:rPr>
            </w:pPr>
            <w:ins w:id="380" w:author="Moderator" w:date="2022-05-18T17:26:14Z">
              <w:r>
                <w:rPr>
                  <w:sz w:val="18"/>
                  <w:lang w:eastAsia="ko-KR"/>
                </w:rPr>
                <w:t>O</w:t>
              </w:r>
            </w:ins>
          </w:p>
        </w:tc>
        <w:tc>
          <w:tcPr>
            <w:tcW w:w="881" w:type="dxa"/>
          </w:tcPr>
          <w:p>
            <w:pPr>
              <w:keepNext/>
              <w:keepLines/>
              <w:spacing w:after="0"/>
              <w:rPr>
                <w:ins w:id="381" w:author="Moderator" w:date="2022-05-18T17:26:14Z"/>
                <w:rFonts w:cs="Arial"/>
                <w:sz w:val="18"/>
                <w:szCs w:val="18"/>
                <w:lang w:eastAsia="ko-KR"/>
              </w:rPr>
            </w:pPr>
          </w:p>
        </w:tc>
        <w:tc>
          <w:tcPr>
            <w:tcW w:w="2086" w:type="dxa"/>
          </w:tcPr>
          <w:p>
            <w:pPr>
              <w:keepNext/>
              <w:keepLines/>
              <w:spacing w:after="0"/>
              <w:rPr>
                <w:ins w:id="382" w:author="Moderator" w:date="2022-05-18T17:26:14Z"/>
                <w:rFonts w:cs="Arial"/>
                <w:sz w:val="18"/>
                <w:szCs w:val="18"/>
                <w:lang w:eastAsia="ko-KR"/>
              </w:rPr>
            </w:pPr>
            <w:ins w:id="383" w:author="Moderator" w:date="2022-05-18T17:26:14Z">
              <w:r>
                <w:rPr>
                  <w:sz w:val="18"/>
                </w:rPr>
                <w:t>9.2.3.3</w:t>
              </w:r>
            </w:ins>
          </w:p>
        </w:tc>
        <w:tc>
          <w:tcPr>
            <w:tcW w:w="1599" w:type="dxa"/>
          </w:tcPr>
          <w:p>
            <w:pPr>
              <w:keepNext/>
              <w:keepLines/>
              <w:spacing w:after="0"/>
              <w:rPr>
                <w:ins w:id="384" w:author="Moderator" w:date="2022-05-18T17:26:14Z"/>
                <w:rFonts w:cs="Arial"/>
                <w:sz w:val="18"/>
                <w:szCs w:val="18"/>
                <w:lang w:eastAsia="ko-KR"/>
              </w:rPr>
            </w:pPr>
          </w:p>
        </w:tc>
        <w:tc>
          <w:tcPr>
            <w:tcW w:w="1134" w:type="dxa"/>
          </w:tcPr>
          <w:p>
            <w:pPr>
              <w:keepNext/>
              <w:keepLines/>
              <w:spacing w:after="0"/>
              <w:jc w:val="center"/>
              <w:rPr>
                <w:ins w:id="385" w:author="Moderator" w:date="2022-05-18T17:26:14Z"/>
                <w:sz w:val="18"/>
              </w:rPr>
            </w:pPr>
            <w:ins w:id="386" w:author="Moderator" w:date="2022-05-18T17:26:14Z">
              <w:r>
                <w:rPr>
                  <w:sz w:val="18"/>
                </w:rPr>
                <w:t>YES</w:t>
              </w:r>
            </w:ins>
          </w:p>
        </w:tc>
        <w:tc>
          <w:tcPr>
            <w:tcW w:w="1103" w:type="dxa"/>
          </w:tcPr>
          <w:p>
            <w:pPr>
              <w:keepNext/>
              <w:keepLines/>
              <w:spacing w:after="0"/>
              <w:jc w:val="center"/>
              <w:rPr>
                <w:ins w:id="387" w:author="Moderator" w:date="2022-05-18T17:26:14Z"/>
                <w:sz w:val="18"/>
              </w:rPr>
            </w:pPr>
            <w:ins w:id="388" w:author="Moderator" w:date="2022-05-18T17:26:14Z">
              <w:r>
                <w:rPr>
                  <w:sz w:val="18"/>
                </w:rPr>
                <w:t>ignore</w:t>
              </w:r>
            </w:ins>
          </w:p>
        </w:tc>
      </w:tr>
    </w:tbl>
    <w:p/>
    <w:p>
      <w:pPr>
        <w:pStyle w:val="5"/>
      </w:pPr>
      <w:r>
        <w:t>9.1.4.4</w:t>
      </w:r>
      <w:r>
        <w:tab/>
      </w:r>
      <w:r>
        <w:t>IAB TRANSPORT MIGRATION MODIFICATION REQUEST</w:t>
      </w:r>
      <w:bookmarkEnd w:id="178"/>
    </w:p>
    <w:p>
      <w:r>
        <w:t>This message is sent by a non-F1-terminating IAB-donor-CU to an F1-terminating IAB-donor-CU of a boundary IAB-node, for the purpose of modifying or releasing</w:t>
      </w:r>
      <w:ins w:id="389" w:author="Moderator" w:date="2022-05-18T17:27:12Z">
        <w:r>
          <w:rPr/>
          <w:t xml:space="preserve"> (e.g., for the purpose of revoking)</w:t>
        </w:r>
      </w:ins>
      <w:r>
        <w:t xml:space="preserve"> the configuration for the migrated traffic of boundary IAB-node or descendant IAB-node.</w:t>
      </w:r>
    </w:p>
    <w:p>
      <w:r>
        <w:t>Direction: non-F1-terminating</w:t>
      </w:r>
      <w:ins w:id="390" w:author="Moderator" w:date="2022-05-18T17:27:45Z">
        <w:r>
          <w:rPr>
            <w:rFonts w:hint="eastAsia" w:eastAsia="宋体"/>
            <w:lang w:val="en-US" w:eastAsia="zh-CN"/>
          </w:rPr>
          <w:t xml:space="preserve"> </w:t>
        </w:r>
      </w:ins>
      <w:ins w:id="391" w:author="Moderator" w:date="2022-05-18T17:27:43Z">
        <w:r>
          <w:rPr/>
          <w:t>IAB-donor-CU</w:t>
        </w:r>
      </w:ins>
      <w:del w:id="392" w:author="Moderator" w:date="2022-05-18T17:27:43Z">
        <w:r>
          <w:rPr/>
          <w:delText xml:space="preserve"> donor CU</w:delText>
        </w:r>
      </w:del>
      <w:r>
        <w:t xml:space="preserve"> </w:t>
      </w:r>
      <w:r>
        <w:rPr/>
        <w:sym w:font="Symbol" w:char="F0AE"/>
      </w:r>
      <w:r>
        <w:t xml:space="preserve"> F1-terminating</w:t>
      </w:r>
      <w:ins w:id="393" w:author="Moderator" w:date="2022-05-18T17:27:50Z">
        <w:r>
          <w:rPr>
            <w:rFonts w:hint="eastAsia" w:eastAsia="宋体"/>
            <w:lang w:val="en-US" w:eastAsia="zh-CN"/>
          </w:rPr>
          <w:t xml:space="preserve"> </w:t>
        </w:r>
      </w:ins>
      <w:ins w:id="394" w:author="Moderator" w:date="2022-05-18T17:27:48Z">
        <w:r>
          <w:rPr/>
          <w:t>IAB-donor-CU</w:t>
        </w:r>
      </w:ins>
      <w:del w:id="395" w:author="Moderator" w:date="2022-05-18T17:27:48Z">
        <w:r>
          <w:rPr/>
          <w:delText xml:space="preserve"> donor CU</w:delText>
        </w:r>
      </w:del>
      <w:r>
        <w:t>.</w:t>
      </w:r>
    </w:p>
    <w:p/>
    <w:tbl>
      <w:tblPr>
        <w:tblStyle w:val="41"/>
        <w:tblW w:w="10132" w:type="dxa"/>
        <w:tblInd w:w="-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4"/>
        <w:gridCol w:w="1097"/>
        <w:gridCol w:w="1217"/>
        <w:gridCol w:w="1800"/>
        <w:gridCol w:w="1350"/>
        <w:gridCol w:w="1080"/>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IE/Group Name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Presence</w:t>
            </w:r>
          </w:p>
        </w:tc>
        <w:tc>
          <w:tcPr>
            <w:tcW w:w="121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Range</w:t>
            </w:r>
          </w:p>
        </w:tc>
        <w:tc>
          <w:tcPr>
            <w:tcW w:w="180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IE type and reference</w:t>
            </w:r>
          </w:p>
        </w:tc>
        <w:tc>
          <w:tcPr>
            <w:tcW w:w="135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Criticality</w:t>
            </w:r>
          </w:p>
        </w:tc>
        <w:tc>
          <w:tcPr>
            <w:tcW w:w="114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Message Type</w:t>
            </w:r>
          </w:p>
        </w:tc>
        <w:tc>
          <w:tcPr>
            <w:tcW w:w="1097"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9.2.3.1</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lang w:val="en-US"/>
              </w:rPr>
            </w:pPr>
            <w:r>
              <w:rPr>
                <w:rFonts w:cs="Arial"/>
                <w:szCs w:val="18"/>
                <w:lang w:val="en-US" w:eastAsia="ja-JP"/>
              </w:rPr>
              <w:t xml:space="preserve">F1-Terminating </w:t>
            </w:r>
            <w:ins w:id="396" w:author="Moderator" w:date="2022-05-19T17:59:13Z">
              <w:r>
                <w:rPr>
                  <w:rFonts w:hint="eastAsia" w:eastAsia="宋体" w:cs="Arial"/>
                  <w:szCs w:val="18"/>
                  <w:lang w:val="en-US" w:eastAsia="zh-CN"/>
                </w:rPr>
                <w:t>IAB-</w:t>
              </w:r>
            </w:ins>
            <w:r>
              <w:rPr>
                <w:rFonts w:cs="Arial"/>
                <w:szCs w:val="18"/>
                <w:lang w:val="en-US" w:eastAsia="ja-JP"/>
              </w:rPr>
              <w:t>donor UE XnAP ID</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M</w:t>
            </w:r>
          </w:p>
        </w:tc>
        <w:tc>
          <w:tcPr>
            <w:tcW w:w="1217"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NG-RAN node UE XnAP ID</w:t>
            </w:r>
          </w:p>
          <w:p>
            <w:pPr>
              <w:pStyle w:val="50"/>
            </w:pPr>
            <w:r>
              <w:t>9.2.3.16</w:t>
            </w:r>
          </w:p>
        </w:tc>
        <w:tc>
          <w:tcPr>
            <w:tcW w:w="135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This IE refers to the Source NG-RAN node UE</w:t>
            </w:r>
          </w:p>
          <w:p>
            <w:pPr>
              <w:pStyle w:val="50"/>
              <w:rPr>
                <w:lang w:val="en-US" w:eastAsia="ja-JP"/>
              </w:rPr>
            </w:pPr>
            <w:r>
              <w:rPr>
                <w:lang w:val="en-US" w:eastAsia="ja-JP"/>
              </w:rPr>
              <w:t>XnAP ID or to the M-NG-RAN node UE XnAP</w:t>
            </w:r>
          </w:p>
          <w:p>
            <w:pPr>
              <w:pStyle w:val="50"/>
              <w:rPr>
                <w:lang w:val="en-US" w:eastAsia="ja-JP"/>
              </w:rPr>
            </w:pPr>
            <w:r>
              <w:rPr>
                <w:lang w:val="en-US" w:eastAsia="ja-JP"/>
              </w:rPr>
              <w:t>ID, or to the S-NG-RAN node UE XnAP</w:t>
            </w:r>
          </w:p>
          <w:p>
            <w:pPr>
              <w:pStyle w:val="50"/>
              <w:rPr>
                <w:lang w:eastAsia="ja-JP"/>
              </w:rPr>
            </w:pPr>
            <w:r>
              <w:rPr>
                <w:lang w:eastAsia="ja-JP"/>
              </w:rPr>
              <w:t>ID.</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eastAsia="Malgun Gothic"/>
              </w:rPr>
              <w:t>Y</w:t>
            </w:r>
            <w:r>
              <w:rPr>
                <w:rFonts w:eastAsia="Malgun Gothic"/>
              </w:rPr>
              <w:t>ES</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eastAsia="Malgun Gothic"/>
              </w:rPr>
              <w:t>r</w:t>
            </w:r>
            <w:r>
              <w:rPr>
                <w:rFonts w:eastAsia="Malgun Gothic"/>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rFonts w:cs="Arial"/>
                <w:szCs w:val="18"/>
                <w:lang w:val="en-US" w:eastAsia="ja-JP"/>
              </w:rPr>
            </w:pPr>
            <w:r>
              <w:rPr>
                <w:lang w:val="en-US"/>
              </w:rPr>
              <w:t>Non-</w:t>
            </w:r>
            <w:r>
              <w:rPr>
                <w:rFonts w:cs="Arial"/>
                <w:szCs w:val="18"/>
                <w:lang w:val="en-US" w:eastAsia="ja-JP"/>
              </w:rPr>
              <w:t xml:space="preserve">F1-Terminating </w:t>
            </w:r>
            <w:ins w:id="397" w:author="Moderator" w:date="2022-05-19T17:59:16Z">
              <w:r>
                <w:rPr>
                  <w:rFonts w:hint="eastAsia" w:eastAsia="宋体" w:cs="Arial"/>
                  <w:szCs w:val="18"/>
                  <w:lang w:val="en-US" w:eastAsia="zh-CN"/>
                </w:rPr>
                <w:t>IAB-</w:t>
              </w:r>
            </w:ins>
            <w:r>
              <w:rPr>
                <w:rFonts w:cs="Arial"/>
                <w:szCs w:val="18"/>
                <w:lang w:val="en-US" w:eastAsia="ja-JP"/>
              </w:rPr>
              <w:t>donor UE XnAP ID</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M</w:t>
            </w:r>
          </w:p>
        </w:tc>
        <w:tc>
          <w:tcPr>
            <w:tcW w:w="1217"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eastAsia="ja-JP"/>
              </w:rPr>
              <w:t>NG-RAN node UE XnAP ID</w:t>
            </w:r>
            <w:r>
              <w:rPr>
                <w:lang w:val="en-US" w:eastAsia="ja-JP"/>
              </w:rPr>
              <w:br w:type="textWrapping"/>
            </w:r>
            <w:r>
              <w:rPr>
                <w:lang w:val="en-US" w:eastAsia="ja-JP"/>
              </w:rPr>
              <w:t>9.2.3.16</w:t>
            </w:r>
          </w:p>
        </w:tc>
        <w:tc>
          <w:tcPr>
            <w:tcW w:w="135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This IE refers to the Target NG-RAN node UE</w:t>
            </w:r>
          </w:p>
          <w:p>
            <w:pPr>
              <w:pStyle w:val="50"/>
              <w:rPr>
                <w:lang w:val="en-US" w:eastAsia="ja-JP"/>
              </w:rPr>
            </w:pPr>
            <w:r>
              <w:rPr>
                <w:lang w:val="en-US" w:eastAsia="ja-JP"/>
              </w:rPr>
              <w:t>XnAP ID or to the S-NG-RAN node UE XnAP</w:t>
            </w:r>
          </w:p>
          <w:p>
            <w:pPr>
              <w:pStyle w:val="50"/>
              <w:rPr>
                <w:lang w:val="en-US" w:eastAsia="ja-JP"/>
              </w:rPr>
            </w:pPr>
            <w:r>
              <w:rPr>
                <w:lang w:val="en-US" w:eastAsia="ja-JP"/>
              </w:rPr>
              <w:t>ID, or to the M-NG-RAN node UE XnAP</w:t>
            </w:r>
          </w:p>
          <w:p>
            <w:pPr>
              <w:pStyle w:val="50"/>
              <w:rPr>
                <w:rFonts w:eastAsia="Malgun Gothic"/>
              </w:rPr>
            </w:pPr>
            <w:r>
              <w:rPr>
                <w:lang w:eastAsia="ja-JP"/>
              </w:rPr>
              <w:t>ID.</w:t>
            </w:r>
          </w:p>
        </w:tc>
        <w:tc>
          <w:tcPr>
            <w:tcW w:w="1080" w:type="dxa"/>
            <w:tcBorders>
              <w:top w:val="single" w:color="auto" w:sz="4" w:space="0"/>
              <w:left w:val="single" w:color="auto" w:sz="4" w:space="0"/>
              <w:bottom w:val="single" w:color="auto" w:sz="4" w:space="0"/>
              <w:right w:val="single" w:color="auto" w:sz="4" w:space="0"/>
            </w:tcBorders>
          </w:tcPr>
          <w:p>
            <w:pPr>
              <w:pStyle w:val="55"/>
              <w:rPr>
                <w:rFonts w:eastAsia="Malgun Gothic"/>
              </w:rPr>
            </w:pPr>
            <w:r>
              <w:rPr>
                <w:rFonts w:hint="eastAsia"/>
              </w:rPr>
              <w:t>Y</w:t>
            </w:r>
            <w:r>
              <w:t>ES</w:t>
            </w:r>
          </w:p>
        </w:tc>
        <w:tc>
          <w:tcPr>
            <w:tcW w:w="1144" w:type="dxa"/>
            <w:tcBorders>
              <w:top w:val="single" w:color="auto" w:sz="4" w:space="0"/>
              <w:left w:val="single" w:color="auto" w:sz="4" w:space="0"/>
              <w:bottom w:val="single" w:color="auto" w:sz="4" w:space="0"/>
              <w:right w:val="single" w:color="auto" w:sz="4" w:space="0"/>
            </w:tcBorders>
          </w:tcPr>
          <w:p>
            <w:pPr>
              <w:pStyle w:val="55"/>
              <w:rPr>
                <w:rFonts w:eastAsia="Malgun Gothic"/>
              </w:rPr>
            </w:pPr>
            <w:r>
              <w:rPr>
                <w:rFonts w:hint="eastAsia"/>
              </w:rPr>
              <w:t>r</w:t>
            </w:r>
            <w: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90" w:hanging="90" w:hangingChars="50"/>
              <w:rPr>
                <w:lang w:val="en-US"/>
              </w:rPr>
            </w:pPr>
            <w:r>
              <w:rPr>
                <w:b/>
                <w:lang w:val="en-US" w:eastAsia="ja-JP"/>
              </w:rPr>
              <w:t>Traffic Required To Be Modified List</w:t>
            </w:r>
          </w:p>
        </w:tc>
        <w:tc>
          <w:tcPr>
            <w:tcW w:w="1097"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r>
              <w:rPr>
                <w:i/>
                <w:lang w:eastAsia="ja-JP"/>
              </w:rPr>
              <w:t>0..1</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rFonts w:hint="eastAsia"/>
              </w:rPr>
              <w:t>Y</w:t>
            </w:r>
            <w:r>
              <w:t>ES</w:t>
            </w:r>
          </w:p>
        </w:tc>
        <w:tc>
          <w:tcPr>
            <w:tcW w:w="1144" w:type="dxa"/>
            <w:tcBorders>
              <w:top w:val="single" w:color="auto" w:sz="4" w:space="0"/>
              <w:left w:val="single" w:color="auto" w:sz="4" w:space="0"/>
              <w:bottom w:val="single" w:color="auto" w:sz="4" w:space="0"/>
              <w:right w:val="single" w:color="auto" w:sz="4" w:space="0"/>
            </w:tcBorders>
          </w:tcPr>
          <w:p>
            <w:pPr>
              <w:pStyle w:val="55"/>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113"/>
              <w:rPr>
                <w:lang w:val="en-US"/>
              </w:rPr>
            </w:pPr>
            <w:r>
              <w:rPr>
                <w:lang w:val="en-US" w:eastAsia="ja-JP"/>
              </w:rPr>
              <w:t>&gt;</w:t>
            </w:r>
            <w:r>
              <w:rPr>
                <w:b/>
                <w:lang w:val="en-US" w:eastAsia="ja-JP"/>
              </w:rPr>
              <w:t>Traffic Required To Be Modified Item</w:t>
            </w:r>
          </w:p>
        </w:tc>
        <w:tc>
          <w:tcPr>
            <w:tcW w:w="1097"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r>
              <w:rPr>
                <w:i/>
                <w:lang w:eastAsia="ja-JP"/>
              </w:rPr>
              <w:t>1 .. &lt;maxnoofTrafficIndexEntries&gt;</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pPr>
            <w:r>
              <w:rPr>
                <w:lang w:eastAsia="ja-JP"/>
              </w:rPr>
              <w:t>&gt;&gt;Traffic Index</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rPr>
                <w:lang w:eastAsia="ja-JP"/>
              </w:rPr>
              <w:t>9.2.2.80</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rPr>
                <w:lang w:val="en-US" w:eastAsia="ja-JP"/>
              </w:rPr>
            </w:pPr>
            <w:r>
              <w:rPr>
                <w:lang w:val="en-US" w:eastAsia="ja-JP"/>
              </w:rPr>
              <w:t>&gt;&gt;Non-F1-terminating topology BH information</w:t>
            </w:r>
          </w:p>
        </w:tc>
        <w:tc>
          <w:tcPr>
            <w:tcW w:w="1097" w:type="dxa"/>
            <w:tcBorders>
              <w:top w:val="single" w:color="auto" w:sz="4" w:space="0"/>
              <w:left w:val="single" w:color="auto" w:sz="4" w:space="0"/>
              <w:bottom w:val="single" w:color="auto" w:sz="4" w:space="0"/>
              <w:right w:val="single" w:color="auto" w:sz="4" w:space="0"/>
            </w:tcBorders>
          </w:tcPr>
          <w:p>
            <w:pPr>
              <w:pStyle w:val="50"/>
              <w:rPr>
                <w:rFonts w:hint="default" w:eastAsia="宋体"/>
                <w:lang w:val="en-US" w:eastAsia="zh-CN"/>
              </w:rPr>
            </w:pPr>
            <w:del w:id="398" w:author="Moderator" w:date="2022-05-18T17:28:30Z">
              <w:r>
                <w:rPr>
                  <w:rFonts w:hint="default" w:eastAsia="宋体"/>
                  <w:lang w:val="en-US" w:eastAsia="zh-CN"/>
                </w:rPr>
                <w:delText>O</w:delText>
              </w:r>
            </w:del>
            <w:ins w:id="399" w:author="Moderator" w:date="2022-05-18T17:28:31Z">
              <w:r>
                <w:rPr>
                  <w:rFonts w:hint="eastAsia" w:eastAsia="宋体"/>
                  <w:lang w:val="en-US" w:eastAsia="zh-CN"/>
                </w:rPr>
                <w:t>M</w:t>
              </w:r>
            </w:ins>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9.2.2.83</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Traffic To Be Released Information</w:t>
            </w:r>
          </w:p>
        </w:tc>
        <w:tc>
          <w:tcPr>
            <w:tcW w:w="1097" w:type="dxa"/>
            <w:tcBorders>
              <w:top w:val="single" w:color="auto" w:sz="4" w:space="0"/>
              <w:left w:val="single" w:color="auto" w:sz="4" w:space="0"/>
              <w:bottom w:val="single" w:color="auto" w:sz="4" w:space="0"/>
              <w:right w:val="single" w:color="auto" w:sz="4" w:space="0"/>
            </w:tcBorders>
          </w:tcPr>
          <w:p>
            <w:pPr>
              <w:pStyle w:val="50"/>
            </w:pPr>
            <w:r>
              <w:rPr>
                <w:rFonts w:hint="eastAsia"/>
              </w:rPr>
              <w:t>O</w:t>
            </w:r>
          </w:p>
        </w:tc>
        <w:tc>
          <w:tcPr>
            <w:tcW w:w="1217"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t>9.2.2.84</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rFonts w:hint="eastAsia"/>
              </w:rPr>
              <w:t>Y</w:t>
            </w:r>
            <w:r>
              <w:t>ES</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hint="eastAsia"/>
              </w:rPr>
              <w:t>r</w:t>
            </w:r>
            <w: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rFonts w:eastAsia="Malgun Gothic"/>
                <w:lang w:val="en-US"/>
              </w:rPr>
            </w:pPr>
            <w:r>
              <w:rPr>
                <w:rFonts w:eastAsia="Malgun Gothic"/>
                <w:lang w:val="en-US"/>
              </w:rPr>
              <w:t>IAB TNL Address To Be Added</w:t>
            </w:r>
          </w:p>
        </w:tc>
        <w:tc>
          <w:tcPr>
            <w:tcW w:w="1097"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hint="eastAsia" w:eastAsia="Malgun Gothic"/>
              </w:rPr>
              <w:t>O</w:t>
            </w:r>
          </w:p>
        </w:tc>
        <w:tc>
          <w:tcPr>
            <w:tcW w:w="1217"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rFonts w:eastAsia="Malgun Gothic"/>
              </w:rPr>
            </w:pPr>
            <w:r>
              <w:rPr>
                <w:rFonts w:eastAsia="Malgun Gothic"/>
              </w:rPr>
              <w:t>IAB TNL Address Response</w:t>
            </w:r>
          </w:p>
          <w:p>
            <w:pPr>
              <w:pStyle w:val="50"/>
              <w:rPr>
                <w:rFonts w:eastAsia="Malgun Gothic"/>
              </w:rPr>
            </w:pPr>
            <w:r>
              <w:rPr>
                <w:rFonts w:eastAsia="Malgun Gothic"/>
              </w:rPr>
              <w:t>9.2.2.86</w:t>
            </w:r>
          </w:p>
        </w:tc>
        <w:tc>
          <w:tcPr>
            <w:tcW w:w="1350" w:type="dxa"/>
            <w:tcBorders>
              <w:top w:val="single" w:color="auto" w:sz="4" w:space="0"/>
              <w:left w:val="single" w:color="auto" w:sz="4" w:space="0"/>
              <w:bottom w:val="single" w:color="auto" w:sz="4" w:space="0"/>
              <w:right w:val="single" w:color="auto" w:sz="4" w:space="0"/>
            </w:tcBorders>
          </w:tcPr>
          <w:p>
            <w:pPr>
              <w:pStyle w:val="50"/>
              <w:rPr>
                <w:highlight w:val="yellow"/>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highlight w:val="yellow"/>
              </w:rPr>
            </w:pPr>
            <w:r>
              <w:rPr>
                <w:rFonts w:hint="eastAsia"/>
              </w:rPr>
              <w:t>Y</w:t>
            </w:r>
            <w:r>
              <w:t>ES</w:t>
            </w:r>
          </w:p>
        </w:tc>
        <w:tc>
          <w:tcPr>
            <w:tcW w:w="1144" w:type="dxa"/>
            <w:tcBorders>
              <w:top w:val="single" w:color="auto" w:sz="4" w:space="0"/>
              <w:left w:val="single" w:color="auto" w:sz="4" w:space="0"/>
              <w:bottom w:val="single" w:color="auto" w:sz="4" w:space="0"/>
              <w:right w:val="single" w:color="auto" w:sz="4" w:space="0"/>
            </w:tcBorders>
          </w:tcPr>
          <w:p>
            <w:pPr>
              <w:pStyle w:val="55"/>
              <w:rPr>
                <w:highlight w:val="yellow"/>
              </w:rPr>
            </w:pPr>
            <w:r>
              <w:rPr>
                <w:rFonts w:hint="eastAsia"/>
              </w:rPr>
              <w:t>r</w:t>
            </w:r>
            <w: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rFonts w:eastAsia="Malgun Gothic"/>
                <w:b/>
                <w:lang w:val="en-US"/>
              </w:rPr>
            </w:pPr>
            <w:r>
              <w:rPr>
                <w:rFonts w:eastAsia="Malgun Gothic"/>
                <w:b/>
                <w:lang w:val="en-US"/>
              </w:rPr>
              <w:t>IAB TNL Address To Be Released List</w:t>
            </w:r>
          </w:p>
        </w:tc>
        <w:tc>
          <w:tcPr>
            <w:tcW w:w="1097"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217" w:type="dxa"/>
            <w:tcBorders>
              <w:top w:val="single" w:color="auto" w:sz="4" w:space="0"/>
              <w:left w:val="single" w:color="auto" w:sz="4" w:space="0"/>
              <w:bottom w:val="single" w:color="auto" w:sz="4" w:space="0"/>
              <w:right w:val="single" w:color="auto" w:sz="4" w:space="0"/>
            </w:tcBorders>
          </w:tcPr>
          <w:p>
            <w:pPr>
              <w:pStyle w:val="50"/>
              <w:rPr>
                <w:i/>
                <w:lang w:eastAsia="ja-JP"/>
              </w:rPr>
            </w:pPr>
            <w:r>
              <w:rPr>
                <w:i/>
                <w:lang w:eastAsia="ja-JP"/>
              </w:rPr>
              <w:t>0..1</w:t>
            </w:r>
          </w:p>
        </w:tc>
        <w:tc>
          <w:tcPr>
            <w:tcW w:w="1800" w:type="dxa"/>
            <w:tcBorders>
              <w:top w:val="single" w:color="auto" w:sz="4" w:space="0"/>
              <w:left w:val="single" w:color="auto" w:sz="4" w:space="0"/>
              <w:bottom w:val="single" w:color="auto" w:sz="4" w:space="0"/>
              <w:right w:val="single" w:color="auto" w:sz="4" w:space="0"/>
            </w:tcBorders>
          </w:tcPr>
          <w:p>
            <w:pPr>
              <w:pStyle w:val="50"/>
              <w:rPr>
                <w:rFonts w:eastAsia="Malgun Gothic"/>
              </w:rPr>
            </w:pPr>
          </w:p>
        </w:tc>
        <w:tc>
          <w:tcPr>
            <w:tcW w:w="1350" w:type="dxa"/>
            <w:tcBorders>
              <w:top w:val="single" w:color="auto" w:sz="4" w:space="0"/>
              <w:left w:val="single" w:color="auto" w:sz="4" w:space="0"/>
              <w:bottom w:val="single" w:color="auto" w:sz="4" w:space="0"/>
              <w:right w:val="single" w:color="auto" w:sz="4" w:space="0"/>
            </w:tcBorders>
          </w:tcPr>
          <w:p>
            <w:pPr>
              <w:pStyle w:val="50"/>
              <w:rPr>
                <w:highlight w:val="yellow"/>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highlight w:val="yellow"/>
              </w:rPr>
            </w:pPr>
            <w:r>
              <w:rPr>
                <w:rFonts w:hint="eastAsia"/>
              </w:rPr>
              <w:t>Y</w:t>
            </w:r>
            <w:r>
              <w:t>ES</w:t>
            </w:r>
          </w:p>
        </w:tc>
        <w:tc>
          <w:tcPr>
            <w:tcW w:w="1144" w:type="dxa"/>
            <w:tcBorders>
              <w:top w:val="single" w:color="auto" w:sz="4" w:space="0"/>
              <w:left w:val="single" w:color="auto" w:sz="4" w:space="0"/>
              <w:bottom w:val="single" w:color="auto" w:sz="4" w:space="0"/>
              <w:right w:val="single" w:color="auto" w:sz="4" w:space="0"/>
            </w:tcBorders>
          </w:tcPr>
          <w:p>
            <w:pPr>
              <w:pStyle w:val="55"/>
              <w:rPr>
                <w:highlight w:val="yellow"/>
              </w:rPr>
            </w:pPr>
            <w:r>
              <w:rPr>
                <w:rFonts w:hint="eastAsia"/>
              </w:rPr>
              <w:t>r</w:t>
            </w:r>
            <w: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trPr>
        <w:tc>
          <w:tcPr>
            <w:tcW w:w="2444" w:type="dxa"/>
            <w:tcBorders>
              <w:top w:val="single" w:color="auto" w:sz="4" w:space="0"/>
              <w:left w:val="single" w:color="auto" w:sz="4" w:space="0"/>
              <w:bottom w:val="single" w:color="auto" w:sz="4" w:space="0"/>
              <w:right w:val="single" w:color="auto" w:sz="4" w:space="0"/>
            </w:tcBorders>
          </w:tcPr>
          <w:p>
            <w:pPr>
              <w:pStyle w:val="50"/>
              <w:ind w:left="113"/>
              <w:rPr>
                <w:rFonts w:eastAsia="Malgun Gothic"/>
                <w:lang w:val="en-US"/>
              </w:rPr>
            </w:pPr>
            <w:r>
              <w:rPr>
                <w:rFonts w:eastAsia="Batang" w:cs="Arial"/>
                <w:b/>
                <w:bCs/>
                <w:lang w:val="en-US"/>
              </w:rPr>
              <w:t xml:space="preserve">&gt;IAB TNL Address To Be Released </w:t>
            </w:r>
            <w:r>
              <w:rPr>
                <w:b/>
                <w:lang w:val="en-US" w:eastAsia="ja-JP"/>
              </w:rPr>
              <w:t>Item</w:t>
            </w:r>
          </w:p>
        </w:tc>
        <w:tc>
          <w:tcPr>
            <w:tcW w:w="1097"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217" w:type="dxa"/>
            <w:tcBorders>
              <w:top w:val="single" w:color="auto" w:sz="4" w:space="0"/>
              <w:left w:val="single" w:color="auto" w:sz="4" w:space="0"/>
              <w:bottom w:val="single" w:color="auto" w:sz="4" w:space="0"/>
              <w:right w:val="single" w:color="auto" w:sz="4" w:space="0"/>
            </w:tcBorders>
          </w:tcPr>
          <w:p>
            <w:pPr>
              <w:pStyle w:val="50"/>
              <w:rPr>
                <w:i/>
                <w:lang w:eastAsia="ja-JP"/>
              </w:rPr>
            </w:pPr>
            <w:r>
              <w:rPr>
                <w:rFonts w:cs="Arial"/>
                <w:i/>
                <w:szCs w:val="18"/>
                <w:lang w:eastAsia="ja-JP"/>
              </w:rPr>
              <w:t>1</w:t>
            </w:r>
            <w:r>
              <w:rPr>
                <w:rFonts w:cs="Arial"/>
                <w:szCs w:val="18"/>
                <w:lang w:eastAsia="ja-JP"/>
              </w:rPr>
              <w:t>..&lt;</w:t>
            </w:r>
            <w:r>
              <w:rPr>
                <w:rFonts w:cs="Arial"/>
                <w:i/>
                <w:iCs/>
                <w:szCs w:val="18"/>
                <w:lang w:eastAsia="ja-JP"/>
              </w:rPr>
              <w:t>maxnoofTLAsIAB</w:t>
            </w:r>
            <w:r>
              <w:rPr>
                <w:rFonts w:cs="Arial"/>
                <w:szCs w:val="18"/>
                <w:lang w:eastAsia="ja-JP"/>
              </w:rPr>
              <w:t>&gt;</w:t>
            </w:r>
          </w:p>
        </w:tc>
        <w:tc>
          <w:tcPr>
            <w:tcW w:w="1800" w:type="dxa"/>
            <w:tcBorders>
              <w:top w:val="single" w:color="auto" w:sz="4" w:space="0"/>
              <w:left w:val="single" w:color="auto" w:sz="4" w:space="0"/>
              <w:bottom w:val="single" w:color="auto" w:sz="4" w:space="0"/>
              <w:right w:val="single" w:color="auto" w:sz="4" w:space="0"/>
            </w:tcBorders>
          </w:tcPr>
          <w:p>
            <w:pPr>
              <w:pStyle w:val="50"/>
              <w:rPr>
                <w:rFonts w:eastAsia="Malgun Gothic"/>
              </w:rPr>
            </w:pPr>
          </w:p>
        </w:tc>
        <w:tc>
          <w:tcPr>
            <w:tcW w:w="1350" w:type="dxa"/>
            <w:tcBorders>
              <w:top w:val="single" w:color="auto" w:sz="4" w:space="0"/>
              <w:left w:val="single" w:color="auto" w:sz="4" w:space="0"/>
              <w:bottom w:val="single" w:color="auto" w:sz="4" w:space="0"/>
              <w:right w:val="single" w:color="auto" w:sz="4" w:space="0"/>
            </w:tcBorders>
          </w:tcPr>
          <w:p>
            <w:pPr>
              <w:pStyle w:val="50"/>
              <w:rPr>
                <w:highlight w:val="yellow"/>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highlight w:val="yellow"/>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rPr>
                <w:rFonts w:eastAsia="Malgun Gothic"/>
              </w:rPr>
            </w:pPr>
            <w:r>
              <w:rPr>
                <w:rFonts w:cs="Arial"/>
              </w:rPr>
              <w:t xml:space="preserve">&gt;&gt;IAB </w:t>
            </w:r>
            <w:r>
              <w:rPr>
                <w:lang w:eastAsia="ja-JP"/>
              </w:rPr>
              <w:t>TNL</w:t>
            </w:r>
            <w:r>
              <w:rPr>
                <w:rFonts w:cs="Arial"/>
              </w:rPr>
              <w:t xml:space="preserve"> Address</w:t>
            </w:r>
          </w:p>
        </w:tc>
        <w:tc>
          <w:tcPr>
            <w:tcW w:w="1097" w:type="dxa"/>
            <w:tcBorders>
              <w:top w:val="single" w:color="auto" w:sz="4" w:space="0"/>
              <w:left w:val="single" w:color="auto" w:sz="4" w:space="0"/>
              <w:bottom w:val="single" w:color="auto" w:sz="4" w:space="0"/>
              <w:right w:val="single" w:color="auto" w:sz="4" w:space="0"/>
            </w:tcBorders>
          </w:tcPr>
          <w:p>
            <w:pPr>
              <w:pStyle w:val="50"/>
            </w:pPr>
            <w:r>
              <w:t>M</w:t>
            </w:r>
          </w:p>
        </w:tc>
        <w:tc>
          <w:tcPr>
            <w:tcW w:w="1217"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rFonts w:eastAsia="Malgun Gothic"/>
              </w:rPr>
            </w:pPr>
            <w:r>
              <w:t>9.2.2.92</w:t>
            </w:r>
          </w:p>
        </w:tc>
        <w:tc>
          <w:tcPr>
            <w:tcW w:w="1350" w:type="dxa"/>
            <w:tcBorders>
              <w:top w:val="single" w:color="auto" w:sz="4" w:space="0"/>
              <w:left w:val="single" w:color="auto" w:sz="4" w:space="0"/>
              <w:bottom w:val="single" w:color="auto" w:sz="4" w:space="0"/>
              <w:right w:val="single" w:color="auto" w:sz="4" w:space="0"/>
            </w:tcBorders>
          </w:tcPr>
          <w:p>
            <w:pPr>
              <w:pStyle w:val="50"/>
              <w:rPr>
                <w:highlight w:val="yellow"/>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highlight w:val="yellow"/>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rPr>
                <w:highlight w:val="yellow"/>
              </w:rPr>
            </w:pPr>
          </w:p>
        </w:tc>
      </w:tr>
    </w:tbl>
    <w:p/>
    <w:tbl>
      <w:tblPr>
        <w:tblStyle w:val="41"/>
        <w:tblW w:w="9356"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Pr>
          <w:p>
            <w:pPr>
              <w:pStyle w:val="54"/>
            </w:pPr>
            <w:r>
              <w:t>Range bound</w:t>
            </w:r>
          </w:p>
        </w:tc>
        <w:tc>
          <w:tcPr>
            <w:tcW w:w="5670" w:type="dxa"/>
          </w:tcPr>
          <w:p>
            <w:pPr>
              <w:pStyle w:val="54"/>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0"/>
            </w:pPr>
            <w:r>
              <w:t>maxnoofTrafficIndexEntries</w:t>
            </w:r>
          </w:p>
        </w:tc>
        <w:tc>
          <w:tcPr>
            <w:tcW w:w="5670" w:type="dxa"/>
            <w:tcBorders>
              <w:top w:val="single" w:color="auto" w:sz="4" w:space="0"/>
              <w:left w:val="single" w:color="auto" w:sz="4" w:space="0"/>
              <w:bottom w:val="single" w:color="auto" w:sz="4" w:space="0"/>
              <w:right w:val="single" w:color="auto" w:sz="4" w:space="0"/>
            </w:tcBorders>
          </w:tcPr>
          <w:p>
            <w:pPr>
              <w:pStyle w:val="50"/>
            </w:pPr>
            <w:r>
              <w:rPr>
                <w:lang w:val="en-US"/>
              </w:rPr>
              <w:t xml:space="preserve">Maximum no. of traffic offloaded to the non-F1-terminating IAB-donor-CU. </w:t>
            </w:r>
            <w:r>
              <w:t xml:space="preserve">The value is 1024.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0"/>
            </w:pPr>
            <w:r>
              <w:t>maxnoofTLAsIAB</w:t>
            </w:r>
          </w:p>
        </w:tc>
        <w:tc>
          <w:tcPr>
            <w:tcW w:w="5670" w:type="dxa"/>
            <w:tcBorders>
              <w:top w:val="single" w:color="auto" w:sz="4" w:space="0"/>
              <w:left w:val="single" w:color="auto" w:sz="4" w:space="0"/>
              <w:bottom w:val="single" w:color="auto" w:sz="4" w:space="0"/>
              <w:right w:val="single" w:color="auto" w:sz="4" w:space="0"/>
            </w:tcBorders>
          </w:tcPr>
          <w:p>
            <w:pPr>
              <w:pStyle w:val="50"/>
            </w:pPr>
            <w:r>
              <w:t xml:space="preserve">Maximum </w:t>
            </w:r>
            <w:ins w:id="400" w:author="Moderator" w:date="2022-05-18T17:29:21Z">
              <w:r>
                <w:rPr>
                  <w:rFonts w:hint="eastAsia" w:eastAsia="宋体"/>
                  <w:lang w:val="en-US" w:eastAsia="zh-CN"/>
                </w:rPr>
                <w:t>to</w:t>
              </w:r>
            </w:ins>
            <w:ins w:id="401" w:author="Moderator" w:date="2022-05-18T17:29:22Z">
              <w:r>
                <w:rPr>
                  <w:rFonts w:hint="eastAsia" w:eastAsia="宋体"/>
                  <w:lang w:val="en-US" w:eastAsia="zh-CN"/>
                </w:rPr>
                <w:t>ta</w:t>
              </w:r>
            </w:ins>
            <w:ins w:id="402" w:author="Moderator" w:date="2022-05-18T17:29:23Z">
              <w:r>
                <w:rPr>
                  <w:rFonts w:hint="eastAsia" w:eastAsia="宋体"/>
                  <w:lang w:val="en-US" w:eastAsia="zh-CN"/>
                </w:rPr>
                <w:t xml:space="preserve">l </w:t>
              </w:r>
            </w:ins>
            <w:r>
              <w:t xml:space="preserve">no. of </w:t>
            </w:r>
            <w:ins w:id="403" w:author="Moderator" w:date="2022-05-18T17:29:45Z">
              <w:r>
                <w:rPr>
                  <w:lang w:val="en-US"/>
                </w:rPr>
                <w:t xml:space="preserve">IPv4 address(es), </w:t>
              </w:r>
            </w:ins>
            <w:r>
              <w:t>IPv6 address</w:t>
            </w:r>
            <w:ins w:id="404" w:author="Moderator" w:date="2022-05-18T17:29:52Z">
              <w:r>
                <w:rPr>
                  <w:rFonts w:hint="eastAsia" w:eastAsia="宋体"/>
                  <w:lang w:val="en-US" w:eastAsia="zh-CN"/>
                </w:rPr>
                <w:t>(</w:t>
              </w:r>
            </w:ins>
            <w:r>
              <w:t>es</w:t>
            </w:r>
            <w:ins w:id="405" w:author="Moderator" w:date="2022-05-18T17:29:53Z">
              <w:r>
                <w:rPr>
                  <w:rFonts w:hint="eastAsia" w:eastAsia="宋体"/>
                  <w:lang w:val="en-US" w:eastAsia="zh-CN"/>
                </w:rPr>
                <w:t>)</w:t>
              </w:r>
            </w:ins>
            <w:r>
              <w:t xml:space="preserve"> </w:t>
            </w:r>
            <w:ins w:id="406" w:author="Moderator" w:date="2022-05-18T17:29:56Z">
              <w:r>
                <w:rPr>
                  <w:rFonts w:hint="eastAsia" w:eastAsia="宋体"/>
                  <w:lang w:val="en-US" w:eastAsia="zh-CN"/>
                </w:rPr>
                <w:t>a</w:t>
              </w:r>
            </w:ins>
            <w:ins w:id="407" w:author="Moderator" w:date="2022-05-18T17:29:57Z">
              <w:r>
                <w:rPr>
                  <w:rFonts w:hint="eastAsia" w:eastAsia="宋体"/>
                  <w:lang w:val="en-US" w:eastAsia="zh-CN"/>
                </w:rPr>
                <w:t>n</w:t>
              </w:r>
            </w:ins>
            <w:ins w:id="408" w:author="Moderator" w:date="2022-05-18T17:30:04Z">
              <w:r>
                <w:rPr>
                  <w:rFonts w:hint="eastAsia" w:eastAsia="宋体"/>
                  <w:lang w:val="en-US" w:eastAsia="zh-CN"/>
                </w:rPr>
                <w:t>d</w:t>
              </w:r>
            </w:ins>
            <w:del w:id="409" w:author="Moderator" w:date="2022-05-18T17:30:02Z">
              <w:r>
                <w:rPr/>
                <w:delText>or</w:delText>
              </w:r>
            </w:del>
            <w:r>
              <w:t xml:space="preserve"> IPv6 address prefix</w:t>
            </w:r>
            <w:ins w:id="410" w:author="Moderator" w:date="2022-05-18T17:30:11Z">
              <w:r>
                <w:rPr>
                  <w:rFonts w:hint="eastAsia" w:eastAsia="宋体"/>
                  <w:lang w:val="en-US" w:eastAsia="zh-CN"/>
                </w:rPr>
                <w:t>(</w:t>
              </w:r>
            </w:ins>
            <w:r>
              <w:t>es</w:t>
            </w:r>
            <w:ins w:id="411" w:author="Moderator" w:date="2022-05-18T17:30:14Z">
              <w:r>
                <w:rPr>
                  <w:rFonts w:hint="eastAsia" w:eastAsia="宋体"/>
                  <w:lang w:val="en-US" w:eastAsia="zh-CN"/>
                </w:rPr>
                <w:t>)</w:t>
              </w:r>
            </w:ins>
            <w:del w:id="412" w:author="Moderator" w:date="2022-05-18T17:30:19Z">
              <w:r>
                <w:rPr/>
                <w:delText xml:space="preserve"> and/or individual IPv4 addresses</w:delText>
              </w:r>
            </w:del>
            <w:r>
              <w:t xml:space="preserve"> that can be </w:t>
            </w:r>
            <w:del w:id="413" w:author="Moderator" w:date="2022-05-18T17:30:26Z">
              <w:r>
                <w:rPr>
                  <w:rFonts w:hint="default"/>
                  <w:lang w:val="en-US"/>
                </w:rPr>
                <w:delText>allocated</w:delText>
              </w:r>
            </w:del>
            <w:ins w:id="414" w:author="Moderator" w:date="2022-05-18T17:30:26Z">
              <w:r>
                <w:rPr>
                  <w:rFonts w:hint="eastAsia" w:eastAsia="宋体"/>
                  <w:lang w:val="en-US" w:eastAsia="zh-CN"/>
                </w:rPr>
                <w:t>req</w:t>
              </w:r>
            </w:ins>
            <w:ins w:id="415" w:author="Moderator" w:date="2022-05-18T17:30:27Z">
              <w:r>
                <w:rPr>
                  <w:rFonts w:hint="eastAsia" w:eastAsia="宋体"/>
                  <w:lang w:val="en-US" w:eastAsia="zh-CN"/>
                </w:rPr>
                <w:t>ueste</w:t>
              </w:r>
            </w:ins>
            <w:ins w:id="416" w:author="Moderator" w:date="2022-05-18T17:30:28Z">
              <w:r>
                <w:rPr>
                  <w:rFonts w:hint="eastAsia" w:eastAsia="宋体"/>
                  <w:lang w:val="en-US" w:eastAsia="zh-CN"/>
                </w:rPr>
                <w:t>d</w:t>
              </w:r>
            </w:ins>
            <w:r>
              <w:t xml:space="preserve"> in one procedure execution. The value is 1024. </w:t>
            </w:r>
          </w:p>
        </w:tc>
      </w:tr>
    </w:tbl>
    <w:p>
      <w:pPr>
        <w:jc w:val="center"/>
        <w:rPr>
          <w:highlight w:val="yellow"/>
        </w:rPr>
      </w:pPr>
    </w:p>
    <w:p>
      <w:pPr>
        <w:jc w:val="center"/>
        <w:rPr>
          <w:highlight w:val="yellow"/>
        </w:rPr>
      </w:pPr>
      <w:r>
        <w:rPr>
          <w:highlight w:val="yellow"/>
        </w:rPr>
        <w:t>-------------------------------------------Next change-------------------------------------------</w:t>
      </w:r>
    </w:p>
    <w:p>
      <w:pPr>
        <w:keepNext/>
        <w:keepLines/>
        <w:spacing w:before="120"/>
        <w:ind w:left="1418" w:hanging="1418"/>
        <w:outlineLvl w:val="3"/>
        <w:rPr>
          <w:rFonts w:ascii="Arial" w:hAnsi="Arial" w:eastAsia="等线"/>
          <w:sz w:val="24"/>
          <w:lang w:eastAsia="ko-KR"/>
        </w:rPr>
      </w:pPr>
      <w:bookmarkStart w:id="193" w:name="_Toc98868278"/>
      <w:bookmarkStart w:id="194" w:name="_Toc98868403"/>
      <w:r>
        <w:rPr>
          <w:rFonts w:ascii="Arial" w:hAnsi="Arial" w:eastAsia="等线"/>
          <w:sz w:val="24"/>
          <w:lang w:eastAsia="ko-KR"/>
        </w:rPr>
        <w:t>9.1.4.5</w:t>
      </w:r>
      <w:r>
        <w:rPr>
          <w:rFonts w:ascii="Arial" w:hAnsi="Arial" w:eastAsia="等线"/>
          <w:sz w:val="24"/>
          <w:lang w:eastAsia="ko-KR"/>
        </w:rPr>
        <w:tab/>
      </w:r>
      <w:r>
        <w:rPr>
          <w:rFonts w:ascii="Arial" w:hAnsi="Arial" w:eastAsia="等线"/>
          <w:sz w:val="24"/>
          <w:lang w:eastAsia="ko-KR"/>
        </w:rPr>
        <w:t>IAB TRANSPORT MIGRATION MODIFICATION RESPONSE</w:t>
      </w:r>
      <w:bookmarkEnd w:id="193"/>
    </w:p>
    <w:p>
      <w:r>
        <w:t xml:space="preserve">This message is sent by the F1-terminating IAB-donor-CU to the non-F1-terminating IAB-donor-CU of a boundary IAB-node to acknowledge </w:t>
      </w:r>
      <w:ins w:id="417" w:author="Moderator" w:date="2022-05-18T17:31:48Z">
        <w:r>
          <w:rPr>
            <w:rFonts w:hint="eastAsia" w:eastAsia="宋体"/>
            <w:lang w:val="en-US" w:eastAsia="zh-CN"/>
          </w:rPr>
          <w:t>the</w:t>
        </w:r>
      </w:ins>
      <w:ins w:id="418" w:author="Moderator" w:date="2022-05-18T17:31:49Z">
        <w:r>
          <w:rPr>
            <w:rFonts w:hint="eastAsia" w:eastAsia="宋体"/>
            <w:lang w:val="en-US" w:eastAsia="zh-CN"/>
          </w:rPr>
          <w:t xml:space="preserve"> </w:t>
        </w:r>
      </w:ins>
      <w:r>
        <w:t xml:space="preserve">update of configuration </w:t>
      </w:r>
      <w:ins w:id="419" w:author="Moderator" w:date="2022-05-18T17:31:52Z">
        <w:r>
          <w:rPr/>
          <w:t>requested</w:t>
        </w:r>
      </w:ins>
      <w:del w:id="420" w:author="Moderator" w:date="2022-05-18T17:31:52Z">
        <w:r>
          <w:rPr/>
          <w:delText>provided</w:delText>
        </w:r>
      </w:del>
      <w:r>
        <w:t xml:space="preserve"> by the non-F1-terminating IAB-donor-CU.</w:t>
      </w:r>
    </w:p>
    <w:p>
      <w:r>
        <w:t>Direction: F1-terminating</w:t>
      </w:r>
      <w:ins w:id="421" w:author="Moderator" w:date="2022-05-18T17:31:02Z">
        <w:r>
          <w:rPr>
            <w:rFonts w:hint="eastAsia" w:eastAsia="宋体"/>
            <w:lang w:val="en-US" w:eastAsia="zh-CN"/>
          </w:rPr>
          <w:t xml:space="preserve"> </w:t>
        </w:r>
      </w:ins>
      <w:ins w:id="422" w:author="Moderator" w:date="2022-05-18T17:31:01Z">
        <w:r>
          <w:rPr/>
          <w:t>IAB-donor-CU</w:t>
        </w:r>
      </w:ins>
      <w:del w:id="423" w:author="Moderator" w:date="2022-05-18T17:31:01Z">
        <w:r>
          <w:rPr/>
          <w:delText xml:space="preserve"> donor CU</w:delText>
        </w:r>
      </w:del>
      <w:r>
        <w:t xml:space="preserve"> </w:t>
      </w:r>
      <w:r>
        <w:rPr/>
        <w:sym w:font="Symbol" w:char="F0AE"/>
      </w:r>
      <w:r>
        <w:t xml:space="preserve"> non-F1-terminating</w:t>
      </w:r>
      <w:ins w:id="424" w:author="Moderator" w:date="2022-05-18T17:31:07Z">
        <w:r>
          <w:rPr>
            <w:rFonts w:hint="eastAsia" w:eastAsia="宋体"/>
            <w:lang w:val="en-US" w:eastAsia="zh-CN"/>
          </w:rPr>
          <w:t xml:space="preserve"> </w:t>
        </w:r>
      </w:ins>
      <w:ins w:id="425" w:author="Moderator" w:date="2022-05-18T17:31:06Z">
        <w:r>
          <w:rPr/>
          <w:t>IAB-donor-CU</w:t>
        </w:r>
      </w:ins>
      <w:del w:id="426" w:author="Moderator" w:date="2022-05-18T17:31:06Z">
        <w:r>
          <w:rPr/>
          <w:delText xml:space="preserve"> donor CU</w:delText>
        </w:r>
      </w:del>
      <w:r>
        <w:t>.</w:t>
      </w:r>
    </w:p>
    <w:p>
      <w:pPr>
        <w:rPr>
          <w:rFonts w:eastAsia="等线"/>
          <w:lang w:eastAsia="ko-KR"/>
        </w:rPr>
      </w:pPr>
    </w:p>
    <w:tbl>
      <w:tblPr>
        <w:tblStyle w:val="41"/>
        <w:tblW w:w="10132" w:type="dxa"/>
        <w:tblInd w:w="-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4"/>
        <w:gridCol w:w="1097"/>
        <w:gridCol w:w="1217"/>
        <w:gridCol w:w="1800"/>
        <w:gridCol w:w="1350"/>
        <w:gridCol w:w="1080"/>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b/>
                <w:sz w:val="18"/>
              </w:rPr>
            </w:pPr>
            <w:r>
              <w:rPr>
                <w:rFonts w:ascii="Arial" w:hAnsi="Arial" w:eastAsia="等线"/>
                <w:b/>
                <w:sz w:val="18"/>
              </w:rPr>
              <w:t>IE/Group Name</w:t>
            </w:r>
          </w:p>
        </w:tc>
        <w:tc>
          <w:tcPr>
            <w:tcW w:w="10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b/>
                <w:sz w:val="18"/>
              </w:rPr>
            </w:pPr>
            <w:r>
              <w:rPr>
                <w:rFonts w:ascii="Arial" w:hAnsi="Arial" w:eastAsia="等线"/>
                <w:b/>
                <w:sz w:val="18"/>
              </w:rPr>
              <w:t>Presence</w:t>
            </w:r>
          </w:p>
        </w:tc>
        <w:tc>
          <w:tcPr>
            <w:tcW w:w="12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b/>
                <w:sz w:val="18"/>
              </w:rPr>
            </w:pPr>
            <w:r>
              <w:rPr>
                <w:rFonts w:ascii="Arial" w:hAnsi="Arial" w:eastAsia="等线"/>
                <w:b/>
                <w:sz w:val="18"/>
              </w:rPr>
              <w:t>Range</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b/>
                <w:sz w:val="18"/>
              </w:rPr>
            </w:pPr>
            <w:r>
              <w:rPr>
                <w:rFonts w:ascii="Arial" w:hAnsi="Arial" w:eastAsia="等线"/>
                <w:b/>
                <w:sz w:val="18"/>
              </w:rPr>
              <w:t>IE type and reference</w:t>
            </w:r>
          </w:p>
        </w:tc>
        <w:tc>
          <w:tcPr>
            <w:tcW w:w="13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b/>
                <w:sz w:val="18"/>
              </w:rPr>
            </w:pPr>
            <w:r>
              <w:rPr>
                <w:rFonts w:ascii="Arial" w:hAnsi="Arial" w:eastAsia="等线"/>
                <w:b/>
                <w:sz w:val="18"/>
              </w:rPr>
              <w:t>Semantics description</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b/>
                <w:sz w:val="18"/>
              </w:rPr>
            </w:pPr>
            <w:r>
              <w:rPr>
                <w:rFonts w:ascii="Arial" w:hAnsi="Arial" w:eastAsia="等线"/>
                <w:b/>
                <w:sz w:val="18"/>
              </w:rPr>
              <w:t>Criticality</w:t>
            </w:r>
          </w:p>
        </w:tc>
        <w:tc>
          <w:tcPr>
            <w:tcW w:w="11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b/>
                <w:sz w:val="18"/>
              </w:rPr>
            </w:pPr>
            <w:r>
              <w:rPr>
                <w:rFonts w:ascii="Arial" w:hAnsi="Arial" w:eastAsia="等线"/>
                <w:b/>
                <w:sz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Message Type</w:t>
            </w:r>
          </w:p>
        </w:tc>
        <w:tc>
          <w:tcPr>
            <w:tcW w:w="10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M</w:t>
            </w:r>
          </w:p>
        </w:tc>
        <w:tc>
          <w:tcPr>
            <w:tcW w:w="12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9.2.3.1</w:t>
            </w:r>
          </w:p>
        </w:tc>
        <w:tc>
          <w:tcPr>
            <w:tcW w:w="135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YES</w:t>
            </w:r>
          </w:p>
        </w:tc>
        <w:tc>
          <w:tcPr>
            <w:tcW w:w="11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lang w:eastAsia="zh-CN"/>
              </w:rPr>
            </w:pPr>
            <w:r>
              <w:rPr>
                <w:rFonts w:ascii="Arial" w:hAnsi="Arial" w:eastAsia="等线" w:cs="Arial"/>
                <w:sz w:val="18"/>
                <w:szCs w:val="18"/>
              </w:rPr>
              <w:t xml:space="preserve">F1-Terminating </w:t>
            </w:r>
            <w:ins w:id="427" w:author="Moderator" w:date="2022-05-19T17:59:21Z">
              <w:r>
                <w:rPr>
                  <w:rFonts w:hint="eastAsia" w:eastAsia="宋体" w:cs="Arial"/>
                  <w:szCs w:val="18"/>
                  <w:lang w:val="en-US" w:eastAsia="zh-CN"/>
                </w:rPr>
                <w:t>IAB-</w:t>
              </w:r>
            </w:ins>
            <w:r>
              <w:rPr>
                <w:rFonts w:ascii="Arial" w:hAnsi="Arial" w:eastAsia="等线" w:cs="Arial"/>
                <w:sz w:val="18"/>
                <w:szCs w:val="18"/>
              </w:rPr>
              <w:t>donor UE XnAP ID</w:t>
            </w:r>
          </w:p>
        </w:tc>
        <w:tc>
          <w:tcPr>
            <w:tcW w:w="10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lang w:eastAsia="zh-CN"/>
              </w:rPr>
            </w:pPr>
            <w:r>
              <w:rPr>
                <w:rFonts w:hint="eastAsia" w:ascii="Arial" w:hAnsi="Arial" w:eastAsia="Malgun Gothic"/>
                <w:sz w:val="18"/>
                <w:lang w:eastAsia="zh-CN"/>
              </w:rPr>
              <w:t>M</w:t>
            </w:r>
          </w:p>
        </w:tc>
        <w:tc>
          <w:tcPr>
            <w:tcW w:w="12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i/>
                <w:sz w:val="18"/>
              </w:rPr>
            </w:pP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lang w:eastAsia="zh-CN"/>
              </w:rPr>
            </w:pPr>
            <w:r>
              <w:rPr>
                <w:rFonts w:ascii="Arial" w:hAnsi="Arial" w:eastAsia="等线"/>
                <w:sz w:val="18"/>
              </w:rPr>
              <w:t>NG-RAN node UE XnAP ID</w:t>
            </w:r>
            <w:r>
              <w:rPr>
                <w:rFonts w:ascii="Arial" w:hAnsi="Arial" w:eastAsia="等线"/>
                <w:sz w:val="18"/>
              </w:rPr>
              <w:br w:type="textWrapping"/>
            </w:r>
            <w:r>
              <w:rPr>
                <w:rFonts w:ascii="Arial" w:hAnsi="Arial" w:eastAsia="等线"/>
                <w:sz w:val="18"/>
              </w:rPr>
              <w:t>9.2.3.16</w:t>
            </w:r>
          </w:p>
        </w:tc>
        <w:tc>
          <w:tcPr>
            <w:tcW w:w="135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This IE refers to the Source NG-RAN node UE</w:t>
            </w:r>
          </w:p>
          <w:p>
            <w:pPr>
              <w:keepNext/>
              <w:keepLines/>
              <w:spacing w:after="0"/>
              <w:rPr>
                <w:rFonts w:ascii="Arial" w:hAnsi="Arial" w:eastAsia="等线"/>
                <w:sz w:val="18"/>
              </w:rPr>
            </w:pPr>
            <w:r>
              <w:rPr>
                <w:rFonts w:ascii="Arial" w:hAnsi="Arial" w:eastAsia="等线"/>
                <w:sz w:val="18"/>
              </w:rPr>
              <w:t>XnAP ID or to the M-NG-RAN node UE XnAP</w:t>
            </w:r>
          </w:p>
          <w:p>
            <w:pPr>
              <w:keepNext/>
              <w:keepLines/>
              <w:spacing w:after="0"/>
              <w:rPr>
                <w:rFonts w:ascii="Arial" w:hAnsi="Arial" w:eastAsia="等线"/>
                <w:sz w:val="18"/>
              </w:rPr>
            </w:pPr>
            <w:r>
              <w:rPr>
                <w:rFonts w:ascii="Arial" w:hAnsi="Arial" w:eastAsia="等线"/>
                <w:sz w:val="18"/>
              </w:rPr>
              <w:t>ID, or to the S-NG-RAN node UE XnAP</w:t>
            </w:r>
          </w:p>
          <w:p>
            <w:pPr>
              <w:keepNext/>
              <w:keepLines/>
              <w:spacing w:after="0"/>
              <w:rPr>
                <w:rFonts w:ascii="Arial" w:hAnsi="Arial" w:eastAsia="等线"/>
                <w:sz w:val="18"/>
              </w:rPr>
            </w:pPr>
            <w:r>
              <w:rPr>
                <w:rFonts w:ascii="Arial" w:hAnsi="Arial" w:eastAsia="等线"/>
                <w:sz w:val="18"/>
              </w:rPr>
              <w:t>ID.</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eastAsia="zh-CN"/>
              </w:rPr>
            </w:pPr>
            <w:r>
              <w:rPr>
                <w:rFonts w:hint="eastAsia" w:ascii="Arial" w:hAnsi="Arial" w:eastAsia="等线"/>
                <w:sz w:val="18"/>
                <w:lang w:eastAsia="zh-CN"/>
              </w:rPr>
              <w:t>Y</w:t>
            </w:r>
            <w:r>
              <w:rPr>
                <w:rFonts w:ascii="Arial" w:hAnsi="Arial" w:eastAsia="等线"/>
                <w:sz w:val="18"/>
                <w:lang w:eastAsia="zh-CN"/>
              </w:rPr>
              <w:t>ES</w:t>
            </w:r>
          </w:p>
        </w:tc>
        <w:tc>
          <w:tcPr>
            <w:tcW w:w="11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eastAsia="zh-CN"/>
              </w:rPr>
            </w:pPr>
            <w:r>
              <w:rPr>
                <w:rFonts w:ascii="Arial" w:hAnsi="Arial" w:eastAsia="等线"/>
                <w:sz w:val="18"/>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cs="Arial"/>
                <w:sz w:val="18"/>
                <w:szCs w:val="18"/>
              </w:rPr>
            </w:pPr>
            <w:r>
              <w:rPr>
                <w:rFonts w:ascii="Arial" w:hAnsi="Arial" w:eastAsia="等线"/>
                <w:sz w:val="18"/>
                <w:lang w:eastAsia="zh-CN"/>
              </w:rPr>
              <w:t>Non-</w:t>
            </w:r>
            <w:r>
              <w:rPr>
                <w:rFonts w:ascii="Arial" w:hAnsi="Arial" w:eastAsia="等线" w:cs="Arial"/>
                <w:sz w:val="18"/>
                <w:szCs w:val="18"/>
              </w:rPr>
              <w:t xml:space="preserve">F1-Terminating </w:t>
            </w:r>
            <w:ins w:id="428" w:author="Moderator" w:date="2022-05-19T17:59:23Z">
              <w:r>
                <w:rPr>
                  <w:rFonts w:hint="eastAsia" w:eastAsia="宋体" w:cs="Arial"/>
                  <w:szCs w:val="18"/>
                  <w:lang w:val="en-US" w:eastAsia="zh-CN"/>
                </w:rPr>
                <w:t>IAB-</w:t>
              </w:r>
            </w:ins>
            <w:r>
              <w:rPr>
                <w:rFonts w:ascii="Arial" w:hAnsi="Arial" w:eastAsia="等线" w:cs="Arial"/>
                <w:sz w:val="18"/>
                <w:szCs w:val="18"/>
              </w:rPr>
              <w:t>donor UE XnAP ID</w:t>
            </w:r>
          </w:p>
        </w:tc>
        <w:tc>
          <w:tcPr>
            <w:tcW w:w="10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algun Gothic"/>
                <w:sz w:val="18"/>
                <w:lang w:eastAsia="zh-CN"/>
              </w:rPr>
            </w:pPr>
            <w:r>
              <w:rPr>
                <w:rFonts w:hint="eastAsia" w:ascii="Arial" w:hAnsi="Arial" w:eastAsia="等线"/>
                <w:sz w:val="18"/>
                <w:lang w:eastAsia="zh-CN"/>
              </w:rPr>
              <w:t>M</w:t>
            </w:r>
          </w:p>
        </w:tc>
        <w:tc>
          <w:tcPr>
            <w:tcW w:w="12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i/>
                <w:sz w:val="18"/>
              </w:rPr>
            </w:pP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NG-RAN node UE XnAP ID</w:t>
            </w:r>
            <w:r>
              <w:rPr>
                <w:rFonts w:ascii="Arial" w:hAnsi="Arial" w:eastAsia="等线"/>
                <w:sz w:val="18"/>
              </w:rPr>
              <w:br w:type="textWrapping"/>
            </w:r>
            <w:r>
              <w:rPr>
                <w:rFonts w:ascii="Arial" w:hAnsi="Arial" w:eastAsia="等线"/>
                <w:sz w:val="18"/>
              </w:rPr>
              <w:t>9.2.3.16</w:t>
            </w:r>
          </w:p>
        </w:tc>
        <w:tc>
          <w:tcPr>
            <w:tcW w:w="135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rPr>
              <w:t>This IE refers to the Target NG-RAN node UE</w:t>
            </w:r>
          </w:p>
          <w:p>
            <w:pPr>
              <w:keepNext/>
              <w:keepLines/>
              <w:spacing w:after="0"/>
              <w:rPr>
                <w:rFonts w:ascii="Arial" w:hAnsi="Arial" w:eastAsia="等线"/>
                <w:sz w:val="18"/>
              </w:rPr>
            </w:pPr>
            <w:r>
              <w:rPr>
                <w:rFonts w:ascii="Arial" w:hAnsi="Arial" w:eastAsia="等线"/>
                <w:sz w:val="18"/>
              </w:rPr>
              <w:t>XnAP ID or to the S-NG-RAN node UE XnAP</w:t>
            </w:r>
          </w:p>
          <w:p>
            <w:pPr>
              <w:keepNext/>
              <w:keepLines/>
              <w:spacing w:after="0"/>
              <w:rPr>
                <w:rFonts w:ascii="Arial" w:hAnsi="Arial" w:eastAsia="等线"/>
                <w:sz w:val="18"/>
              </w:rPr>
            </w:pPr>
            <w:r>
              <w:rPr>
                <w:rFonts w:ascii="Arial" w:hAnsi="Arial" w:eastAsia="等线"/>
                <w:sz w:val="18"/>
              </w:rPr>
              <w:t>ID, or to the M-NG-RAN node UE XnAP</w:t>
            </w:r>
          </w:p>
          <w:p>
            <w:pPr>
              <w:keepNext/>
              <w:keepLines/>
              <w:spacing w:after="0"/>
              <w:rPr>
                <w:rFonts w:ascii="Arial" w:hAnsi="Arial" w:eastAsia="Malgun Gothic"/>
                <w:sz w:val="18"/>
                <w:lang w:eastAsia="zh-CN"/>
              </w:rPr>
            </w:pPr>
            <w:r>
              <w:rPr>
                <w:rFonts w:ascii="Arial" w:hAnsi="Arial" w:eastAsia="等线"/>
                <w:sz w:val="18"/>
              </w:rPr>
              <w:t>ID.</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eastAsia="zh-CN"/>
              </w:rPr>
            </w:pPr>
            <w:r>
              <w:rPr>
                <w:rFonts w:hint="eastAsia" w:ascii="Arial" w:hAnsi="Arial" w:eastAsia="等线"/>
                <w:sz w:val="18"/>
                <w:lang w:eastAsia="zh-CN"/>
              </w:rPr>
              <w:t>Y</w:t>
            </w:r>
            <w:r>
              <w:rPr>
                <w:rFonts w:ascii="Arial" w:hAnsi="Arial" w:eastAsia="等线"/>
                <w:sz w:val="18"/>
                <w:lang w:eastAsia="zh-CN"/>
              </w:rPr>
              <w:t>ES</w:t>
            </w:r>
          </w:p>
        </w:tc>
        <w:tc>
          <w:tcPr>
            <w:tcW w:w="11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eastAsia="zh-CN"/>
              </w:rPr>
            </w:pPr>
            <w:r>
              <w:rPr>
                <w:rFonts w:hint="eastAsia" w:ascii="Arial" w:hAnsi="Arial" w:eastAsia="等线"/>
                <w:sz w:val="18"/>
                <w:lang w:eastAsia="zh-CN"/>
              </w:rPr>
              <w:t>r</w:t>
            </w:r>
            <w:r>
              <w:rPr>
                <w:rFonts w:ascii="Arial" w:hAnsi="Arial" w:eastAsia="等线"/>
                <w:sz w:val="18"/>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spacing w:after="0"/>
              <w:ind w:left="90" w:hanging="90" w:hangingChars="50"/>
              <w:rPr>
                <w:rFonts w:ascii="Arial" w:hAnsi="Arial" w:eastAsia="等线"/>
                <w:sz w:val="18"/>
                <w:lang w:eastAsia="zh-CN"/>
              </w:rPr>
            </w:pPr>
            <w:r>
              <w:rPr>
                <w:rFonts w:ascii="Arial" w:hAnsi="Arial" w:eastAsia="等线"/>
                <w:b/>
                <w:sz w:val="18"/>
              </w:rPr>
              <w:t>Traffic Required Modified List</w:t>
            </w:r>
          </w:p>
        </w:tc>
        <w:tc>
          <w:tcPr>
            <w:tcW w:w="10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lang w:eastAsia="zh-CN"/>
              </w:rPr>
            </w:pPr>
          </w:p>
        </w:tc>
        <w:tc>
          <w:tcPr>
            <w:tcW w:w="12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i/>
                <w:sz w:val="18"/>
              </w:rPr>
              <w:t>0..1</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lang w:eastAsia="zh-CN"/>
              </w:rPr>
            </w:pPr>
          </w:p>
        </w:tc>
        <w:tc>
          <w:tcPr>
            <w:tcW w:w="135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eastAsia="zh-CN"/>
              </w:rPr>
            </w:pPr>
            <w:r>
              <w:rPr>
                <w:rFonts w:hint="eastAsia" w:ascii="Arial" w:hAnsi="Arial" w:eastAsia="等线"/>
                <w:sz w:val="18"/>
                <w:lang w:eastAsia="zh-CN"/>
              </w:rPr>
              <w:t>Y</w:t>
            </w:r>
            <w:r>
              <w:rPr>
                <w:rFonts w:ascii="Arial" w:hAnsi="Arial" w:eastAsia="等线"/>
                <w:sz w:val="18"/>
                <w:lang w:eastAsia="zh-CN"/>
              </w:rPr>
              <w:t>ES</w:t>
            </w:r>
          </w:p>
        </w:tc>
        <w:tc>
          <w:tcPr>
            <w:tcW w:w="11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eastAsia="zh-CN"/>
              </w:rPr>
            </w:pPr>
            <w:r>
              <w:rPr>
                <w:rFonts w:hint="eastAsia" w:ascii="Arial" w:hAnsi="Arial" w:eastAsia="等线"/>
                <w:sz w:val="18"/>
                <w:lang w:eastAsia="zh-CN"/>
              </w:rPr>
              <w:t>r</w:t>
            </w:r>
            <w:r>
              <w:rPr>
                <w:rFonts w:ascii="Arial" w:hAnsi="Arial" w:eastAsia="等线"/>
                <w:sz w:val="18"/>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spacing w:after="0"/>
              <w:ind w:left="113"/>
              <w:rPr>
                <w:rFonts w:ascii="Arial" w:hAnsi="Arial" w:eastAsia="等线"/>
                <w:sz w:val="18"/>
                <w:lang w:eastAsia="zh-CN"/>
              </w:rPr>
            </w:pPr>
            <w:r>
              <w:rPr>
                <w:rFonts w:ascii="Arial" w:hAnsi="Arial" w:eastAsia="等线"/>
                <w:sz w:val="18"/>
              </w:rPr>
              <w:t>&gt;</w:t>
            </w:r>
            <w:r>
              <w:rPr>
                <w:rFonts w:ascii="Arial" w:hAnsi="Arial" w:eastAsia="等线"/>
                <w:b/>
                <w:sz w:val="18"/>
              </w:rPr>
              <w:t>Traffic Required Modified Item</w:t>
            </w:r>
          </w:p>
        </w:tc>
        <w:tc>
          <w:tcPr>
            <w:tcW w:w="10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lang w:eastAsia="zh-CN"/>
              </w:rPr>
            </w:pPr>
          </w:p>
        </w:tc>
        <w:tc>
          <w:tcPr>
            <w:tcW w:w="12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i/>
                <w:sz w:val="18"/>
              </w:rPr>
              <w:t>1 .. &lt;maxnoofTrafficIndexEntries&gt;</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lang w:eastAsia="zh-CN"/>
              </w:rPr>
            </w:pPr>
          </w:p>
        </w:tc>
        <w:tc>
          <w:tcPr>
            <w:tcW w:w="135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w:t>
            </w:r>
          </w:p>
        </w:tc>
        <w:tc>
          <w:tcPr>
            <w:tcW w:w="11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spacing w:after="0"/>
              <w:ind w:left="227"/>
              <w:rPr>
                <w:rFonts w:ascii="Arial" w:hAnsi="Arial" w:eastAsia="等线"/>
                <w:sz w:val="18"/>
                <w:lang w:eastAsia="zh-CN"/>
              </w:rPr>
            </w:pPr>
            <w:r>
              <w:rPr>
                <w:rFonts w:ascii="Arial" w:hAnsi="Arial" w:eastAsia="等线"/>
                <w:sz w:val="18"/>
              </w:rPr>
              <w:t>&gt;&gt;Traffic Index</w:t>
            </w:r>
          </w:p>
        </w:tc>
        <w:tc>
          <w:tcPr>
            <w:tcW w:w="10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lang w:eastAsia="zh-CN"/>
              </w:rPr>
            </w:pPr>
            <w:r>
              <w:rPr>
                <w:rFonts w:hint="eastAsia" w:ascii="Arial" w:hAnsi="Arial" w:eastAsia="等线"/>
                <w:sz w:val="18"/>
                <w:lang w:eastAsia="zh-CN"/>
              </w:rPr>
              <w:t>M</w:t>
            </w:r>
          </w:p>
        </w:tc>
        <w:tc>
          <w:tcPr>
            <w:tcW w:w="12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lang w:eastAsia="zh-CN"/>
              </w:rPr>
            </w:pPr>
            <w:r>
              <w:rPr>
                <w:rFonts w:ascii="Arial" w:hAnsi="Arial" w:eastAsia="等线"/>
                <w:sz w:val="18"/>
              </w:rPr>
              <w:t>9.2.2.80</w:t>
            </w:r>
          </w:p>
        </w:tc>
        <w:tc>
          <w:tcPr>
            <w:tcW w:w="135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w:t>
            </w:r>
          </w:p>
        </w:tc>
        <w:tc>
          <w:tcPr>
            <w:tcW w:w="11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b/>
                <w:sz w:val="18"/>
              </w:rPr>
              <w:t>Traffic Released List IE</w:t>
            </w:r>
          </w:p>
        </w:tc>
        <w:tc>
          <w:tcPr>
            <w:tcW w:w="10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lang w:eastAsia="zh-CN"/>
              </w:rPr>
            </w:pPr>
          </w:p>
        </w:tc>
        <w:tc>
          <w:tcPr>
            <w:tcW w:w="12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hint="eastAsia" w:ascii="Arial" w:hAnsi="Arial" w:eastAsia="Malgun Gothic"/>
                <w:i/>
                <w:sz w:val="18"/>
                <w:lang w:eastAsia="zh-CN"/>
              </w:rPr>
              <w:t>0</w:t>
            </w:r>
            <w:r>
              <w:rPr>
                <w:rFonts w:ascii="Arial" w:hAnsi="Arial" w:eastAsia="Malgun Gothic"/>
                <w:i/>
                <w:sz w:val="18"/>
                <w:lang w:eastAsia="zh-CN"/>
              </w:rPr>
              <w:t>..1</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p>
        </w:tc>
        <w:tc>
          <w:tcPr>
            <w:tcW w:w="135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hint="eastAsia" w:ascii="Arial" w:hAnsi="Arial" w:eastAsia="等线"/>
                <w:sz w:val="18"/>
                <w:lang w:eastAsia="zh-CN"/>
              </w:rPr>
              <w:t>Y</w:t>
            </w:r>
            <w:r>
              <w:rPr>
                <w:rFonts w:ascii="Arial" w:hAnsi="Arial" w:eastAsia="等线"/>
                <w:sz w:val="18"/>
                <w:lang w:eastAsia="zh-CN"/>
              </w:rPr>
              <w:t>ES</w:t>
            </w:r>
          </w:p>
        </w:tc>
        <w:tc>
          <w:tcPr>
            <w:tcW w:w="11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hint="eastAsia" w:ascii="Arial" w:hAnsi="Arial" w:eastAsia="等线"/>
                <w:sz w:val="18"/>
                <w:lang w:eastAsia="zh-CN"/>
              </w:rPr>
              <w:t>r</w:t>
            </w:r>
            <w:r>
              <w:rPr>
                <w:rFonts w:ascii="Arial" w:hAnsi="Arial" w:eastAsia="等线"/>
                <w:sz w:val="18"/>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spacing w:after="0"/>
              <w:ind w:left="113"/>
              <w:rPr>
                <w:rFonts w:ascii="Arial" w:hAnsi="Arial" w:eastAsia="等线"/>
                <w:b/>
                <w:sz w:val="18"/>
              </w:rPr>
            </w:pPr>
            <w:r>
              <w:rPr>
                <w:rFonts w:ascii="Arial" w:hAnsi="Arial" w:eastAsia="Malgun Gothic"/>
                <w:b/>
                <w:sz w:val="18"/>
                <w:lang w:eastAsia="zh-CN"/>
              </w:rPr>
              <w:t>&gt;</w:t>
            </w:r>
            <w:r>
              <w:rPr>
                <w:rFonts w:hint="eastAsia" w:ascii="Arial" w:hAnsi="Arial" w:eastAsia="Malgun Gothic"/>
                <w:b/>
                <w:sz w:val="18"/>
                <w:lang w:eastAsia="zh-CN"/>
              </w:rPr>
              <w:t>T</w:t>
            </w:r>
            <w:r>
              <w:rPr>
                <w:rFonts w:ascii="Arial" w:hAnsi="Arial" w:eastAsia="Malgun Gothic"/>
                <w:b/>
                <w:sz w:val="18"/>
                <w:lang w:eastAsia="zh-CN"/>
              </w:rPr>
              <w:t>raffic Released Item</w:t>
            </w:r>
          </w:p>
        </w:tc>
        <w:tc>
          <w:tcPr>
            <w:tcW w:w="10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lang w:eastAsia="zh-CN"/>
              </w:rPr>
            </w:pPr>
          </w:p>
        </w:tc>
        <w:tc>
          <w:tcPr>
            <w:tcW w:w="12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algun Gothic"/>
                <w:i/>
                <w:sz w:val="18"/>
                <w:lang w:eastAsia="zh-CN"/>
              </w:rPr>
            </w:pPr>
            <w:r>
              <w:rPr>
                <w:rFonts w:ascii="Arial" w:hAnsi="Arial" w:eastAsia="等线"/>
                <w:i/>
                <w:sz w:val="18"/>
              </w:rPr>
              <w:t>1 .. &lt;maxnoofTrafficIndexEntries&gt;</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p>
        </w:tc>
        <w:tc>
          <w:tcPr>
            <w:tcW w:w="135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w:t>
            </w:r>
          </w:p>
        </w:tc>
        <w:tc>
          <w:tcPr>
            <w:tcW w:w="11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spacing w:after="0"/>
              <w:ind w:left="227"/>
              <w:rPr>
                <w:rFonts w:ascii="Arial" w:hAnsi="Arial" w:eastAsia="Malgun Gothic"/>
                <w:b/>
                <w:sz w:val="18"/>
                <w:lang w:eastAsia="zh-CN"/>
              </w:rPr>
            </w:pPr>
            <w:r>
              <w:rPr>
                <w:rFonts w:ascii="Arial" w:hAnsi="Arial" w:eastAsia="等线"/>
                <w:sz w:val="18"/>
                <w:lang w:eastAsia="zh-CN"/>
              </w:rPr>
              <w:t>&gt;&gt;Traffic Index</w:t>
            </w:r>
          </w:p>
        </w:tc>
        <w:tc>
          <w:tcPr>
            <w:tcW w:w="10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lang w:eastAsia="zh-CN"/>
              </w:rPr>
            </w:pPr>
            <w:r>
              <w:rPr>
                <w:rFonts w:hint="eastAsia" w:ascii="Arial" w:hAnsi="Arial" w:eastAsia="等线"/>
                <w:sz w:val="18"/>
                <w:lang w:eastAsia="zh-CN"/>
              </w:rPr>
              <w:t>M</w:t>
            </w:r>
          </w:p>
        </w:tc>
        <w:tc>
          <w:tcPr>
            <w:tcW w:w="12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algun Gothic"/>
                <w:i/>
                <w:sz w:val="18"/>
                <w:lang w:eastAsia="zh-CN"/>
              </w:rPr>
            </w:pP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r>
              <w:rPr>
                <w:rFonts w:ascii="Arial" w:hAnsi="Arial" w:eastAsia="等线"/>
                <w:sz w:val="18"/>
                <w:lang w:eastAsia="zh-CN"/>
              </w:rPr>
              <w:t>9.2.2.80</w:t>
            </w:r>
          </w:p>
        </w:tc>
        <w:tc>
          <w:tcPr>
            <w:tcW w:w="135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w:t>
            </w:r>
          </w:p>
        </w:tc>
        <w:tc>
          <w:tcPr>
            <w:tcW w:w="11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keepNext/>
              <w:keepLines/>
              <w:spacing w:after="0"/>
              <w:ind w:left="227"/>
              <w:rPr>
                <w:rFonts w:ascii="Arial" w:hAnsi="Arial" w:eastAsia="等线"/>
                <w:sz w:val="18"/>
                <w:lang w:eastAsia="zh-CN"/>
              </w:rPr>
            </w:pPr>
            <w:r>
              <w:rPr>
                <w:rFonts w:ascii="Arial" w:hAnsi="Arial" w:eastAsia="等线"/>
                <w:sz w:val="18"/>
                <w:lang w:eastAsia="zh-CN"/>
              </w:rPr>
              <w:t>&gt;&gt;BH Info List</w:t>
            </w:r>
          </w:p>
        </w:tc>
        <w:tc>
          <w:tcPr>
            <w:tcW w:w="10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lang w:eastAsia="zh-CN"/>
              </w:rPr>
            </w:pPr>
            <w:r>
              <w:rPr>
                <w:rFonts w:ascii="Arial" w:hAnsi="Arial" w:eastAsia="等线"/>
                <w:sz w:val="18"/>
                <w:lang w:eastAsia="zh-CN"/>
              </w:rPr>
              <w:t>O</w:t>
            </w:r>
          </w:p>
        </w:tc>
        <w:tc>
          <w:tcPr>
            <w:tcW w:w="12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algun Gothic"/>
                <w:i/>
                <w:sz w:val="18"/>
                <w:lang w:eastAsia="zh-CN"/>
              </w:rPr>
            </w:pP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lang w:eastAsia="zh-CN"/>
              </w:rPr>
            </w:pPr>
            <w:r>
              <w:rPr>
                <w:rFonts w:ascii="Arial" w:hAnsi="Arial" w:eastAsia="等线"/>
                <w:sz w:val="18"/>
                <w:lang w:eastAsia="zh-CN"/>
              </w:rPr>
              <w:t>9.2.2.99</w:t>
            </w:r>
          </w:p>
        </w:tc>
        <w:tc>
          <w:tcPr>
            <w:tcW w:w="135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w:t>
            </w:r>
          </w:p>
        </w:tc>
        <w:tc>
          <w:tcPr>
            <w:tcW w:w="11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p>
        </w:tc>
      </w:tr>
    </w:tbl>
    <w:p>
      <w:pPr>
        <w:rPr>
          <w:rFonts w:eastAsia="等线"/>
          <w:lang w:eastAsia="ko-KR"/>
        </w:rPr>
      </w:pPr>
    </w:p>
    <w:tbl>
      <w:tblPr>
        <w:tblStyle w:val="41"/>
        <w:tblW w:w="9356"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Pr>
          <w:p>
            <w:pPr>
              <w:keepNext/>
              <w:keepLines/>
              <w:spacing w:after="0"/>
              <w:jc w:val="center"/>
              <w:rPr>
                <w:rFonts w:ascii="Arial" w:hAnsi="Arial" w:eastAsia="等线"/>
                <w:b/>
                <w:sz w:val="18"/>
                <w:lang w:eastAsia="ko-KR"/>
              </w:rPr>
            </w:pPr>
            <w:r>
              <w:rPr>
                <w:rFonts w:ascii="Arial" w:hAnsi="Arial" w:eastAsia="等线"/>
                <w:b/>
                <w:sz w:val="18"/>
                <w:lang w:eastAsia="ko-KR"/>
              </w:rPr>
              <w:t>Range bound</w:t>
            </w:r>
          </w:p>
        </w:tc>
        <w:tc>
          <w:tcPr>
            <w:tcW w:w="5670" w:type="dxa"/>
          </w:tcPr>
          <w:p>
            <w:pPr>
              <w:keepNext/>
              <w:keepLines/>
              <w:spacing w:after="0"/>
              <w:jc w:val="center"/>
              <w:rPr>
                <w:rFonts w:ascii="Arial" w:hAnsi="Arial" w:eastAsia="等线"/>
                <w:b/>
                <w:sz w:val="18"/>
                <w:lang w:eastAsia="ko-KR"/>
              </w:rPr>
            </w:pPr>
            <w:r>
              <w:rPr>
                <w:rFonts w:ascii="Arial" w:hAnsi="Arial" w:eastAsia="等线"/>
                <w:b/>
                <w:sz w:val="18"/>
                <w:lang w:eastAsia="ko-KR"/>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lang w:eastAsia="ko-KR"/>
              </w:rPr>
            </w:pPr>
            <w:r>
              <w:rPr>
                <w:rFonts w:ascii="Arial" w:hAnsi="Arial" w:eastAsia="等线"/>
                <w:sz w:val="18"/>
                <w:lang w:eastAsia="ko-KR"/>
              </w:rPr>
              <w:t>maxnoofTrafficIndexEntries</w:t>
            </w:r>
          </w:p>
        </w:tc>
        <w:tc>
          <w:tcPr>
            <w:tcW w:w="56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等线"/>
                <w:sz w:val="18"/>
                <w:lang w:eastAsia="ko-KR"/>
              </w:rPr>
            </w:pPr>
            <w:r>
              <w:rPr>
                <w:rFonts w:ascii="Arial" w:hAnsi="Arial" w:eastAsia="等线"/>
                <w:sz w:val="18"/>
                <w:lang w:eastAsia="ko-KR"/>
              </w:rPr>
              <w:t xml:space="preserve">Maximum no. of traffic offloaded to the non-F1-terminating IAB-donor-CU. The value is 1024. </w:t>
            </w:r>
          </w:p>
        </w:tc>
      </w:tr>
    </w:tbl>
    <w:p>
      <w:pPr>
        <w:jc w:val="center"/>
        <w:rPr>
          <w:highlight w:val="yellow"/>
        </w:rPr>
      </w:pPr>
    </w:p>
    <w:p>
      <w:pPr>
        <w:jc w:val="center"/>
        <w:rPr>
          <w:highlight w:val="yellow"/>
        </w:rPr>
      </w:pPr>
      <w:r>
        <w:rPr>
          <w:highlight w:val="yellow"/>
        </w:rPr>
        <w:t>-------------------------------------------Next change-------------------------------------------</w:t>
      </w:r>
    </w:p>
    <w:p>
      <w:pPr>
        <w:pStyle w:val="5"/>
        <w:rPr>
          <w:lang w:eastAsia="en-US"/>
        </w:rPr>
      </w:pPr>
      <w:bookmarkStart w:id="195" w:name="_Toc98868279"/>
      <w:r>
        <w:rPr>
          <w:lang w:eastAsia="en-US"/>
        </w:rPr>
        <w:t>9.1.4.</w:t>
      </w:r>
      <w:r>
        <w:rPr>
          <w:lang w:val="en-US"/>
        </w:rPr>
        <w:t xml:space="preserve">6 </w:t>
      </w:r>
      <w:r>
        <w:rPr>
          <w:lang w:eastAsia="en-US"/>
        </w:rPr>
        <w:tab/>
      </w:r>
      <w:r>
        <w:rPr>
          <w:lang w:eastAsia="en-US"/>
        </w:rPr>
        <w:t xml:space="preserve">IAB </w:t>
      </w:r>
      <w:r>
        <w:rPr>
          <w:lang w:val="en-US"/>
        </w:rPr>
        <w:t>RESOURCE COORDINATION</w:t>
      </w:r>
      <w:r>
        <w:rPr>
          <w:lang w:eastAsia="en-US"/>
        </w:rPr>
        <w:t xml:space="preserve"> REQUEST</w:t>
      </w:r>
      <w:bookmarkEnd w:id="195"/>
    </w:p>
    <w:p>
      <w:pPr>
        <w:overflowPunct/>
        <w:autoSpaceDE/>
        <w:adjustRightInd/>
        <w:rPr>
          <w:lang w:eastAsia="en-US"/>
        </w:rPr>
      </w:pPr>
      <w:r>
        <w:rPr>
          <w:lang w:eastAsia="en-US"/>
        </w:rPr>
        <w:t>This message is sent by an F1-terminating</w:t>
      </w:r>
      <w:r>
        <w:rPr>
          <w:lang w:val="en-US"/>
        </w:rPr>
        <w:t>/non</w:t>
      </w:r>
      <w:del w:id="429" w:author="Moderator" w:date="2022-05-19T15:44:05Z">
        <w:r>
          <w:rPr>
            <w:rFonts w:hint="default"/>
            <w:lang w:val="en-US"/>
          </w:rPr>
          <w:delText xml:space="preserve"> </w:delText>
        </w:r>
      </w:del>
      <w:ins w:id="430" w:author="Moderator" w:date="2022-05-19T15:44:05Z">
        <w:r>
          <w:rPr>
            <w:rFonts w:hint="eastAsia" w:eastAsia="宋体"/>
            <w:lang w:val="en-US" w:eastAsia="zh-CN"/>
          </w:rPr>
          <w:t>-</w:t>
        </w:r>
      </w:ins>
      <w:r>
        <w:rPr>
          <w:lang w:val="en-US"/>
        </w:rPr>
        <w:t>F1-terminating</w:t>
      </w:r>
      <w:r>
        <w:rPr>
          <w:lang w:eastAsia="en-US"/>
        </w:rPr>
        <w:t xml:space="preserve"> IAB-donor-CU to a non-F1-terminating</w:t>
      </w:r>
      <w:r>
        <w:rPr>
          <w:lang w:val="en-US"/>
        </w:rPr>
        <w:t>/</w:t>
      </w:r>
      <w:r>
        <w:rPr>
          <w:lang w:eastAsia="en-US"/>
        </w:rPr>
        <w:t xml:space="preserve">F1-terminating IAB-donor-CU of a boundary IAB-node, for the purpose of </w:t>
      </w:r>
      <w:r>
        <w:rPr>
          <w:lang w:val="en-US"/>
        </w:rPr>
        <w:t>coordination of the semi-static resources of a single- or dual-connected boundary IAB-node</w:t>
      </w:r>
      <w:r>
        <w:rPr>
          <w:lang w:eastAsia="en-US"/>
        </w:rPr>
        <w:t>.</w:t>
      </w:r>
    </w:p>
    <w:p>
      <w:pPr>
        <w:overflowPunct/>
        <w:autoSpaceDE/>
        <w:adjustRightInd/>
        <w:rPr>
          <w:lang w:val="en-US"/>
        </w:rPr>
      </w:pPr>
      <w:r>
        <w:rPr>
          <w:lang w:eastAsia="en-US"/>
        </w:rPr>
        <w:t xml:space="preserve">Direction: F1-terminating IAB-donor-CU </w:t>
      </w:r>
      <w:r>
        <w:rPr>
          <w:lang w:eastAsia="en-US"/>
        </w:rPr>
        <w:sym w:font="Symbol" w:char="F0AE"/>
      </w:r>
      <w:r>
        <w:rPr>
          <w:lang w:eastAsia="en-US"/>
        </w:rPr>
        <w:t xml:space="preserve"> non-F1-terminating IAB-donor-CU</w:t>
      </w:r>
      <w:r>
        <w:rPr>
          <w:lang w:val="en-US"/>
        </w:rPr>
        <w:t xml:space="preserve">, </w:t>
      </w:r>
      <w:r>
        <w:rPr>
          <w:lang w:eastAsia="en-US"/>
        </w:rPr>
        <w:t>non-F1-terminating IAB-donor-CU</w:t>
      </w:r>
      <w:r>
        <w:rPr>
          <w:lang w:eastAsia="en-US"/>
        </w:rPr>
        <w:sym w:font="Symbol" w:char="F0AE"/>
      </w:r>
      <w:r>
        <w:rPr>
          <w:lang w:eastAsia="en-US"/>
        </w:rPr>
        <w:t>F1-terminating IAB-donor-CU</w:t>
      </w:r>
    </w:p>
    <w:tbl>
      <w:tblPr>
        <w:tblStyle w:val="41"/>
        <w:tblW w:w="10125" w:type="dxa"/>
        <w:tblInd w:w="-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3"/>
        <w:gridCol w:w="1096"/>
        <w:gridCol w:w="1216"/>
        <w:gridCol w:w="1799"/>
        <w:gridCol w:w="1349"/>
        <w:gridCol w:w="1079"/>
        <w:gridCol w:w="1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IE/Group Name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Presence</w:t>
            </w:r>
          </w:p>
        </w:tc>
        <w:tc>
          <w:tcPr>
            <w:tcW w:w="121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Range</w:t>
            </w:r>
          </w:p>
        </w:tc>
        <w:tc>
          <w:tcPr>
            <w:tcW w:w="180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IE type and reference</w:t>
            </w:r>
          </w:p>
        </w:tc>
        <w:tc>
          <w:tcPr>
            <w:tcW w:w="135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Criticality</w:t>
            </w:r>
          </w:p>
        </w:tc>
        <w:tc>
          <w:tcPr>
            <w:tcW w:w="114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Message Type</w:t>
            </w:r>
          </w:p>
        </w:tc>
        <w:tc>
          <w:tcPr>
            <w:tcW w:w="1097"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9.2.3.1</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 xml:space="preserve">F1-terminating </w:t>
            </w:r>
            <w:ins w:id="431" w:author="Moderator" w:date="2022-05-19T17:59:30Z">
              <w:r>
                <w:rPr>
                  <w:rFonts w:hint="eastAsia" w:eastAsia="宋体" w:cs="Arial"/>
                  <w:szCs w:val="18"/>
                  <w:lang w:val="en-US" w:eastAsia="zh-CN"/>
                </w:rPr>
                <w:t>IAB-</w:t>
              </w:r>
            </w:ins>
            <w:r>
              <w:rPr>
                <w:lang w:val="en-US" w:eastAsia="ja-JP"/>
              </w:rPr>
              <w:t>Donor UE XnAP ID</w:t>
            </w:r>
          </w:p>
        </w:tc>
        <w:tc>
          <w:tcPr>
            <w:tcW w:w="1097"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NG-RAN node UE XnAP ID</w:t>
            </w:r>
            <w:r>
              <w:rPr>
                <w:lang w:val="en-US" w:eastAsia="ja-JP"/>
              </w:rPr>
              <w:br w:type="textWrapping"/>
            </w:r>
            <w:r>
              <w:rPr>
                <w:lang w:val="en-US" w:eastAsia="ja-JP"/>
              </w:rPr>
              <w:t>9.2.3.16</w:t>
            </w:r>
          </w:p>
        </w:tc>
        <w:tc>
          <w:tcPr>
            <w:tcW w:w="135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This IE refers to the Source NG-RAN node UE</w:t>
            </w:r>
          </w:p>
          <w:p>
            <w:pPr>
              <w:pStyle w:val="50"/>
              <w:rPr>
                <w:rFonts w:eastAsia="MS Mincho"/>
                <w:lang w:val="en-US" w:eastAsia="ja-JP"/>
              </w:rPr>
            </w:pPr>
            <w:r>
              <w:rPr>
                <w:lang w:val="en-US" w:eastAsia="ja-JP"/>
              </w:rPr>
              <w:t>XnAP ID or to the M-NG-RAN node UE XnAP ID or to the S-NG-RAN node UE XnAP ID.</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rPr>
              <w:t>Non</w:t>
            </w:r>
            <w:r>
              <w:rPr>
                <w:rFonts w:hint="default"/>
                <w:lang w:val="en-US"/>
              </w:rPr>
              <w:t xml:space="preserve"> </w:t>
            </w:r>
            <w:r>
              <w:rPr>
                <w:lang w:val="en-US"/>
              </w:rPr>
              <w:t xml:space="preserve">F1-terminating </w:t>
            </w:r>
            <w:ins w:id="432" w:author="Moderator" w:date="2022-05-19T17:59:32Z">
              <w:r>
                <w:rPr>
                  <w:rFonts w:hint="eastAsia" w:eastAsia="宋体" w:cs="Arial"/>
                  <w:szCs w:val="18"/>
                  <w:lang w:val="en-US" w:eastAsia="zh-CN"/>
                </w:rPr>
                <w:t>IAB-</w:t>
              </w:r>
            </w:ins>
            <w:r>
              <w:rPr>
                <w:lang w:val="en-US"/>
              </w:rPr>
              <w:t>Donor</w:t>
            </w:r>
            <w:r>
              <w:rPr>
                <w:lang w:val="en-US" w:eastAsia="ja-JP"/>
              </w:rPr>
              <w:t xml:space="preserve"> UE XnAP ID</w:t>
            </w:r>
          </w:p>
        </w:tc>
        <w:tc>
          <w:tcPr>
            <w:tcW w:w="1097"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snapToGrid w:val="0"/>
                <w:lang w:val="en-US" w:eastAsia="ja-JP"/>
              </w:rPr>
              <w:t>NG-RAN node UE XnAP ID</w:t>
            </w:r>
            <w:r>
              <w:rPr>
                <w:snapToGrid w:val="0"/>
                <w:lang w:val="en-US" w:eastAsia="ja-JP"/>
              </w:rPr>
              <w:br w:type="textWrapping"/>
            </w:r>
            <w:r>
              <w:rPr>
                <w:lang w:val="en-US" w:eastAsia="ja-JP"/>
              </w:rPr>
              <w:t>9.2.3.16</w:t>
            </w:r>
          </w:p>
        </w:tc>
        <w:tc>
          <w:tcPr>
            <w:tcW w:w="135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This IE refers to the Target NG-RAN node UE</w:t>
            </w:r>
          </w:p>
          <w:p>
            <w:pPr>
              <w:pStyle w:val="50"/>
              <w:rPr>
                <w:rFonts w:eastAsia="MS Mincho"/>
                <w:lang w:val="en-US" w:eastAsia="ja-JP"/>
              </w:rPr>
            </w:pPr>
            <w:r>
              <w:rPr>
                <w:lang w:val="en-US" w:eastAsia="ja-JP"/>
              </w:rPr>
              <w:t>XnAP ID or to the S-NG-RAN node UE XnAP ID or to the M-NG-RAN node UE XnAP ID.</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pPr>
            <w:r>
              <w:rPr>
                <w:rFonts w:cs="Arial"/>
                <w:b/>
                <w:szCs w:val="18"/>
                <w:lang w:eastAsia="ja-JP"/>
              </w:rPr>
              <w:t>Boundary</w:t>
            </w:r>
            <w:r>
              <w:rPr>
                <w:rFonts w:cs="Arial"/>
                <w:b/>
                <w:szCs w:val="18"/>
                <w:lang w:val="en-US"/>
              </w:rPr>
              <w:t xml:space="preserve"> </w:t>
            </w:r>
            <w:r>
              <w:rPr>
                <w:rFonts w:cs="Arial"/>
                <w:b/>
                <w:szCs w:val="18"/>
                <w:lang w:eastAsia="ja-JP"/>
              </w:rPr>
              <w:t>Node Cells List</w:t>
            </w:r>
          </w:p>
        </w:tc>
        <w:tc>
          <w:tcPr>
            <w:tcW w:w="1097" w:type="dxa"/>
            <w:tcBorders>
              <w:top w:val="single" w:color="auto" w:sz="4" w:space="0"/>
              <w:left w:val="single" w:color="auto" w:sz="4" w:space="0"/>
              <w:bottom w:val="single" w:color="auto" w:sz="4" w:space="0"/>
              <w:right w:val="single" w:color="auto" w:sz="4" w:space="0"/>
            </w:tcBorders>
          </w:tcPr>
          <w:p>
            <w:pPr>
              <w:pStyle w:val="50"/>
            </w:pP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r>
              <w:rPr>
                <w:rFonts w:cs="Arial"/>
                <w:i/>
                <w:lang w:eastAsia="ja-JP"/>
              </w:rPr>
              <w:t>0..1</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rFonts w:cs="Arial"/>
                <w:lang w:val="en-US" w:eastAsia="ja-JP"/>
              </w:rPr>
              <w:t>List of cells served by the boundary</w:t>
            </w:r>
            <w:r>
              <w:rPr>
                <w:rFonts w:cs="Arial"/>
                <w:lang w:val="en-US"/>
              </w:rPr>
              <w:t xml:space="preserve"> </w:t>
            </w:r>
            <w:ins w:id="433" w:author="Moderator" w:date="2022-05-18T17:32:06Z">
              <w:r>
                <w:rPr>
                  <w:rFonts w:cs="Arial"/>
                  <w:lang w:val="en-US"/>
                </w:rPr>
                <w:t>IAB-</w:t>
              </w:r>
            </w:ins>
            <w:r>
              <w:rPr>
                <w:rFonts w:cs="Arial"/>
                <w:lang w:val="en-US" w:eastAsia="ja-JP"/>
              </w:rPr>
              <w:t>node IAB-DU.</w:t>
            </w:r>
          </w:p>
        </w:tc>
        <w:tc>
          <w:tcPr>
            <w:tcW w:w="1080" w:type="dxa"/>
            <w:tcBorders>
              <w:top w:val="single" w:color="auto" w:sz="4" w:space="0"/>
              <w:left w:val="single" w:color="auto" w:sz="4" w:space="0"/>
              <w:bottom w:val="single" w:color="auto" w:sz="4" w:space="0"/>
              <w:right w:val="single" w:color="auto" w:sz="4" w:space="0"/>
            </w:tcBorders>
          </w:tcPr>
          <w:p>
            <w:pPr>
              <w:pStyle w:val="55"/>
            </w:pPr>
            <w:r>
              <w:rPr>
                <w:rFonts w:cs="Arial"/>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113"/>
              <w:rPr>
                <w:lang w:val="en-US"/>
              </w:rPr>
            </w:pPr>
            <w:r>
              <w:rPr>
                <w:rFonts w:cs="Arial"/>
                <w:b/>
                <w:szCs w:val="18"/>
                <w:lang w:val="en-US" w:eastAsia="ja-JP"/>
              </w:rPr>
              <w:t>&gt;Boundary</w:t>
            </w:r>
            <w:r>
              <w:rPr>
                <w:rFonts w:cs="Arial"/>
                <w:b/>
                <w:szCs w:val="18"/>
                <w:lang w:val="en-US"/>
              </w:rPr>
              <w:t xml:space="preserve"> </w:t>
            </w:r>
            <w:r>
              <w:rPr>
                <w:rFonts w:cs="Arial"/>
                <w:b/>
                <w:szCs w:val="18"/>
                <w:lang w:val="en-US" w:eastAsia="ja-JP"/>
              </w:rPr>
              <w:t>Node Cells List Item</w:t>
            </w:r>
          </w:p>
        </w:tc>
        <w:tc>
          <w:tcPr>
            <w:tcW w:w="1097"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r>
              <w:rPr>
                <w:rFonts w:cs="Arial"/>
                <w:i/>
                <w:lang w:eastAsia="ja-JP"/>
              </w:rPr>
              <w:t>1 .. &lt;maxnoofServedCellsIAB &gt;</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rFonts w:cs="Arial"/>
                <w:lang w:eastAsia="ja-JP"/>
              </w:rPr>
              <w:t>EACH</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rPr>
                <w:lang w:val="en-US"/>
              </w:rPr>
            </w:pPr>
            <w:r>
              <w:t>&gt;&gt;Boundary</w:t>
            </w:r>
            <w:r>
              <w:rPr>
                <w:lang w:val="en-US"/>
              </w:rPr>
              <w:t xml:space="preserve"> N</w:t>
            </w:r>
            <w:r>
              <w:t xml:space="preserve">ode </w:t>
            </w:r>
            <w:r>
              <w:rPr>
                <w:lang w:val="en-US"/>
              </w:rPr>
              <w:t>C</w:t>
            </w:r>
            <w:r>
              <w:t xml:space="preserve">ell </w:t>
            </w:r>
            <w:r>
              <w:rPr>
                <w:lang w:val="en-US"/>
              </w:rPr>
              <w:t>Information</w:t>
            </w:r>
          </w:p>
        </w:tc>
        <w:tc>
          <w:tcPr>
            <w:tcW w:w="1097" w:type="dxa"/>
            <w:tcBorders>
              <w:top w:val="single" w:color="auto" w:sz="4" w:space="0"/>
              <w:left w:val="single" w:color="auto" w:sz="4" w:space="0"/>
              <w:bottom w:val="single" w:color="auto" w:sz="4" w:space="0"/>
              <w:right w:val="single" w:color="auto" w:sz="4" w:space="0"/>
            </w:tcBorders>
          </w:tcPr>
          <w:p>
            <w:pPr>
              <w:pStyle w:val="50"/>
            </w:pPr>
            <w: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rPr>
                <w:lang w:val="en-US"/>
              </w:rPr>
              <w:t xml:space="preserve">IAB Cell Information </w:t>
            </w:r>
          </w:p>
          <w:p>
            <w:pPr>
              <w:pStyle w:val="50"/>
            </w:pPr>
            <w:r>
              <w:t>9.2.2.94</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pPr>
            <w:r>
              <w:rPr>
                <w:rFonts w:cs="Arial"/>
                <w:b/>
                <w:szCs w:val="18"/>
                <w:lang w:eastAsia="ja-JP"/>
              </w:rPr>
              <w:t>Parent</w:t>
            </w:r>
            <w:r>
              <w:rPr>
                <w:rFonts w:cs="Arial"/>
                <w:b/>
                <w:szCs w:val="18"/>
                <w:lang w:val="en-US"/>
              </w:rPr>
              <w:t xml:space="preserve"> </w:t>
            </w:r>
            <w:r>
              <w:rPr>
                <w:rFonts w:cs="Arial"/>
                <w:b/>
                <w:szCs w:val="18"/>
                <w:lang w:eastAsia="ja-JP"/>
              </w:rPr>
              <w:t>Node Cells List</w:t>
            </w:r>
          </w:p>
        </w:tc>
        <w:tc>
          <w:tcPr>
            <w:tcW w:w="1097" w:type="dxa"/>
            <w:tcBorders>
              <w:top w:val="single" w:color="auto" w:sz="4" w:space="0"/>
              <w:left w:val="single" w:color="auto" w:sz="4" w:space="0"/>
              <w:bottom w:val="single" w:color="auto" w:sz="4" w:space="0"/>
              <w:right w:val="single" w:color="auto" w:sz="4" w:space="0"/>
            </w:tcBorders>
          </w:tcPr>
          <w:p>
            <w:pPr>
              <w:pStyle w:val="50"/>
            </w:pP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r>
              <w:rPr>
                <w:rFonts w:cs="Arial"/>
                <w:i/>
                <w:lang w:eastAsia="ja-JP"/>
              </w:rPr>
              <w:t>0..1</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rFonts w:cs="Arial"/>
                <w:lang w:val="en-US" w:eastAsia="ja-JP"/>
              </w:rPr>
              <w:t>List of cells served by the parent</w:t>
            </w:r>
            <w:r>
              <w:rPr>
                <w:rFonts w:cs="Arial"/>
                <w:lang w:val="en-US"/>
              </w:rPr>
              <w:t xml:space="preserve"> </w:t>
            </w:r>
            <w:r>
              <w:rPr>
                <w:rFonts w:cs="Arial"/>
                <w:lang w:val="en-US" w:eastAsia="ja-JP"/>
              </w:rPr>
              <w:t>node IAB-DU.</w:t>
            </w:r>
          </w:p>
        </w:tc>
        <w:tc>
          <w:tcPr>
            <w:tcW w:w="1080" w:type="dxa"/>
            <w:tcBorders>
              <w:top w:val="single" w:color="auto" w:sz="4" w:space="0"/>
              <w:left w:val="single" w:color="auto" w:sz="4" w:space="0"/>
              <w:bottom w:val="single" w:color="auto" w:sz="4" w:space="0"/>
              <w:right w:val="single" w:color="auto" w:sz="4" w:space="0"/>
            </w:tcBorders>
          </w:tcPr>
          <w:p>
            <w:pPr>
              <w:pStyle w:val="55"/>
            </w:pPr>
            <w:r>
              <w:rPr>
                <w:rFonts w:cs="Arial"/>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113"/>
              <w:rPr>
                <w:lang w:val="en-US"/>
              </w:rPr>
            </w:pPr>
            <w:r>
              <w:rPr>
                <w:rFonts w:cs="Arial"/>
                <w:b/>
                <w:szCs w:val="18"/>
                <w:lang w:val="en-US" w:eastAsia="ja-JP"/>
              </w:rPr>
              <w:t>&gt;Parent</w:t>
            </w:r>
            <w:r>
              <w:rPr>
                <w:rFonts w:cs="Arial"/>
                <w:b/>
                <w:szCs w:val="18"/>
                <w:lang w:val="en-US"/>
              </w:rPr>
              <w:t xml:space="preserve"> </w:t>
            </w:r>
            <w:r>
              <w:rPr>
                <w:rFonts w:cs="Arial"/>
                <w:b/>
                <w:szCs w:val="18"/>
                <w:lang w:val="en-US" w:eastAsia="ja-JP"/>
              </w:rPr>
              <w:t>Node Cells List Item</w:t>
            </w:r>
          </w:p>
        </w:tc>
        <w:tc>
          <w:tcPr>
            <w:tcW w:w="1097"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r>
              <w:rPr>
                <w:rFonts w:cs="Arial"/>
                <w:i/>
                <w:lang w:eastAsia="ja-JP"/>
              </w:rPr>
              <w:t>1 .. &lt;</w:t>
            </w:r>
            <w:r>
              <w:rPr>
                <w:lang w:eastAsia="ja-JP"/>
              </w:rPr>
              <w:t xml:space="preserve"> maxnoofServingCells</w:t>
            </w:r>
            <w:r>
              <w:rPr>
                <w:rFonts w:cs="Arial"/>
                <w:i/>
                <w:lang w:eastAsia="ja-JP"/>
              </w:rPr>
              <w:t xml:space="preserve"> &gt;</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rFonts w:cs="Arial"/>
                <w:lang w:eastAsia="ja-JP"/>
              </w:rPr>
              <w:t>EACH</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pPr>
            <w:r>
              <w:t>&gt;&gt;Parent</w:t>
            </w:r>
            <w:r>
              <w:rPr>
                <w:lang w:val="en-US"/>
              </w:rPr>
              <w:t xml:space="preserve"> N</w:t>
            </w:r>
            <w:r>
              <w:t xml:space="preserve">ode </w:t>
            </w:r>
            <w:r>
              <w:rPr>
                <w:lang w:val="en-US"/>
              </w:rPr>
              <w:t>C</w:t>
            </w:r>
            <w:r>
              <w:t xml:space="preserve">ell </w:t>
            </w:r>
            <w:r>
              <w:rPr>
                <w:lang w:val="en-US"/>
              </w:rPr>
              <w:t>Information</w:t>
            </w:r>
          </w:p>
        </w:tc>
        <w:tc>
          <w:tcPr>
            <w:tcW w:w="1097" w:type="dxa"/>
            <w:tcBorders>
              <w:top w:val="single" w:color="auto" w:sz="4" w:space="0"/>
              <w:left w:val="single" w:color="auto" w:sz="4" w:space="0"/>
              <w:bottom w:val="single" w:color="auto" w:sz="4" w:space="0"/>
              <w:right w:val="single" w:color="auto" w:sz="4" w:space="0"/>
            </w:tcBorders>
          </w:tcPr>
          <w:p>
            <w:pPr>
              <w:pStyle w:val="50"/>
            </w:pPr>
            <w: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rPr>
                <w:lang w:val="en-US"/>
              </w:rPr>
              <w:t xml:space="preserve">IAB Cell Information </w:t>
            </w:r>
          </w:p>
          <w:p>
            <w:pPr>
              <w:pStyle w:val="50"/>
            </w:pPr>
            <w:r>
              <w:t>9.2.2.94</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pPr>
          </w:p>
        </w:tc>
      </w:tr>
    </w:tbl>
    <w:p>
      <w:pPr>
        <w:overflowPunct/>
        <w:autoSpaceDE/>
        <w:adjustRightInd/>
        <w:rPr>
          <w:lang w:eastAsia="en-US"/>
        </w:rPr>
      </w:pPr>
    </w:p>
    <w:tbl>
      <w:tblPr>
        <w:tblStyle w:val="41"/>
        <w:tblW w:w="936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4"/>
              <w:rPr>
                <w:lang w:eastAsia="en-US"/>
              </w:rPr>
            </w:pPr>
            <w:r>
              <w:rPr>
                <w:lang w:eastAsia="en-US"/>
              </w:rPr>
              <w:t>Range bound</w:t>
            </w:r>
          </w:p>
        </w:tc>
        <w:tc>
          <w:tcPr>
            <w:tcW w:w="5670" w:type="dxa"/>
            <w:tcBorders>
              <w:top w:val="single" w:color="auto" w:sz="4" w:space="0"/>
              <w:left w:val="single" w:color="auto" w:sz="4" w:space="0"/>
              <w:bottom w:val="single" w:color="auto" w:sz="4" w:space="0"/>
              <w:right w:val="single" w:color="auto" w:sz="4" w:space="0"/>
            </w:tcBorders>
          </w:tcPr>
          <w:p>
            <w:pPr>
              <w:pStyle w:val="54"/>
              <w:rPr>
                <w:lang w:eastAsia="en-US"/>
              </w:rPr>
            </w:pPr>
            <w:r>
              <w:rPr>
                <w:lang w:eastAsia="en-US"/>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0"/>
              <w:rPr>
                <w:lang w:eastAsia="en-US"/>
              </w:rPr>
            </w:pPr>
            <w:r>
              <w:rPr>
                <w:lang w:eastAsia="ja-JP"/>
              </w:rPr>
              <w:t>maxnoofServedCellsIAB</w:t>
            </w:r>
          </w:p>
        </w:tc>
        <w:tc>
          <w:tcPr>
            <w:tcW w:w="5670" w:type="dxa"/>
            <w:tcBorders>
              <w:top w:val="single" w:color="auto" w:sz="4" w:space="0"/>
              <w:left w:val="single" w:color="auto" w:sz="4" w:space="0"/>
              <w:bottom w:val="single" w:color="auto" w:sz="4" w:space="0"/>
              <w:right w:val="single" w:color="auto" w:sz="4" w:space="0"/>
            </w:tcBorders>
          </w:tcPr>
          <w:p>
            <w:pPr>
              <w:pStyle w:val="50"/>
              <w:rPr>
                <w:lang w:eastAsia="en-US"/>
              </w:rPr>
            </w:pPr>
            <w:r>
              <w:rPr>
                <w:lang w:val="en-US" w:eastAsia="ja-JP"/>
              </w:rPr>
              <w:t xml:space="preserve">Maximum number of cells served by an IAB-DU or an IAB-donor-DU. </w:t>
            </w:r>
            <w:r>
              <w:rPr>
                <w:lang w:eastAsia="ja-JP"/>
              </w:rPr>
              <w:t>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maxnoofServingCells</w:t>
            </w:r>
          </w:p>
        </w:tc>
        <w:tc>
          <w:tcPr>
            <w:tcW w:w="567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 xml:space="preserve">Maximum no. of serving cells for an IAB-MT. Value is 32, as defined by the </w:t>
            </w:r>
            <w:r>
              <w:rPr>
                <w:i/>
                <w:lang w:val="en-US" w:eastAsia="ja-JP"/>
              </w:rPr>
              <w:t>maxNrofServingCells</w:t>
            </w:r>
            <w:r>
              <w:rPr>
                <w:lang w:val="en-US" w:eastAsia="ja-JP"/>
              </w:rPr>
              <w:t xml:space="preserve"> in TS 38.331 [10].</w:t>
            </w:r>
          </w:p>
        </w:tc>
      </w:tr>
    </w:tbl>
    <w:p>
      <w:pPr>
        <w:rPr>
          <w:rFonts w:eastAsia="Malgun Gothic"/>
        </w:rPr>
      </w:pPr>
    </w:p>
    <w:p>
      <w:pPr>
        <w:pStyle w:val="5"/>
        <w:rPr>
          <w:lang w:val="en-US"/>
        </w:rPr>
      </w:pPr>
      <w:bookmarkStart w:id="196" w:name="_Toc98868280"/>
      <w:r>
        <w:rPr>
          <w:lang w:val="en-US"/>
        </w:rPr>
        <w:t>9.1.4.7</w:t>
      </w:r>
      <w:r>
        <w:rPr>
          <w:lang w:val="en-US"/>
        </w:rPr>
        <w:tab/>
      </w:r>
      <w:r>
        <w:rPr>
          <w:lang w:val="en-US"/>
        </w:rPr>
        <w:t>IAB RESOURCE COORDINATION RESPONSE</w:t>
      </w:r>
      <w:bookmarkEnd w:id="196"/>
    </w:p>
    <w:p>
      <w:r>
        <w:t>This message is sent by a non-F1-terminating</w:t>
      </w:r>
      <w:r>
        <w:rPr>
          <w:lang w:val="en-US"/>
        </w:rPr>
        <w:t>/</w:t>
      </w:r>
      <w:r>
        <w:t>F1-terminating IAB-donor-CU to an F1-terminating</w:t>
      </w:r>
      <w:r>
        <w:rPr>
          <w:lang w:val="en-US"/>
        </w:rPr>
        <w:t>/</w:t>
      </w:r>
      <w:r>
        <w:t>non-F1-terminating IAB-donor-CU of a boundary IAB-node, in response to an IAB RESOURCE COORDINATION REQUEST message.</w:t>
      </w:r>
    </w:p>
    <w:p>
      <w:r>
        <w:t xml:space="preserve">Direction: </w:t>
      </w:r>
      <w:r>
        <w:rPr>
          <w:lang w:val="en-US"/>
        </w:rPr>
        <w:t>non-</w:t>
      </w:r>
      <w:r>
        <w:t xml:space="preserve">F1-terminating IAB-donor-CU </w:t>
      </w:r>
      <w:r>
        <w:rPr/>
        <w:sym w:font="Symbol" w:char="F0AE"/>
      </w:r>
      <w:r>
        <w:t xml:space="preserve"> F1-terminating IAB-donor-CU</w:t>
      </w:r>
      <w:r>
        <w:rPr>
          <w:lang w:val="en-US"/>
        </w:rPr>
        <w:t xml:space="preserve">, </w:t>
      </w:r>
      <w:r>
        <w:t>F1-terminating IAB-donor-CU</w:t>
      </w:r>
      <w:r>
        <w:rPr>
          <w:lang w:val="en-US"/>
        </w:rPr>
        <w:t xml:space="preserve"> </w:t>
      </w:r>
      <w:r>
        <w:rPr/>
        <w:sym w:font="Symbol" w:char="F0AE"/>
      </w:r>
      <w:r>
        <w:rPr>
          <w:lang w:val="en-US"/>
        </w:rPr>
        <w:t xml:space="preserve"> non-</w:t>
      </w:r>
      <w:r>
        <w:t>F1-terminating IAB-donor-CU.</w:t>
      </w:r>
    </w:p>
    <w:tbl>
      <w:tblPr>
        <w:tblStyle w:val="41"/>
        <w:tblW w:w="10125" w:type="dxa"/>
        <w:tblInd w:w="-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3"/>
        <w:gridCol w:w="1096"/>
        <w:gridCol w:w="1216"/>
        <w:gridCol w:w="1799"/>
        <w:gridCol w:w="1349"/>
        <w:gridCol w:w="1079"/>
        <w:gridCol w:w="1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IE/Group Name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Presence</w:t>
            </w:r>
          </w:p>
        </w:tc>
        <w:tc>
          <w:tcPr>
            <w:tcW w:w="121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Range</w:t>
            </w:r>
          </w:p>
        </w:tc>
        <w:tc>
          <w:tcPr>
            <w:tcW w:w="180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IE type and reference</w:t>
            </w:r>
          </w:p>
        </w:tc>
        <w:tc>
          <w:tcPr>
            <w:tcW w:w="135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Criticality</w:t>
            </w:r>
          </w:p>
        </w:tc>
        <w:tc>
          <w:tcPr>
            <w:tcW w:w="114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Message Type</w:t>
            </w:r>
          </w:p>
        </w:tc>
        <w:tc>
          <w:tcPr>
            <w:tcW w:w="1097"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9.2.3.1</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 xml:space="preserve">F1-terminating </w:t>
            </w:r>
            <w:ins w:id="434" w:author="Moderator" w:date="2022-05-19T17:59:43Z">
              <w:r>
                <w:rPr>
                  <w:rFonts w:hint="eastAsia" w:eastAsia="宋体" w:cs="Arial"/>
                  <w:szCs w:val="18"/>
                  <w:lang w:val="en-US" w:eastAsia="zh-CN"/>
                </w:rPr>
                <w:t>IAB-</w:t>
              </w:r>
            </w:ins>
            <w:r>
              <w:rPr>
                <w:lang w:val="en-US" w:eastAsia="ja-JP"/>
              </w:rPr>
              <w:t>Donor node UE XnAP ID</w:t>
            </w:r>
          </w:p>
        </w:tc>
        <w:tc>
          <w:tcPr>
            <w:tcW w:w="1097"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NG-RAN node UE XnAP ID</w:t>
            </w:r>
            <w:r>
              <w:rPr>
                <w:lang w:val="en-US" w:eastAsia="ja-JP"/>
              </w:rPr>
              <w:br w:type="textWrapping"/>
            </w:r>
            <w:r>
              <w:rPr>
                <w:lang w:val="en-US" w:eastAsia="ja-JP"/>
              </w:rPr>
              <w:t>9.2.3.16</w:t>
            </w:r>
          </w:p>
        </w:tc>
        <w:tc>
          <w:tcPr>
            <w:tcW w:w="135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This IE refers to the Source NG-RAN node UE</w:t>
            </w:r>
          </w:p>
          <w:p>
            <w:pPr>
              <w:pStyle w:val="50"/>
              <w:rPr>
                <w:lang w:val="en-US" w:eastAsia="ja-JP"/>
              </w:rPr>
            </w:pPr>
            <w:r>
              <w:rPr>
                <w:lang w:val="en-US" w:eastAsia="ja-JP"/>
              </w:rPr>
              <w:t>XnAP ID or to the M-NG-RAN node UE XnAP ID or to the S-NG-RAN node UE XnAP ID.</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rPr>
              <w:t xml:space="preserve">Non F1-terminating </w:t>
            </w:r>
            <w:ins w:id="435" w:author="Moderator" w:date="2022-05-19T18:00:02Z">
              <w:r>
                <w:rPr>
                  <w:rFonts w:hint="eastAsia" w:eastAsia="宋体" w:cs="Arial"/>
                  <w:szCs w:val="18"/>
                  <w:lang w:val="en-US" w:eastAsia="zh-CN"/>
                </w:rPr>
                <w:t>IAB-</w:t>
              </w:r>
            </w:ins>
            <w:r>
              <w:rPr>
                <w:lang w:val="en-US"/>
              </w:rPr>
              <w:t>Donor node</w:t>
            </w:r>
            <w:r>
              <w:rPr>
                <w:lang w:val="en-US" w:eastAsia="ja-JP"/>
              </w:rPr>
              <w:t xml:space="preserve"> UE XnAP ID</w:t>
            </w:r>
          </w:p>
        </w:tc>
        <w:tc>
          <w:tcPr>
            <w:tcW w:w="1097"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snapToGrid w:val="0"/>
                <w:lang w:val="en-US" w:eastAsia="ja-JP"/>
              </w:rPr>
              <w:t>NG-RAN node UE XnAP ID</w:t>
            </w:r>
            <w:r>
              <w:rPr>
                <w:snapToGrid w:val="0"/>
                <w:lang w:val="en-US" w:eastAsia="ja-JP"/>
              </w:rPr>
              <w:br w:type="textWrapping"/>
            </w:r>
            <w:r>
              <w:rPr>
                <w:lang w:val="en-US" w:eastAsia="ja-JP"/>
              </w:rPr>
              <w:t>9.2.3.16</w:t>
            </w:r>
          </w:p>
        </w:tc>
        <w:tc>
          <w:tcPr>
            <w:tcW w:w="135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This IE refers to the Target NG-RAN node UE</w:t>
            </w:r>
          </w:p>
          <w:p>
            <w:pPr>
              <w:pStyle w:val="50"/>
              <w:rPr>
                <w:lang w:val="en-US" w:eastAsia="ja-JP"/>
              </w:rPr>
            </w:pPr>
            <w:r>
              <w:rPr>
                <w:lang w:val="en-US" w:eastAsia="ja-JP"/>
              </w:rPr>
              <w:t>XnAP ID or to the S-NG-RAN node UE XnAP ID or to the M-NG-RAN node UE XnAP ID.</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pPr>
            <w:r>
              <w:rPr>
                <w:rFonts w:cs="Arial"/>
                <w:b/>
                <w:szCs w:val="18"/>
                <w:lang w:eastAsia="ja-JP"/>
              </w:rPr>
              <w:t>Boundary</w:t>
            </w:r>
            <w:r>
              <w:rPr>
                <w:rFonts w:cs="Arial"/>
                <w:b/>
                <w:szCs w:val="18"/>
                <w:lang w:val="en-US"/>
              </w:rPr>
              <w:t xml:space="preserve"> </w:t>
            </w:r>
            <w:r>
              <w:rPr>
                <w:rFonts w:cs="Arial"/>
                <w:b/>
                <w:szCs w:val="18"/>
                <w:lang w:eastAsia="ja-JP"/>
              </w:rPr>
              <w:t>Node Cells List</w:t>
            </w:r>
          </w:p>
        </w:tc>
        <w:tc>
          <w:tcPr>
            <w:tcW w:w="1097" w:type="dxa"/>
            <w:tcBorders>
              <w:top w:val="single" w:color="auto" w:sz="4" w:space="0"/>
              <w:left w:val="single" w:color="auto" w:sz="4" w:space="0"/>
              <w:bottom w:val="single" w:color="auto" w:sz="4" w:space="0"/>
              <w:right w:val="single" w:color="auto" w:sz="4" w:space="0"/>
            </w:tcBorders>
          </w:tcPr>
          <w:p>
            <w:pPr>
              <w:pStyle w:val="50"/>
            </w:pP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r>
              <w:rPr>
                <w:rFonts w:cs="Arial"/>
                <w:i/>
                <w:lang w:eastAsia="ja-JP"/>
              </w:rPr>
              <w:t>0..1</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rFonts w:cs="Arial"/>
                <w:lang w:val="en-US" w:eastAsia="ja-JP"/>
              </w:rPr>
              <w:t>List of cells served by the boundary</w:t>
            </w:r>
            <w:r>
              <w:rPr>
                <w:rFonts w:cs="Arial"/>
                <w:lang w:val="en-US"/>
              </w:rPr>
              <w:t xml:space="preserve"> </w:t>
            </w:r>
            <w:ins w:id="436" w:author="Moderator" w:date="2022-05-18T17:32:18Z">
              <w:r>
                <w:rPr>
                  <w:rFonts w:cs="Arial"/>
                  <w:lang w:val="en-US"/>
                </w:rPr>
                <w:t>IAB-</w:t>
              </w:r>
            </w:ins>
            <w:r>
              <w:rPr>
                <w:rFonts w:cs="Arial"/>
                <w:lang w:val="en-US" w:eastAsia="ja-JP"/>
              </w:rPr>
              <w:t>node IAB-DU.</w:t>
            </w:r>
          </w:p>
        </w:tc>
        <w:tc>
          <w:tcPr>
            <w:tcW w:w="1080" w:type="dxa"/>
            <w:tcBorders>
              <w:top w:val="single" w:color="auto" w:sz="4" w:space="0"/>
              <w:left w:val="single" w:color="auto" w:sz="4" w:space="0"/>
              <w:bottom w:val="single" w:color="auto" w:sz="4" w:space="0"/>
              <w:right w:val="single" w:color="auto" w:sz="4" w:space="0"/>
            </w:tcBorders>
          </w:tcPr>
          <w:p>
            <w:pPr>
              <w:pStyle w:val="55"/>
            </w:pPr>
            <w:r>
              <w:rPr>
                <w:rFonts w:cs="Arial"/>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113"/>
              <w:rPr>
                <w:lang w:val="en-US"/>
              </w:rPr>
            </w:pPr>
            <w:r>
              <w:rPr>
                <w:rFonts w:cs="Arial"/>
                <w:b/>
                <w:szCs w:val="18"/>
                <w:lang w:val="en-US" w:eastAsia="ja-JP"/>
              </w:rPr>
              <w:t>&gt;Boundary</w:t>
            </w:r>
            <w:r>
              <w:rPr>
                <w:rFonts w:cs="Arial"/>
                <w:b/>
                <w:szCs w:val="18"/>
                <w:lang w:val="en-US"/>
              </w:rPr>
              <w:t xml:space="preserve"> </w:t>
            </w:r>
            <w:r>
              <w:rPr>
                <w:rFonts w:cs="Arial"/>
                <w:b/>
                <w:szCs w:val="18"/>
                <w:lang w:val="en-US" w:eastAsia="ja-JP"/>
              </w:rPr>
              <w:t>Node Cells List Item</w:t>
            </w:r>
          </w:p>
        </w:tc>
        <w:tc>
          <w:tcPr>
            <w:tcW w:w="1097"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r>
              <w:rPr>
                <w:rFonts w:cs="Arial"/>
                <w:i/>
                <w:lang w:eastAsia="ja-JP"/>
              </w:rPr>
              <w:t>1 .. &lt;maxnoofServedCellsIAB &gt;</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rFonts w:cs="Arial"/>
                <w:lang w:eastAsia="ja-JP"/>
              </w:rPr>
              <w:t>EACH</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rPr>
                <w:lang w:val="en-US"/>
              </w:rPr>
            </w:pPr>
            <w:r>
              <w:t>&gt;&gt;Boundary</w:t>
            </w:r>
            <w:r>
              <w:rPr>
                <w:lang w:val="en-US"/>
              </w:rPr>
              <w:t xml:space="preserve"> N</w:t>
            </w:r>
            <w:r>
              <w:t xml:space="preserve">ode cell </w:t>
            </w:r>
            <w:r>
              <w:rPr>
                <w:lang w:val="en-US"/>
              </w:rPr>
              <w:t>Information</w:t>
            </w:r>
          </w:p>
        </w:tc>
        <w:tc>
          <w:tcPr>
            <w:tcW w:w="1097" w:type="dxa"/>
            <w:tcBorders>
              <w:top w:val="single" w:color="auto" w:sz="4" w:space="0"/>
              <w:left w:val="single" w:color="auto" w:sz="4" w:space="0"/>
              <w:bottom w:val="single" w:color="auto" w:sz="4" w:space="0"/>
              <w:right w:val="single" w:color="auto" w:sz="4" w:space="0"/>
            </w:tcBorders>
          </w:tcPr>
          <w:p>
            <w:pPr>
              <w:pStyle w:val="50"/>
            </w:pPr>
            <w: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rPr>
                <w:lang w:val="en-US"/>
              </w:rPr>
              <w:t xml:space="preserve">IAB Cell Information </w:t>
            </w:r>
          </w:p>
          <w:p>
            <w:pPr>
              <w:pStyle w:val="50"/>
            </w:pPr>
            <w:r>
              <w:t>9.2.2.94</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pPr>
            <w:r>
              <w:rPr>
                <w:rFonts w:cs="Arial"/>
                <w:b/>
                <w:szCs w:val="18"/>
                <w:lang w:eastAsia="ja-JP"/>
              </w:rPr>
              <w:t>Parent-Node Cells List</w:t>
            </w:r>
          </w:p>
        </w:tc>
        <w:tc>
          <w:tcPr>
            <w:tcW w:w="1097" w:type="dxa"/>
            <w:tcBorders>
              <w:top w:val="single" w:color="auto" w:sz="4" w:space="0"/>
              <w:left w:val="single" w:color="auto" w:sz="4" w:space="0"/>
              <w:bottom w:val="single" w:color="auto" w:sz="4" w:space="0"/>
              <w:right w:val="single" w:color="auto" w:sz="4" w:space="0"/>
            </w:tcBorders>
          </w:tcPr>
          <w:p>
            <w:pPr>
              <w:pStyle w:val="50"/>
            </w:pP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r>
              <w:rPr>
                <w:rFonts w:cs="Arial"/>
                <w:i/>
                <w:lang w:eastAsia="ja-JP"/>
              </w:rPr>
              <w:t>0..1</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rFonts w:cs="Arial"/>
                <w:lang w:val="en-US" w:eastAsia="ja-JP"/>
              </w:rPr>
              <w:t>List of cells served by the parent</w:t>
            </w:r>
            <w:r>
              <w:rPr>
                <w:rFonts w:cs="Arial"/>
                <w:lang w:val="en-US"/>
              </w:rPr>
              <w:t xml:space="preserve"> </w:t>
            </w:r>
            <w:r>
              <w:rPr>
                <w:rFonts w:cs="Arial"/>
                <w:lang w:val="en-US" w:eastAsia="ja-JP"/>
              </w:rPr>
              <w:t>node IAB-DU.</w:t>
            </w:r>
          </w:p>
        </w:tc>
        <w:tc>
          <w:tcPr>
            <w:tcW w:w="1080" w:type="dxa"/>
            <w:tcBorders>
              <w:top w:val="single" w:color="auto" w:sz="4" w:space="0"/>
              <w:left w:val="single" w:color="auto" w:sz="4" w:space="0"/>
              <w:bottom w:val="single" w:color="auto" w:sz="4" w:space="0"/>
              <w:right w:val="single" w:color="auto" w:sz="4" w:space="0"/>
            </w:tcBorders>
          </w:tcPr>
          <w:p>
            <w:pPr>
              <w:pStyle w:val="55"/>
            </w:pPr>
            <w:r>
              <w:rPr>
                <w:rFonts w:cs="Arial"/>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113"/>
              <w:rPr>
                <w:lang w:val="en-US"/>
              </w:rPr>
            </w:pPr>
            <w:r>
              <w:rPr>
                <w:rFonts w:cs="Arial"/>
                <w:b/>
                <w:szCs w:val="18"/>
                <w:lang w:val="en-US" w:eastAsia="ja-JP"/>
              </w:rPr>
              <w:t>&gt;Parent-Node Cells List Item</w:t>
            </w:r>
          </w:p>
        </w:tc>
        <w:tc>
          <w:tcPr>
            <w:tcW w:w="1097"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r>
              <w:rPr>
                <w:rFonts w:cs="Arial"/>
                <w:i/>
                <w:lang w:eastAsia="ja-JP"/>
              </w:rPr>
              <w:t>1 .. &lt;</w:t>
            </w:r>
            <w:r>
              <w:rPr>
                <w:lang w:eastAsia="ja-JP"/>
              </w:rPr>
              <w:t xml:space="preserve"> maxnoofServingCells</w:t>
            </w:r>
            <w:r>
              <w:rPr>
                <w:rFonts w:cs="Arial"/>
                <w:i/>
                <w:lang w:eastAsia="ja-JP"/>
              </w:rPr>
              <w:t xml:space="preserve"> &gt;</w:t>
            </w:r>
          </w:p>
        </w:tc>
        <w:tc>
          <w:tcPr>
            <w:tcW w:w="1800" w:type="dxa"/>
            <w:tcBorders>
              <w:top w:val="single" w:color="auto" w:sz="4" w:space="0"/>
              <w:left w:val="single" w:color="auto" w:sz="4" w:space="0"/>
              <w:bottom w:val="single" w:color="auto" w:sz="4" w:space="0"/>
              <w:right w:val="single" w:color="auto" w:sz="4" w:space="0"/>
            </w:tcBorders>
          </w:tcPr>
          <w:p>
            <w:pPr>
              <w:pStyle w:val="50"/>
            </w:pP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rFonts w:cs="Arial"/>
                <w:lang w:eastAsia="ja-JP"/>
              </w:rPr>
              <w:t>EACH</w:t>
            </w:r>
          </w:p>
        </w:tc>
        <w:tc>
          <w:tcPr>
            <w:tcW w:w="1144" w:type="dxa"/>
            <w:tcBorders>
              <w:top w:val="single" w:color="auto" w:sz="4" w:space="0"/>
              <w:left w:val="single" w:color="auto" w:sz="4" w:space="0"/>
              <w:bottom w:val="single" w:color="auto" w:sz="4" w:space="0"/>
              <w:right w:val="single" w:color="auto" w:sz="4" w:space="0"/>
            </w:tcBorders>
          </w:tcPr>
          <w:p>
            <w:pPr>
              <w:pStyle w:val="55"/>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0"/>
              <w:ind w:left="227"/>
              <w:rPr>
                <w:lang w:val="en-US"/>
              </w:rPr>
            </w:pPr>
            <w:r>
              <w:t>&gt;&gt;Parent</w:t>
            </w:r>
            <w:r>
              <w:rPr>
                <w:lang w:val="en-US"/>
              </w:rPr>
              <w:t xml:space="preserve"> N</w:t>
            </w:r>
            <w:r>
              <w:t xml:space="preserve">ode </w:t>
            </w:r>
            <w:r>
              <w:rPr>
                <w:lang w:val="en-US"/>
              </w:rPr>
              <w:t>C</w:t>
            </w:r>
            <w:r>
              <w:t xml:space="preserve">ell </w:t>
            </w:r>
            <w:r>
              <w:rPr>
                <w:lang w:val="en-US"/>
              </w:rPr>
              <w:t>Information</w:t>
            </w:r>
          </w:p>
        </w:tc>
        <w:tc>
          <w:tcPr>
            <w:tcW w:w="1097" w:type="dxa"/>
            <w:tcBorders>
              <w:top w:val="single" w:color="auto" w:sz="4" w:space="0"/>
              <w:left w:val="single" w:color="auto" w:sz="4" w:space="0"/>
              <w:bottom w:val="single" w:color="auto" w:sz="4" w:space="0"/>
              <w:right w:val="single" w:color="auto" w:sz="4" w:space="0"/>
            </w:tcBorders>
          </w:tcPr>
          <w:p>
            <w:pPr>
              <w:pStyle w:val="50"/>
            </w:pPr>
            <w:r>
              <w:t>M</w:t>
            </w:r>
          </w:p>
        </w:tc>
        <w:tc>
          <w:tcPr>
            <w:tcW w:w="1217"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800" w:type="dxa"/>
            <w:tcBorders>
              <w:top w:val="single" w:color="auto" w:sz="4" w:space="0"/>
              <w:left w:val="single" w:color="auto" w:sz="4" w:space="0"/>
              <w:bottom w:val="single" w:color="auto" w:sz="4" w:space="0"/>
              <w:right w:val="single" w:color="auto" w:sz="4" w:space="0"/>
            </w:tcBorders>
          </w:tcPr>
          <w:p>
            <w:pPr>
              <w:pStyle w:val="50"/>
            </w:pPr>
            <w:r>
              <w:rPr>
                <w:lang w:val="en-US"/>
              </w:rPr>
              <w:t xml:space="preserve">IAB Cell Information </w:t>
            </w:r>
          </w:p>
          <w:p>
            <w:pPr>
              <w:pStyle w:val="50"/>
            </w:pPr>
            <w:r>
              <w:t>9.2.2.94</w:t>
            </w:r>
          </w:p>
        </w:tc>
        <w:tc>
          <w:tcPr>
            <w:tcW w:w="1350"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5"/>
            </w:pPr>
          </w:p>
        </w:tc>
      </w:tr>
    </w:tbl>
    <w:p/>
    <w:tbl>
      <w:tblPr>
        <w:tblStyle w:val="41"/>
        <w:tblW w:w="936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4"/>
            </w:pPr>
            <w:r>
              <w:t>Range bound</w:t>
            </w:r>
          </w:p>
        </w:tc>
        <w:tc>
          <w:tcPr>
            <w:tcW w:w="5670" w:type="dxa"/>
            <w:tcBorders>
              <w:top w:val="single" w:color="auto" w:sz="4" w:space="0"/>
              <w:left w:val="single" w:color="auto" w:sz="4" w:space="0"/>
              <w:bottom w:val="single" w:color="auto" w:sz="4" w:space="0"/>
              <w:right w:val="single" w:color="auto" w:sz="4" w:space="0"/>
            </w:tcBorders>
          </w:tcPr>
          <w:p>
            <w:pPr>
              <w:pStyle w:val="54"/>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0"/>
            </w:pPr>
            <w:r>
              <w:rPr>
                <w:lang w:eastAsia="ja-JP"/>
              </w:rPr>
              <w:t>maxnoofServedCellsIAB</w:t>
            </w:r>
          </w:p>
        </w:tc>
        <w:tc>
          <w:tcPr>
            <w:tcW w:w="5670" w:type="dxa"/>
            <w:tcBorders>
              <w:top w:val="single" w:color="auto" w:sz="4" w:space="0"/>
              <w:left w:val="single" w:color="auto" w:sz="4" w:space="0"/>
              <w:bottom w:val="single" w:color="auto" w:sz="4" w:space="0"/>
              <w:right w:val="single" w:color="auto" w:sz="4" w:space="0"/>
            </w:tcBorders>
          </w:tcPr>
          <w:p>
            <w:pPr>
              <w:pStyle w:val="50"/>
            </w:pPr>
            <w:r>
              <w:rPr>
                <w:lang w:val="en-US" w:eastAsia="ja-JP"/>
              </w:rPr>
              <w:t xml:space="preserve">Maximum number of cells served by an IAB-DU or an IAB-donor-DU. </w:t>
            </w:r>
            <w:r>
              <w:rPr>
                <w:lang w:eastAsia="ja-JP"/>
              </w:rPr>
              <w:t>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maxnoofServingCells</w:t>
            </w:r>
          </w:p>
        </w:tc>
        <w:tc>
          <w:tcPr>
            <w:tcW w:w="567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 xml:space="preserve">Maximum no. of serving cells for an IAB-MT. Value is 32, as defined by the </w:t>
            </w:r>
            <w:r>
              <w:rPr>
                <w:i/>
                <w:lang w:val="en-US" w:eastAsia="ja-JP"/>
              </w:rPr>
              <w:t>maxNrofServingCells</w:t>
            </w:r>
            <w:r>
              <w:rPr>
                <w:lang w:val="en-US" w:eastAsia="ja-JP"/>
              </w:rPr>
              <w:t xml:space="preserve"> in TS 38.331 [10].</w:t>
            </w:r>
          </w:p>
        </w:tc>
      </w:tr>
    </w:tbl>
    <w:p>
      <w:pPr>
        <w:rPr>
          <w:rFonts w:eastAsia="Malgun Gothic"/>
        </w:rPr>
      </w:pPr>
    </w:p>
    <w:p>
      <w:pPr>
        <w:jc w:val="center"/>
      </w:pPr>
      <w:r>
        <w:rPr>
          <w:highlight w:val="yellow"/>
        </w:rPr>
        <w:t>-----------------------------------------------Next Change---------------------------------------------------------</w:t>
      </w:r>
    </w:p>
    <w:p>
      <w:pPr>
        <w:pStyle w:val="5"/>
        <w:rPr>
          <w:lang w:val="en-US"/>
        </w:rPr>
      </w:pPr>
      <w:bookmarkStart w:id="197" w:name="_Toc64447199"/>
      <w:bookmarkStart w:id="198" w:name="_Toc36555846"/>
      <w:bookmarkStart w:id="199" w:name="_Toc66286693"/>
      <w:bookmarkStart w:id="200" w:name="_Toc20955249"/>
      <w:bookmarkStart w:id="201" w:name="_Toc56693656"/>
      <w:bookmarkStart w:id="202" w:name="_Toc74151388"/>
      <w:bookmarkStart w:id="203" w:name="_Toc97904216"/>
      <w:bookmarkStart w:id="204" w:name="_Toc45901574"/>
      <w:bookmarkStart w:id="205" w:name="_Toc88653860"/>
      <w:bookmarkStart w:id="206" w:name="_Toc44497566"/>
      <w:bookmarkStart w:id="207" w:name="_Toc51850653"/>
      <w:bookmarkStart w:id="208" w:name="_Toc29991446"/>
      <w:bookmarkStart w:id="209" w:name="_Toc45107954"/>
      <w:bookmarkStart w:id="210" w:name="_Toc98868297"/>
      <w:r>
        <w:rPr>
          <w:lang w:val="en-US"/>
        </w:rPr>
        <w:t>9.2.1.13</w:t>
      </w:r>
      <w:r>
        <w:rPr>
          <w:lang w:val="en-US"/>
        </w:rPr>
        <w:tab/>
      </w:r>
      <w:r>
        <w:rPr>
          <w:lang w:val="en-US"/>
        </w:rPr>
        <w:t>UE Context Information – Retrieve UE Context Response</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r>
        <w:t>This IE contains the UE context information within the RETRIEVE UE CONTEXT RESPONSE message.</w:t>
      </w:r>
    </w:p>
    <w:tbl>
      <w:tblPr>
        <w:tblStyle w:val="41"/>
        <w:tblW w:w="1017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9"/>
        <w:gridCol w:w="1080"/>
        <w:gridCol w:w="1046"/>
        <w:gridCol w:w="1560"/>
        <w:gridCol w:w="2267"/>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Presence</w:t>
            </w:r>
          </w:p>
        </w:tc>
        <w:tc>
          <w:tcPr>
            <w:tcW w:w="1046"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Range</w:t>
            </w:r>
          </w:p>
        </w:tc>
        <w:tc>
          <w:tcPr>
            <w:tcW w:w="156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IE type and reference</w:t>
            </w:r>
          </w:p>
        </w:tc>
        <w:tc>
          <w:tcPr>
            <w:tcW w:w="2268"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Semantics description</w:t>
            </w:r>
          </w:p>
        </w:tc>
        <w:tc>
          <w:tcPr>
            <w:tcW w:w="113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Criticality</w:t>
            </w:r>
          </w:p>
        </w:tc>
        <w:tc>
          <w:tcPr>
            <w:tcW w:w="113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NG-C UE associated Signalling reference</w:t>
            </w:r>
          </w:p>
        </w:tc>
        <w:tc>
          <w:tcPr>
            <w:tcW w:w="108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04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AMF UE NGAP ID</w:t>
            </w:r>
          </w:p>
          <w:p>
            <w:pPr>
              <w:pStyle w:val="50"/>
              <w:rPr>
                <w:lang w:eastAsia="ja-JP"/>
              </w:rPr>
            </w:pPr>
            <w:r>
              <w:rPr>
                <w:lang w:eastAsia="ja-JP"/>
              </w:rPr>
              <w:t>9.2.3.26</w:t>
            </w:r>
          </w:p>
        </w:tc>
        <w:tc>
          <w:tcPr>
            <w:tcW w:w="2268"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Allocated at the AMF on the old NG-C connection.</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rPr>
              <w:t>Signalling TNL Association Address at source NG-C side</w:t>
            </w:r>
          </w:p>
        </w:tc>
        <w:tc>
          <w:tcPr>
            <w:tcW w:w="1080" w:type="dxa"/>
            <w:tcBorders>
              <w:top w:val="single" w:color="auto" w:sz="4" w:space="0"/>
              <w:left w:val="single" w:color="auto" w:sz="4" w:space="0"/>
              <w:bottom w:val="single" w:color="auto" w:sz="4" w:space="0"/>
              <w:right w:val="single" w:color="auto" w:sz="4" w:space="0"/>
            </w:tcBorders>
          </w:tcPr>
          <w:p>
            <w:pPr>
              <w:pStyle w:val="50"/>
              <w:rPr>
                <w:lang w:eastAsia="ja-JP"/>
              </w:rPr>
            </w:pPr>
            <w:r>
              <w:t>M</w:t>
            </w:r>
          </w:p>
        </w:tc>
        <w:tc>
          <w:tcPr>
            <w:tcW w:w="104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CP Transport Layer Information</w:t>
            </w:r>
          </w:p>
          <w:p>
            <w:pPr>
              <w:pStyle w:val="50"/>
              <w:rPr>
                <w:lang w:eastAsia="ja-JP"/>
              </w:rPr>
            </w:pPr>
            <w:r>
              <w:rPr>
                <w:lang w:eastAsia="ja-JP"/>
              </w:rPr>
              <w:t>9.2.3.31</w:t>
            </w:r>
          </w:p>
        </w:tc>
        <w:tc>
          <w:tcPr>
            <w:tcW w:w="2268"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This IE indicates the AMF’s IP address of the SCTP association used at the source NG-C interface instance.</w:t>
            </w:r>
          </w:p>
          <w:p>
            <w:pPr>
              <w:pStyle w:val="50"/>
              <w:rPr>
                <w:lang w:val="en-US" w:eastAsia="ja-JP"/>
              </w:rPr>
            </w:pPr>
            <w:r>
              <w:rPr>
                <w:lang w:val="en-US"/>
              </w:rPr>
              <w:t>Note: If no UE TNLA binding exists at the source NG-RAN node, the source NG-RAN node indicates the TNL association address it would have selected if it would have had to create a UE TNLA binding.</w:t>
            </w:r>
          </w:p>
        </w:tc>
        <w:tc>
          <w:tcPr>
            <w:tcW w:w="1134" w:type="dxa"/>
            <w:tcBorders>
              <w:top w:val="single" w:color="auto" w:sz="4" w:space="0"/>
              <w:left w:val="single" w:color="auto" w:sz="4" w:space="0"/>
              <w:bottom w:val="single" w:color="auto" w:sz="4" w:space="0"/>
              <w:right w:val="single" w:color="auto" w:sz="4" w:space="0"/>
            </w:tcBorders>
          </w:tcPr>
          <w:p>
            <w:pPr>
              <w:pStyle w:val="55"/>
            </w:pPr>
            <w:r>
              <w:rPr>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0"/>
            </w:pPr>
            <w:r>
              <w:t>UE Security Capabilities</w:t>
            </w:r>
          </w:p>
        </w:tc>
        <w:tc>
          <w:tcPr>
            <w:tcW w:w="1080" w:type="dxa"/>
            <w:tcBorders>
              <w:top w:val="single" w:color="auto" w:sz="4" w:space="0"/>
              <w:left w:val="single" w:color="auto" w:sz="4" w:space="0"/>
              <w:bottom w:val="single" w:color="auto" w:sz="4" w:space="0"/>
              <w:right w:val="single" w:color="auto" w:sz="4" w:space="0"/>
            </w:tcBorders>
          </w:tcPr>
          <w:p>
            <w:pPr>
              <w:pStyle w:val="50"/>
            </w:pPr>
            <w:r>
              <w:t>M</w:t>
            </w:r>
          </w:p>
        </w:tc>
        <w:tc>
          <w:tcPr>
            <w:tcW w:w="104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9.2.3.49</w:t>
            </w:r>
          </w:p>
        </w:tc>
        <w:tc>
          <w:tcPr>
            <w:tcW w:w="2268" w:type="dxa"/>
            <w:tcBorders>
              <w:top w:val="single" w:color="auto" w:sz="4" w:space="0"/>
              <w:left w:val="single" w:color="auto" w:sz="4" w:space="0"/>
              <w:bottom w:val="single" w:color="auto" w:sz="4" w:space="0"/>
              <w:right w:val="single" w:color="auto" w:sz="4" w:space="0"/>
            </w:tcBorders>
          </w:tcPr>
          <w:p>
            <w:pPr>
              <w:pStyle w:val="50"/>
            </w:pPr>
          </w:p>
        </w:tc>
        <w:tc>
          <w:tcPr>
            <w:tcW w:w="1134" w:type="dxa"/>
            <w:tcBorders>
              <w:top w:val="single" w:color="auto" w:sz="4" w:space="0"/>
              <w:left w:val="single" w:color="auto" w:sz="4" w:space="0"/>
              <w:bottom w:val="single" w:color="auto" w:sz="4" w:space="0"/>
              <w:right w:val="single" w:color="auto" w:sz="4" w:space="0"/>
            </w:tcBorders>
          </w:tcPr>
          <w:p>
            <w:pPr>
              <w:pStyle w:val="55"/>
            </w:pPr>
            <w:r>
              <w:rPr>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AS Security Information</w:t>
            </w:r>
          </w:p>
        </w:tc>
        <w:tc>
          <w:tcPr>
            <w:tcW w:w="108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04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9.2.3.50</w:t>
            </w:r>
          </w:p>
        </w:tc>
        <w:tc>
          <w:tcPr>
            <w:tcW w:w="226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UE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04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9.2.3.17</w:t>
            </w:r>
          </w:p>
        </w:tc>
        <w:tc>
          <w:tcPr>
            <w:tcW w:w="226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0"/>
              <w:rPr>
                <w:lang w:val="en-US" w:eastAsia="ja-JP"/>
              </w:rPr>
            </w:pPr>
            <w:bookmarkStart w:id="211" w:name="_Hlk508046299"/>
            <w:r>
              <w:rPr>
                <w:lang w:val="en-US" w:eastAsia="ja-JP"/>
              </w:rPr>
              <w:t xml:space="preserve">PDU Session Resources To </w:t>
            </w:r>
            <w:r>
              <w:rPr>
                <w:rFonts w:eastAsia="MS Mincho"/>
                <w:lang w:val="en-US" w:eastAsia="ja-JP"/>
              </w:rPr>
              <w:t>B</w:t>
            </w:r>
            <w:r>
              <w:rPr>
                <w:lang w:val="en-US" w:eastAsia="ja-JP"/>
              </w:rPr>
              <w:t>e Setup List</w:t>
            </w:r>
            <w:bookmarkEnd w:id="211"/>
          </w:p>
        </w:tc>
        <w:tc>
          <w:tcPr>
            <w:tcW w:w="108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04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9.2.1.1</w:t>
            </w:r>
          </w:p>
        </w:tc>
        <w:tc>
          <w:tcPr>
            <w:tcW w:w="226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RRC Context</w:t>
            </w:r>
          </w:p>
        </w:tc>
        <w:tc>
          <w:tcPr>
            <w:tcW w:w="108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04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OCTET STRING</w:t>
            </w:r>
          </w:p>
        </w:tc>
        <w:tc>
          <w:tcPr>
            <w:tcW w:w="2268"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eastAsia="ja-JP"/>
              </w:rPr>
              <w:t xml:space="preserve">Includes the </w:t>
            </w:r>
            <w:r>
              <w:rPr>
                <w:i/>
                <w:lang w:val="en-US" w:eastAsia="ja-JP"/>
              </w:rPr>
              <w:t>HandoverPreparationInformation</w:t>
            </w:r>
            <w:r>
              <w:rPr>
                <w:lang w:val="en-US" w:eastAsia="ja-JP"/>
              </w:rPr>
              <w:t xml:space="preserve"> message as defined in subclause 11.2.2 of TS 38.331[10]</w:t>
            </w:r>
            <w:r>
              <w:rPr>
                <w:lang w:val="en-US"/>
              </w:rPr>
              <w:t xml:space="preserve"> if the old and new serving NG-RAN nodes are gNBs.</w:t>
            </w:r>
          </w:p>
          <w:p>
            <w:pPr>
              <w:pStyle w:val="50"/>
              <w:rPr>
                <w:lang w:val="en-US" w:eastAsia="ja-JP"/>
              </w:rPr>
            </w:pPr>
            <w:r>
              <w:rPr>
                <w:lang w:val="en-US" w:eastAsia="ja-JP"/>
              </w:rPr>
              <w:t xml:space="preserve">Includes either the </w:t>
            </w:r>
            <w:r>
              <w:rPr>
                <w:i/>
                <w:lang w:val="en-US" w:eastAsia="ja-JP"/>
              </w:rPr>
              <w:t>HandoverPreparationInformation</w:t>
            </w:r>
            <w:r>
              <w:rPr>
                <w:lang w:val="en-US" w:eastAsia="ja-JP"/>
              </w:rPr>
              <w:t xml:space="preserve"> message as defined in subclause 10.2.2 of TS 36.331 [14] or the </w:t>
            </w:r>
            <w:r>
              <w:rPr>
                <w:i/>
                <w:lang w:val="en-US" w:eastAsia="ja-JP"/>
              </w:rPr>
              <w:t>HandoverPreparationInformation-NB</w:t>
            </w:r>
            <w:r>
              <w:rPr>
                <w:lang w:val="en-US" w:eastAsia="ja-JP"/>
              </w:rPr>
              <w:t xml:space="preserve"> message as defined in subclause 10.6.2 of TS 36.331 [14]</w:t>
            </w:r>
            <w:r>
              <w:rPr>
                <w:lang w:val="en-US"/>
              </w:rPr>
              <w:t>, if the old and new serving NG-RAN nodes are ng-eNBs</w:t>
            </w:r>
            <w:r>
              <w:rPr>
                <w:lang w:val="en-US"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Mobility Restriction List</w:t>
            </w:r>
          </w:p>
        </w:tc>
        <w:tc>
          <w:tcPr>
            <w:tcW w:w="108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04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9.2.3.53</w:t>
            </w:r>
          </w:p>
        </w:tc>
        <w:tc>
          <w:tcPr>
            <w:tcW w:w="226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Index to RAT/Frequency Selection Priority</w:t>
            </w:r>
          </w:p>
        </w:tc>
        <w:tc>
          <w:tcPr>
            <w:tcW w:w="108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04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9.2.3.23</w:t>
            </w:r>
          </w:p>
        </w:tc>
        <w:tc>
          <w:tcPr>
            <w:tcW w:w="226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rFonts w:cs="Arial"/>
                <w:szCs w:val="18"/>
                <w:lang w:val="en-US" w:eastAsia="ja-JP"/>
              </w:rPr>
              <w:t>5GC Mobility Restriction List Container</w:t>
            </w:r>
          </w:p>
        </w:tc>
        <w:tc>
          <w:tcPr>
            <w:tcW w:w="108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04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9.2.3.100</w:t>
            </w:r>
          </w:p>
        </w:tc>
        <w:tc>
          <w:tcPr>
            <w:tcW w:w="226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0"/>
              <w:rPr>
                <w:rFonts w:cs="Arial"/>
                <w:szCs w:val="18"/>
                <w:lang w:val="en-US" w:eastAsia="ja-JP"/>
              </w:rPr>
            </w:pPr>
            <w:bookmarkStart w:id="212" w:name="_Hlk44414392"/>
            <w:r>
              <w:rPr>
                <w:lang w:val="en-US" w:eastAsia="ja-JP"/>
              </w:rPr>
              <w:t>NR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04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9.2.3.107</w:t>
            </w:r>
          </w:p>
        </w:tc>
        <w:tc>
          <w:tcPr>
            <w:tcW w:w="2268"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This IE applies only if the UE is authorized for NR V2X services.</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r>
              <w:rPr>
                <w:rFonts w:cs="Arial"/>
                <w:snapToGrid w:val="0"/>
              </w:rPr>
              <w:t>YES</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r>
              <w:rPr>
                <w:rFonts w:cs="Arial"/>
                <w:snapToGrid w:val="0"/>
              </w:rPr>
              <w:t>ignore</w:t>
            </w:r>
          </w:p>
          <w:bookmarkEnd w:id="212"/>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0"/>
              <w:rPr>
                <w:rFonts w:cs="Arial"/>
                <w:szCs w:val="18"/>
                <w:lang w:val="en-US" w:eastAsia="ja-JP"/>
              </w:rPr>
            </w:pPr>
            <w:r>
              <w:rPr>
                <w:lang w:val="en-US" w:eastAsia="ja-JP"/>
              </w:rPr>
              <w:t>LTE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04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9.2.3.108</w:t>
            </w:r>
          </w:p>
        </w:tc>
        <w:tc>
          <w:tcPr>
            <w:tcW w:w="2268"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This IE applies only if the UE is authorized for LTE V2X services.</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r>
              <w:rPr>
                <w:rFonts w:cs="Arial"/>
                <w:snapToGrid w:val="0"/>
              </w:rPr>
              <w:t>YES</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r>
              <w:rPr>
                <w:rFonts w:cs="Arial"/>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0"/>
              <w:rPr>
                <w:lang w:eastAsia="ja-JP"/>
              </w:rPr>
            </w:pPr>
            <w:r>
              <w:t>UE Radio Capability ID</w:t>
            </w:r>
          </w:p>
        </w:tc>
        <w:tc>
          <w:tcPr>
            <w:tcW w:w="1080" w:type="dxa"/>
            <w:tcBorders>
              <w:top w:val="single" w:color="auto" w:sz="4" w:space="0"/>
              <w:left w:val="single" w:color="auto" w:sz="4" w:space="0"/>
              <w:bottom w:val="single" w:color="auto" w:sz="4" w:space="0"/>
              <w:right w:val="single" w:color="auto" w:sz="4" w:space="0"/>
            </w:tcBorders>
          </w:tcPr>
          <w:p>
            <w:pPr>
              <w:pStyle w:val="50"/>
              <w:rPr>
                <w:lang w:eastAsia="ja-JP"/>
              </w:rPr>
            </w:pPr>
            <w:r>
              <w:t>O</w:t>
            </w:r>
          </w:p>
        </w:tc>
        <w:tc>
          <w:tcPr>
            <w:tcW w:w="104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50"/>
              <w:rPr>
                <w:lang w:eastAsia="ja-JP"/>
              </w:rPr>
            </w:pPr>
            <w:r>
              <w:t>9.2.3.138</w:t>
            </w:r>
          </w:p>
        </w:tc>
        <w:tc>
          <w:tcPr>
            <w:tcW w:w="226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55"/>
              <w:rPr>
                <w:rFonts w:cs="Arial"/>
                <w:snapToGrid w:val="0"/>
              </w:rPr>
            </w:pPr>
            <w:r>
              <w:t>YES</w:t>
            </w:r>
          </w:p>
        </w:tc>
        <w:tc>
          <w:tcPr>
            <w:tcW w:w="1134" w:type="dxa"/>
            <w:tcBorders>
              <w:top w:val="single" w:color="auto" w:sz="4" w:space="0"/>
              <w:left w:val="single" w:color="auto" w:sz="4" w:space="0"/>
              <w:bottom w:val="single" w:color="auto" w:sz="4" w:space="0"/>
              <w:right w:val="single" w:color="auto" w:sz="4" w:space="0"/>
            </w:tcBorders>
          </w:tcPr>
          <w:p>
            <w:pPr>
              <w:pStyle w:val="55"/>
              <w:rPr>
                <w:rFonts w:cs="Arial"/>
                <w:snapToGrid w:val="0"/>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0"/>
            </w:pPr>
            <w:r>
              <w:rPr>
                <w:rFonts w:eastAsia="CG Times (WN)"/>
              </w:rPr>
              <w:t>MBS Session Information List</w:t>
            </w:r>
          </w:p>
        </w:tc>
        <w:tc>
          <w:tcPr>
            <w:tcW w:w="1080" w:type="dxa"/>
            <w:tcBorders>
              <w:top w:val="single" w:color="auto" w:sz="4" w:space="0"/>
              <w:left w:val="single" w:color="auto" w:sz="4" w:space="0"/>
              <w:bottom w:val="single" w:color="auto" w:sz="4" w:space="0"/>
              <w:right w:val="single" w:color="auto" w:sz="4" w:space="0"/>
            </w:tcBorders>
          </w:tcPr>
          <w:p>
            <w:pPr>
              <w:pStyle w:val="50"/>
            </w:pPr>
            <w:r>
              <w:t>O</w:t>
            </w:r>
          </w:p>
        </w:tc>
        <w:tc>
          <w:tcPr>
            <w:tcW w:w="104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50"/>
            </w:pPr>
            <w:r>
              <w:rPr>
                <w:lang w:eastAsia="ja-JP"/>
              </w:rPr>
              <w:t>9.2.1.36</w:t>
            </w:r>
          </w:p>
        </w:tc>
        <w:tc>
          <w:tcPr>
            <w:tcW w:w="226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55"/>
            </w:pPr>
            <w:r>
              <w:rPr>
                <w:lang w:eastAsia="ja-JP"/>
              </w:rPr>
              <w:t>YES</w:t>
            </w:r>
          </w:p>
        </w:tc>
        <w:tc>
          <w:tcPr>
            <w:tcW w:w="1134" w:type="dxa"/>
            <w:tcBorders>
              <w:top w:val="single" w:color="auto" w:sz="4" w:space="0"/>
              <w:left w:val="single" w:color="auto" w:sz="4" w:space="0"/>
              <w:bottom w:val="single" w:color="auto" w:sz="4" w:space="0"/>
              <w:right w:val="single" w:color="auto" w:sz="4" w:space="0"/>
            </w:tcBorders>
          </w:tcPr>
          <w:p>
            <w:pPr>
              <w:pStyle w:val="55"/>
            </w:pPr>
            <w:r>
              <w:rPr>
                <w:rFonts w:eastAsia="CG Times (WN)"/>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0"/>
              <w:rPr>
                <w:rFonts w:eastAsia="CG Times (WN)"/>
              </w:rPr>
            </w:pPr>
            <w:r>
              <w:t xml:space="preserve">No PDU Session Indication </w:t>
            </w:r>
          </w:p>
        </w:tc>
        <w:tc>
          <w:tcPr>
            <w:tcW w:w="1080" w:type="dxa"/>
            <w:tcBorders>
              <w:top w:val="single" w:color="auto" w:sz="4" w:space="0"/>
              <w:left w:val="single" w:color="auto" w:sz="4" w:space="0"/>
              <w:bottom w:val="single" w:color="auto" w:sz="4" w:space="0"/>
              <w:right w:val="single" w:color="auto" w:sz="4" w:space="0"/>
            </w:tcBorders>
          </w:tcPr>
          <w:p>
            <w:pPr>
              <w:pStyle w:val="50"/>
            </w:pPr>
            <w:r>
              <w:t>O</w:t>
            </w:r>
          </w:p>
        </w:tc>
        <w:tc>
          <w:tcPr>
            <w:tcW w:w="104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50"/>
              <w:rPr>
                <w:lang w:eastAsia="ja-JP"/>
              </w:rPr>
            </w:pPr>
            <w:r>
              <w:t>ENUMERATED (true, ...)</w:t>
            </w:r>
          </w:p>
        </w:tc>
        <w:tc>
          <w:tcPr>
            <w:tcW w:w="2268" w:type="dxa"/>
            <w:tcBorders>
              <w:top w:val="single" w:color="auto" w:sz="4" w:space="0"/>
              <w:left w:val="single" w:color="auto" w:sz="4" w:space="0"/>
              <w:bottom w:val="single" w:color="auto" w:sz="4" w:space="0"/>
              <w:right w:val="single" w:color="auto" w:sz="4" w:space="0"/>
            </w:tcBorders>
          </w:tcPr>
          <w:p>
            <w:pPr>
              <w:pStyle w:val="50"/>
              <w:rPr>
                <w:lang w:val="en-US" w:eastAsia="ja-JP"/>
              </w:rPr>
            </w:pPr>
            <w:ins w:id="437" w:author="Moderator" w:date="2022-05-18T17:32:40Z">
              <w:r>
                <w:rPr>
                  <w:rFonts w:eastAsia="Malgun Gothic" w:cs="Arial"/>
                  <w:lang w:val="en-US" w:eastAsia="ja-JP"/>
                </w:rPr>
                <w:t>This IE applies only if the UE is an IAB-MT.</w:t>
              </w:r>
            </w:ins>
            <w:del w:id="438" w:author="Moderator" w:date="2022-05-18T17:32:40Z">
              <w:r>
                <w:rPr>
                  <w:lang w:val="en-US" w:eastAsia="ja-JP"/>
                </w:rPr>
                <w:delText>Applicable to IAB only.</w:delText>
              </w:r>
            </w:del>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r>
              <w:t>YES</w:t>
            </w:r>
          </w:p>
        </w:tc>
        <w:tc>
          <w:tcPr>
            <w:tcW w:w="1134" w:type="dxa"/>
            <w:tcBorders>
              <w:top w:val="single" w:color="auto" w:sz="4" w:space="0"/>
              <w:left w:val="single" w:color="auto" w:sz="4" w:space="0"/>
              <w:bottom w:val="single" w:color="auto" w:sz="4" w:space="0"/>
              <w:right w:val="single" w:color="auto" w:sz="4" w:space="0"/>
            </w:tcBorders>
          </w:tcPr>
          <w:p>
            <w:pPr>
              <w:pStyle w:val="55"/>
              <w:rPr>
                <w:rFonts w:eastAsia="CG Times (WN)"/>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5G ProSe UE PC5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50"/>
            </w:pPr>
            <w:r>
              <w:rPr>
                <w:lang w:eastAsia="ja-JP"/>
              </w:rPr>
              <w:t>O</w:t>
            </w:r>
          </w:p>
        </w:tc>
        <w:tc>
          <w:tcPr>
            <w:tcW w:w="104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NR UE Sidelink Aggregate Maximum Bit Rate</w:t>
            </w:r>
          </w:p>
          <w:p>
            <w:pPr>
              <w:pStyle w:val="50"/>
            </w:pPr>
            <w:r>
              <w:rPr>
                <w:rFonts w:eastAsia="宋体"/>
                <w:lang w:eastAsia="ja-JP"/>
              </w:rPr>
              <w:t>9.2.3.107</w:t>
            </w:r>
          </w:p>
        </w:tc>
        <w:tc>
          <w:tcPr>
            <w:tcW w:w="2268"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rFonts w:eastAsia="Malgun Gothic" w:cs="Arial"/>
                <w:lang w:val="en-US" w:eastAsia="ja-JP"/>
              </w:rPr>
              <w:t>This IE applies only if the UE is authorized for 5G ProSe services.</w:t>
            </w:r>
          </w:p>
        </w:tc>
        <w:tc>
          <w:tcPr>
            <w:tcW w:w="1134" w:type="dxa"/>
            <w:tcBorders>
              <w:top w:val="single" w:color="auto" w:sz="4" w:space="0"/>
              <w:left w:val="single" w:color="auto" w:sz="4" w:space="0"/>
              <w:bottom w:val="single" w:color="auto" w:sz="4" w:space="0"/>
              <w:right w:val="single" w:color="auto" w:sz="4" w:space="0"/>
            </w:tcBorders>
          </w:tcPr>
          <w:p>
            <w:pPr>
              <w:pStyle w:val="55"/>
            </w:pPr>
            <w:r>
              <w:rPr>
                <w:rFonts w:eastAsia="宋体"/>
              </w:rPr>
              <w:t>YES</w:t>
            </w:r>
          </w:p>
        </w:tc>
        <w:tc>
          <w:tcPr>
            <w:tcW w:w="1134" w:type="dxa"/>
            <w:tcBorders>
              <w:top w:val="single" w:color="auto" w:sz="4" w:space="0"/>
              <w:left w:val="single" w:color="auto" w:sz="4" w:space="0"/>
              <w:bottom w:val="single" w:color="auto" w:sz="4" w:space="0"/>
              <w:right w:val="single" w:color="auto" w:sz="4" w:space="0"/>
            </w:tcBorders>
          </w:tcPr>
          <w:p>
            <w:pPr>
              <w:pStyle w:val="55"/>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0"/>
              <w:rPr>
                <w:lang w:val="en-US"/>
              </w:rPr>
            </w:pPr>
            <w:r>
              <w:rPr>
                <w:rFonts w:eastAsia="MS Mincho" w:cs="Arial"/>
                <w:lang w:val="en-US" w:eastAsia="ja-JP"/>
              </w:rPr>
              <w:t>UE Slice Maximum Bit Rate List</w:t>
            </w:r>
          </w:p>
        </w:tc>
        <w:tc>
          <w:tcPr>
            <w:tcW w:w="1080" w:type="dxa"/>
            <w:tcBorders>
              <w:top w:val="single" w:color="auto" w:sz="4" w:space="0"/>
              <w:left w:val="single" w:color="auto" w:sz="4" w:space="0"/>
              <w:bottom w:val="single" w:color="auto" w:sz="4" w:space="0"/>
              <w:right w:val="single" w:color="auto" w:sz="4" w:space="0"/>
            </w:tcBorders>
          </w:tcPr>
          <w:p>
            <w:pPr>
              <w:pStyle w:val="50"/>
              <w:rPr>
                <w:lang w:eastAsia="ja-JP"/>
              </w:rPr>
            </w:pPr>
            <w:r>
              <w:rPr>
                <w:rFonts w:eastAsia="Malgun Gothic" w:cs="Arial"/>
              </w:rPr>
              <w:t>O</w:t>
            </w:r>
          </w:p>
        </w:tc>
        <w:tc>
          <w:tcPr>
            <w:tcW w:w="104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50"/>
              <w:rPr>
                <w:lang w:eastAsia="ja-JP"/>
              </w:rPr>
            </w:pPr>
            <w:r>
              <w:rPr>
                <w:rFonts w:eastAsia="Malgun Gothic"/>
              </w:rPr>
              <w:t>9.2.3.167</w:t>
            </w:r>
          </w:p>
        </w:tc>
        <w:tc>
          <w:tcPr>
            <w:tcW w:w="2268" w:type="dxa"/>
            <w:tcBorders>
              <w:top w:val="single" w:color="auto" w:sz="4" w:space="0"/>
              <w:left w:val="single" w:color="auto" w:sz="4" w:space="0"/>
              <w:bottom w:val="single" w:color="auto" w:sz="4" w:space="0"/>
              <w:right w:val="single" w:color="auto" w:sz="4" w:space="0"/>
            </w:tcBorders>
          </w:tcPr>
          <w:p>
            <w:pPr>
              <w:pStyle w:val="50"/>
              <w:rPr>
                <w:rFonts w:eastAsia="Malgun Gothic" w:cs="Arial"/>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55"/>
              <w:rPr>
                <w:rFonts w:eastAsia="宋体"/>
              </w:rPr>
            </w:pPr>
            <w:r>
              <w:rPr>
                <w:lang w:eastAsia="ja-JP"/>
              </w:rPr>
              <w:t>YES</w:t>
            </w:r>
          </w:p>
        </w:tc>
        <w:tc>
          <w:tcPr>
            <w:tcW w:w="1134" w:type="dxa"/>
            <w:tcBorders>
              <w:top w:val="single" w:color="auto" w:sz="4" w:space="0"/>
              <w:left w:val="single" w:color="auto" w:sz="4" w:space="0"/>
              <w:bottom w:val="single" w:color="auto" w:sz="4" w:space="0"/>
              <w:right w:val="single" w:color="auto" w:sz="4" w:space="0"/>
            </w:tcBorders>
          </w:tcPr>
          <w:p>
            <w:pPr>
              <w:pStyle w:val="55"/>
              <w:rPr>
                <w:rFonts w:eastAsia="宋体"/>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tcPr>
          <w:p>
            <w:pPr>
              <w:pStyle w:val="50"/>
              <w:rPr>
                <w:rFonts w:eastAsia="MS Mincho" w:cs="Arial"/>
                <w:lang w:eastAsia="ja-JP"/>
              </w:rPr>
            </w:pPr>
            <w:r>
              <w:t>Positioning Information</w:t>
            </w:r>
          </w:p>
        </w:tc>
        <w:tc>
          <w:tcPr>
            <w:tcW w:w="1080" w:type="dxa"/>
            <w:tcBorders>
              <w:top w:val="single" w:color="auto" w:sz="4" w:space="0"/>
              <w:left w:val="single" w:color="auto" w:sz="4" w:space="0"/>
              <w:bottom w:val="single" w:color="auto" w:sz="4" w:space="0"/>
              <w:right w:val="single" w:color="auto" w:sz="4" w:space="0"/>
            </w:tcBorders>
          </w:tcPr>
          <w:p>
            <w:pPr>
              <w:pStyle w:val="50"/>
              <w:rPr>
                <w:rFonts w:eastAsia="Malgun Gothic" w:cs="Arial"/>
              </w:rPr>
            </w:pPr>
            <w:r>
              <w:t>O</w:t>
            </w:r>
          </w:p>
        </w:tc>
        <w:tc>
          <w:tcPr>
            <w:tcW w:w="1046"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560" w:type="dxa"/>
            <w:tcBorders>
              <w:top w:val="single" w:color="auto" w:sz="4" w:space="0"/>
              <w:left w:val="single" w:color="auto" w:sz="4" w:space="0"/>
              <w:bottom w:val="single" w:color="auto" w:sz="4" w:space="0"/>
              <w:right w:val="single" w:color="auto" w:sz="4" w:space="0"/>
            </w:tcBorders>
          </w:tcPr>
          <w:p>
            <w:pPr>
              <w:pStyle w:val="50"/>
              <w:rPr>
                <w:rFonts w:eastAsia="Malgun Gothic"/>
              </w:rPr>
            </w:pPr>
            <w:r>
              <w:t>9.2.3.168</w:t>
            </w:r>
          </w:p>
        </w:tc>
        <w:tc>
          <w:tcPr>
            <w:tcW w:w="2268" w:type="dxa"/>
            <w:tcBorders>
              <w:top w:val="single" w:color="auto" w:sz="4" w:space="0"/>
              <w:left w:val="single" w:color="auto" w:sz="4" w:space="0"/>
              <w:bottom w:val="single" w:color="auto" w:sz="4" w:space="0"/>
              <w:right w:val="single" w:color="auto" w:sz="4" w:space="0"/>
            </w:tcBorders>
          </w:tcPr>
          <w:p>
            <w:pPr>
              <w:pStyle w:val="50"/>
              <w:rPr>
                <w:rFonts w:eastAsia="Malgun Gothic" w:cs="Arial"/>
                <w:lang w:eastAsia="ja-JP"/>
              </w:rPr>
            </w:pP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r>
              <w:t>YES</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ja-JP"/>
              </w:rPr>
            </w:pPr>
            <w:r>
              <w:t>ignore</w:t>
            </w:r>
          </w:p>
        </w:tc>
      </w:tr>
    </w:tbl>
    <w:p>
      <w:pPr>
        <w:rPr>
          <w:rFonts w:eastAsia="MS Mincho"/>
        </w:rPr>
      </w:pPr>
    </w:p>
    <w:p>
      <w:pPr>
        <w:jc w:val="center"/>
      </w:pPr>
      <w:r>
        <w:rPr>
          <w:highlight w:val="yellow"/>
        </w:rPr>
        <w:t>-----------------------------------------------Next Change---------------------------------------------------------</w:t>
      </w:r>
    </w:p>
    <w:p>
      <w:pPr>
        <w:pStyle w:val="5"/>
        <w:rPr>
          <w:rFonts w:eastAsia="Batang"/>
          <w:lang w:val="en-US"/>
        </w:rPr>
      </w:pPr>
      <w:bookmarkStart w:id="213" w:name="_Toc534900862"/>
      <w:bookmarkStart w:id="214" w:name="_Toc51850716"/>
      <w:bookmarkStart w:id="215" w:name="_Toc44497628"/>
      <w:bookmarkStart w:id="216" w:name="_Toc88653924"/>
      <w:bookmarkStart w:id="217" w:name="_Toc45108016"/>
      <w:bookmarkStart w:id="218" w:name="_Toc64447262"/>
      <w:bookmarkStart w:id="219" w:name="_Toc74151451"/>
      <w:bookmarkStart w:id="220" w:name="_Toc29991506"/>
      <w:bookmarkStart w:id="221" w:name="_Toc66286756"/>
      <w:bookmarkStart w:id="222" w:name="_Toc98868367"/>
      <w:bookmarkStart w:id="223" w:name="_Toc97904280"/>
      <w:bookmarkStart w:id="224" w:name="_Toc36555906"/>
      <w:bookmarkStart w:id="225" w:name="_Toc45901636"/>
      <w:bookmarkStart w:id="226" w:name="_Toc56693719"/>
      <w:r>
        <w:rPr>
          <w:rFonts w:eastAsia="Batang"/>
          <w:lang w:val="en-US"/>
        </w:rPr>
        <w:t>9.2.2.40</w:t>
      </w:r>
      <w:r>
        <w:rPr>
          <w:rFonts w:eastAsia="Batang"/>
          <w:lang w:val="en-US"/>
        </w:rPr>
        <w:tab/>
      </w:r>
      <w:bookmarkEnd w:id="213"/>
      <w:r>
        <w:rPr>
          <w:rFonts w:eastAsia="宋体"/>
          <w:lang w:val="en-US"/>
        </w:rPr>
        <w:t>Intended TDD DL-UL Configuration NR</w:t>
      </w:r>
      <w:bookmarkEnd w:id="214"/>
      <w:bookmarkEnd w:id="215"/>
      <w:bookmarkEnd w:id="216"/>
      <w:bookmarkEnd w:id="217"/>
      <w:bookmarkEnd w:id="218"/>
      <w:bookmarkEnd w:id="219"/>
      <w:bookmarkEnd w:id="220"/>
      <w:bookmarkEnd w:id="221"/>
      <w:bookmarkEnd w:id="222"/>
      <w:bookmarkEnd w:id="223"/>
      <w:bookmarkEnd w:id="224"/>
      <w:bookmarkEnd w:id="225"/>
      <w:bookmarkEnd w:id="226"/>
    </w:p>
    <w:p>
      <w:pPr>
        <w:rPr>
          <w:rFonts w:eastAsia="宋体"/>
          <w:lang w:val="en-US"/>
        </w:rPr>
      </w:pPr>
      <w:r>
        <w:rPr>
          <w:rFonts w:eastAsia="宋体"/>
          <w:lang w:val="en-US"/>
        </w:rPr>
        <w:t xml:space="preserve">This IE contains the subcarrier spacing, cyclic prefix and TDD DL-UL slot configuration of an NR cell that a neighbour NG-RAN node needs to take into account for cross-link interference mitigation, </w:t>
      </w:r>
      <w:r>
        <w:rPr>
          <w:lang w:val="en-US"/>
        </w:rPr>
        <w:t xml:space="preserve">and/or for NR-DC power coordination, </w:t>
      </w:r>
      <w:r>
        <w:rPr>
          <w:rFonts w:eastAsia="宋体"/>
          <w:lang w:val="en-US"/>
        </w:rPr>
        <w:t>when operating its own cells.</w:t>
      </w:r>
    </w:p>
    <w:tbl>
      <w:tblPr>
        <w:tblStyle w:val="41"/>
        <w:tblW w:w="101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2"/>
        <w:gridCol w:w="1134"/>
        <w:gridCol w:w="1134"/>
        <w:gridCol w:w="1559"/>
        <w:gridCol w:w="1845"/>
        <w:gridCol w:w="1038"/>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54"/>
              <w:rPr>
                <w:rFonts w:eastAsia="宋体"/>
                <w:lang w:val="en-US" w:eastAsia="ja-JP"/>
              </w:rPr>
            </w:pPr>
            <w:r>
              <w:rPr>
                <w:rFonts w:eastAsia="宋体"/>
                <w:lang w:val="en-US" w:eastAsia="ja-JP"/>
              </w:rPr>
              <w:t>IE/Group Name</w:t>
            </w:r>
          </w:p>
        </w:tc>
        <w:tc>
          <w:tcPr>
            <w:tcW w:w="1134" w:type="dxa"/>
            <w:tcBorders>
              <w:top w:val="single" w:color="auto" w:sz="4" w:space="0"/>
              <w:left w:val="single" w:color="auto" w:sz="4" w:space="0"/>
              <w:bottom w:val="single" w:color="auto" w:sz="4" w:space="0"/>
              <w:right w:val="single" w:color="auto" w:sz="4" w:space="0"/>
            </w:tcBorders>
          </w:tcPr>
          <w:p>
            <w:pPr>
              <w:pStyle w:val="54"/>
              <w:rPr>
                <w:rFonts w:eastAsia="宋体"/>
                <w:lang w:val="en-US" w:eastAsia="ja-JP"/>
              </w:rPr>
            </w:pPr>
            <w:r>
              <w:rPr>
                <w:rFonts w:eastAsia="宋体"/>
                <w:lang w:val="en-US" w:eastAsia="ja-JP"/>
              </w:rPr>
              <w:t>Presence</w:t>
            </w:r>
          </w:p>
        </w:tc>
        <w:tc>
          <w:tcPr>
            <w:tcW w:w="1134" w:type="dxa"/>
            <w:tcBorders>
              <w:top w:val="single" w:color="auto" w:sz="4" w:space="0"/>
              <w:left w:val="single" w:color="auto" w:sz="4" w:space="0"/>
              <w:bottom w:val="single" w:color="auto" w:sz="4" w:space="0"/>
              <w:right w:val="single" w:color="auto" w:sz="4" w:space="0"/>
            </w:tcBorders>
          </w:tcPr>
          <w:p>
            <w:pPr>
              <w:pStyle w:val="54"/>
              <w:rPr>
                <w:rFonts w:eastAsia="宋体"/>
                <w:lang w:val="en-US" w:eastAsia="ja-JP"/>
              </w:rPr>
            </w:pPr>
            <w:r>
              <w:rPr>
                <w:rFonts w:eastAsia="宋体"/>
                <w:lang w:val="en-US" w:eastAsia="ja-JP"/>
              </w:rPr>
              <w:t>Range</w:t>
            </w:r>
          </w:p>
        </w:tc>
        <w:tc>
          <w:tcPr>
            <w:tcW w:w="1559" w:type="dxa"/>
            <w:tcBorders>
              <w:top w:val="single" w:color="auto" w:sz="4" w:space="0"/>
              <w:left w:val="single" w:color="auto" w:sz="4" w:space="0"/>
              <w:bottom w:val="single" w:color="auto" w:sz="4" w:space="0"/>
              <w:right w:val="single" w:color="auto" w:sz="4" w:space="0"/>
            </w:tcBorders>
          </w:tcPr>
          <w:p>
            <w:pPr>
              <w:pStyle w:val="54"/>
              <w:rPr>
                <w:rFonts w:eastAsia="宋体"/>
                <w:lang w:val="en-US" w:eastAsia="ja-JP"/>
              </w:rPr>
            </w:pPr>
            <w:r>
              <w:rPr>
                <w:rFonts w:eastAsia="宋体"/>
                <w:lang w:val="en-US" w:eastAsia="ja-JP"/>
              </w:rPr>
              <w:t>IE Type and Reference</w:t>
            </w:r>
          </w:p>
        </w:tc>
        <w:tc>
          <w:tcPr>
            <w:tcW w:w="1845" w:type="dxa"/>
            <w:tcBorders>
              <w:top w:val="single" w:color="auto" w:sz="4" w:space="0"/>
              <w:left w:val="single" w:color="auto" w:sz="4" w:space="0"/>
              <w:bottom w:val="single" w:color="auto" w:sz="4" w:space="0"/>
              <w:right w:val="single" w:color="auto" w:sz="4" w:space="0"/>
            </w:tcBorders>
          </w:tcPr>
          <w:p>
            <w:pPr>
              <w:pStyle w:val="54"/>
              <w:rPr>
                <w:rFonts w:eastAsia="宋体"/>
                <w:lang w:val="en-US" w:eastAsia="ja-JP"/>
              </w:rPr>
            </w:pPr>
            <w:r>
              <w:rPr>
                <w:rFonts w:eastAsia="宋体"/>
                <w:lang w:val="en-US" w:eastAsia="ja-JP"/>
              </w:rPr>
              <w:t>Semantics Description</w:t>
            </w:r>
          </w:p>
        </w:tc>
        <w:tc>
          <w:tcPr>
            <w:tcW w:w="1038" w:type="dxa"/>
            <w:tcBorders>
              <w:top w:val="single" w:color="auto" w:sz="4" w:space="0"/>
              <w:left w:val="single" w:color="auto" w:sz="4" w:space="0"/>
              <w:bottom w:val="single" w:color="auto" w:sz="4" w:space="0"/>
              <w:right w:val="single" w:color="auto" w:sz="4" w:space="0"/>
            </w:tcBorders>
          </w:tcPr>
          <w:p>
            <w:pPr>
              <w:pStyle w:val="54"/>
              <w:rPr>
                <w:rFonts w:eastAsia="宋体"/>
                <w:lang w:val="en-US" w:eastAsia="ja-JP"/>
              </w:rPr>
            </w:pPr>
            <w:r>
              <w:rPr>
                <w:lang w:val="en-US"/>
              </w:rPr>
              <w:t xml:space="preserve">Criticality </w:t>
            </w:r>
          </w:p>
        </w:tc>
        <w:tc>
          <w:tcPr>
            <w:tcW w:w="1038" w:type="dxa"/>
            <w:tcBorders>
              <w:top w:val="single" w:color="auto" w:sz="4" w:space="0"/>
              <w:left w:val="single" w:color="auto" w:sz="4" w:space="0"/>
              <w:bottom w:val="single" w:color="auto" w:sz="4" w:space="0"/>
              <w:right w:val="single" w:color="auto" w:sz="4" w:space="0"/>
            </w:tcBorders>
          </w:tcPr>
          <w:p>
            <w:pPr>
              <w:pStyle w:val="54"/>
              <w:rPr>
                <w:rFonts w:eastAsia="宋体"/>
                <w:lang w:val="en-US" w:eastAsia="ja-JP"/>
              </w:rPr>
            </w:pPr>
            <w:r>
              <w:rPr>
                <w:lang w:val="en-US"/>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eastAsia="ja-JP"/>
              </w:rPr>
              <w:t>NR SCS</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eastAsia="ja-JP"/>
              </w:rPr>
              <w:t>M</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559"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eastAsia="ja-JP"/>
              </w:rPr>
              <w:t>ENUMERATED (scs15, scs30, scs60, scs120, …)</w:t>
            </w:r>
          </w:p>
        </w:tc>
        <w:tc>
          <w:tcPr>
            <w:tcW w:w="1845" w:type="dxa"/>
            <w:tcBorders>
              <w:top w:val="single" w:color="auto" w:sz="4" w:space="0"/>
              <w:left w:val="single" w:color="auto" w:sz="4" w:space="0"/>
              <w:bottom w:val="single" w:color="auto" w:sz="4" w:space="0"/>
              <w:right w:val="single" w:color="auto" w:sz="4" w:space="0"/>
            </w:tcBorders>
          </w:tcPr>
          <w:p>
            <w:pPr>
              <w:pStyle w:val="50"/>
              <w:rPr>
                <w:rFonts w:eastAsia="MS Mincho"/>
                <w:lang w:val="en-US"/>
              </w:rPr>
            </w:pPr>
            <w:r>
              <w:rPr>
                <w:rFonts w:eastAsia="宋体"/>
                <w:lang w:val="en-US" w:eastAsia="ja-JP"/>
              </w:rPr>
              <w:t>The values scs15, scs30, scs60 and scs120 corresponds to the sub carrier spacing in TS 38.104 [24].</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eastAsia="ja-JP"/>
              </w:rPr>
              <w:t>NR Cyclic Prefix</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eastAsia="ja-JP"/>
              </w:rPr>
              <w:t>M</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559"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eastAsia="ja-JP"/>
              </w:rPr>
              <w:t>ENUMERATED (Normal, Extended, …)</w:t>
            </w:r>
          </w:p>
        </w:tc>
        <w:tc>
          <w:tcPr>
            <w:tcW w:w="1845"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eastAsia="ja-JP"/>
              </w:rPr>
              <w:t>The type of cyclic prefix, which determines the number of symbols in a slot.</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eastAsia="ja-JP"/>
              </w:rPr>
              <w:t>NR DL-UL Transmission Periodicity</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eastAsia="ja-JP"/>
              </w:rPr>
              <w:t>M</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559"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eastAsia="ja-JP"/>
              </w:rPr>
              <w:t>ENUMERATED (</w:t>
            </w:r>
            <w:r>
              <w:rPr>
                <w:rFonts w:eastAsia="宋体"/>
                <w:szCs w:val="22"/>
                <w:lang w:val="en-US"/>
              </w:rPr>
              <w:t>ms0p5, ms0p625, ms1, ms1p25, ms2, ms2p5, ms3, ms4, ms5, ms10, ms20, ms40, ms60, ms80, ms100, ms120, ms140, ms160</w:t>
            </w:r>
            <w:r>
              <w:rPr>
                <w:rFonts w:eastAsia="宋体"/>
                <w:lang w:val="en-US" w:eastAsia="ja-JP"/>
              </w:rPr>
              <w:t>, …)</w:t>
            </w:r>
          </w:p>
        </w:tc>
        <w:tc>
          <w:tcPr>
            <w:tcW w:w="1845"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eastAsia="ja-JP"/>
              </w:rPr>
              <w:t>The periodicity is expressed in the format msXpYZ, and equals X.YZ milliseconds.</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50"/>
              <w:rPr>
                <w:rFonts w:eastAsia="宋体"/>
                <w:b/>
                <w:bCs/>
                <w:lang w:val="en-US" w:eastAsia="ja-JP"/>
              </w:rPr>
            </w:pPr>
            <w:r>
              <w:rPr>
                <w:rFonts w:eastAsia="宋体"/>
                <w:b/>
                <w:bCs/>
                <w:lang w:val="en-US" w:eastAsia="ja-JP"/>
              </w:rPr>
              <w:t>Slot Configuration List</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i/>
                <w:iCs/>
                <w:lang w:val="en-US" w:eastAsia="ja-JP"/>
              </w:rPr>
            </w:pPr>
            <w:r>
              <w:rPr>
                <w:rFonts w:eastAsia="宋体"/>
                <w:i/>
                <w:iCs/>
                <w:lang w:val="en-US" w:eastAsia="ja-JP"/>
              </w:rPr>
              <w:t>1</w:t>
            </w:r>
          </w:p>
        </w:tc>
        <w:tc>
          <w:tcPr>
            <w:tcW w:w="1559"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845"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50"/>
              <w:ind w:left="113"/>
              <w:rPr>
                <w:rFonts w:eastAsia="宋体"/>
                <w:b/>
                <w:bCs/>
              </w:rPr>
            </w:pPr>
            <w:r>
              <w:rPr>
                <w:rFonts w:eastAsia="宋体"/>
                <w:b/>
                <w:bCs/>
              </w:rPr>
              <w:t>&gt;Slot Configuration List Item</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i/>
                <w:lang w:val="en-US"/>
              </w:rPr>
            </w:pPr>
            <w:r>
              <w:rPr>
                <w:rFonts w:eastAsia="宋体"/>
                <w:i/>
                <w:lang w:val="en-US"/>
              </w:rPr>
              <w:t>1..&lt;maxnoofslots&gt;</w:t>
            </w:r>
          </w:p>
        </w:tc>
        <w:tc>
          <w:tcPr>
            <w:tcW w:w="1559"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845"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50"/>
              <w:ind w:left="227"/>
              <w:rPr>
                <w:rFonts w:eastAsia="宋体"/>
                <w:bCs/>
                <w:lang w:val="en-US" w:eastAsia="ja-JP"/>
              </w:rPr>
            </w:pPr>
            <w:r>
              <w:rPr>
                <w:rFonts w:eastAsia="宋体"/>
                <w:bCs/>
                <w:lang w:val="en-US" w:eastAsia="ja-JP"/>
              </w:rPr>
              <w:t>&gt;&gt;Slot Index</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i/>
                <w:lang w:val="en-US"/>
              </w:rPr>
            </w:pPr>
          </w:p>
        </w:tc>
        <w:tc>
          <w:tcPr>
            <w:tcW w:w="1559"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eastAsia="ja-JP"/>
              </w:rPr>
              <w:t>INTEGER (0.. 5119)</w:t>
            </w:r>
          </w:p>
        </w:tc>
        <w:tc>
          <w:tcPr>
            <w:tcW w:w="1845"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50"/>
              <w:ind w:left="227"/>
              <w:rPr>
                <w:rFonts w:eastAsia="宋体"/>
                <w:bCs/>
                <w:lang w:val="en-US" w:eastAsia="ja-JP"/>
              </w:rPr>
            </w:pPr>
            <w:r>
              <w:rPr>
                <w:rFonts w:eastAsia="宋体"/>
                <w:bCs/>
                <w:lang w:val="en-US" w:eastAsia="ja-JP"/>
              </w:rPr>
              <w:t xml:space="preserve">&gt;&gt;CHOICE </w:t>
            </w:r>
            <w:r>
              <w:rPr>
                <w:rFonts w:eastAsia="宋体"/>
                <w:bCs/>
                <w:i/>
                <w:lang w:val="en-US" w:eastAsia="ja-JP"/>
              </w:rPr>
              <w:t>Symbol Allocation in Slot</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eastAsia="ja-JP"/>
              </w:rPr>
              <w:t>M</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i/>
                <w:lang w:val="en-US"/>
              </w:rPr>
            </w:pPr>
          </w:p>
        </w:tc>
        <w:tc>
          <w:tcPr>
            <w:tcW w:w="1559"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845"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50"/>
              <w:ind w:left="340"/>
              <w:rPr>
                <w:rFonts w:eastAsia="宋体"/>
                <w:bCs/>
                <w:lang w:val="en-US" w:eastAsia="ja-JP"/>
              </w:rPr>
            </w:pPr>
            <w:r>
              <w:rPr>
                <w:rFonts w:eastAsia="宋体"/>
                <w:bCs/>
                <w:lang w:val="en-US" w:eastAsia="ja-JP"/>
              </w:rPr>
              <w:t>&gt;&gt;&gt;</w:t>
            </w:r>
            <w:r>
              <w:rPr>
                <w:rFonts w:eastAsia="宋体"/>
                <w:bCs/>
                <w:i/>
                <w:lang w:val="en-US" w:eastAsia="ja-JP"/>
              </w:rPr>
              <w:t>All DL</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i/>
                <w:lang w:val="en-US"/>
              </w:rPr>
            </w:pPr>
          </w:p>
        </w:tc>
        <w:tc>
          <w:tcPr>
            <w:tcW w:w="1559"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845"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50"/>
              <w:ind w:left="340"/>
              <w:rPr>
                <w:rFonts w:eastAsia="宋体"/>
                <w:bCs/>
                <w:lang w:val="en-US" w:eastAsia="ja-JP"/>
              </w:rPr>
            </w:pPr>
            <w:r>
              <w:rPr>
                <w:rFonts w:eastAsia="宋体"/>
                <w:bCs/>
                <w:lang w:val="en-US" w:eastAsia="ja-JP"/>
              </w:rPr>
              <w:t>&gt;&gt;&gt;</w:t>
            </w:r>
            <w:r>
              <w:rPr>
                <w:rFonts w:eastAsia="宋体"/>
                <w:bCs/>
                <w:i/>
                <w:lang w:val="en-US" w:eastAsia="ja-JP"/>
              </w:rPr>
              <w:t>All UL</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i/>
                <w:lang w:val="en-US"/>
              </w:rPr>
            </w:pPr>
          </w:p>
        </w:tc>
        <w:tc>
          <w:tcPr>
            <w:tcW w:w="1559"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845"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50"/>
              <w:ind w:left="340"/>
              <w:rPr>
                <w:rFonts w:eastAsia="宋体"/>
                <w:bCs/>
                <w:lang w:val="en-US" w:eastAsia="ja-JP"/>
              </w:rPr>
            </w:pPr>
            <w:r>
              <w:rPr>
                <w:rFonts w:eastAsia="宋体"/>
                <w:bCs/>
                <w:lang w:val="en-US" w:eastAsia="ja-JP"/>
              </w:rPr>
              <w:t>&gt;&gt;&gt;</w:t>
            </w:r>
            <w:r>
              <w:rPr>
                <w:rFonts w:eastAsia="宋体"/>
                <w:bCs/>
                <w:i/>
                <w:lang w:val="en-US" w:eastAsia="ja-JP"/>
              </w:rPr>
              <w:t>Both DL and UL</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i/>
                <w:lang w:val="en-US"/>
              </w:rPr>
            </w:pPr>
          </w:p>
        </w:tc>
        <w:tc>
          <w:tcPr>
            <w:tcW w:w="1559"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845"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50"/>
              <w:ind w:left="454"/>
              <w:rPr>
                <w:rFonts w:eastAsia="宋体"/>
                <w:lang w:val="en-US" w:eastAsia="ja-JP"/>
              </w:rPr>
            </w:pPr>
            <w:r>
              <w:rPr>
                <w:rFonts w:eastAsia="宋体"/>
                <w:lang w:val="en-US" w:eastAsia="ja-JP"/>
              </w:rPr>
              <w:t>&gt;&gt;&gt;&gt;Number of DL Symbols</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eastAsia="ja-JP"/>
              </w:rPr>
              <w:t>M</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i/>
                <w:lang w:val="en-US"/>
              </w:rPr>
            </w:pPr>
          </w:p>
        </w:tc>
        <w:tc>
          <w:tcPr>
            <w:tcW w:w="1559"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rPr>
              <w:t>INTEGER (0..13)</w:t>
            </w:r>
          </w:p>
        </w:tc>
        <w:tc>
          <w:tcPr>
            <w:tcW w:w="1845"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eastAsia="ja-JP"/>
              </w:rPr>
              <w:t xml:space="preserve">Number of consecutive DL symbols </w:t>
            </w:r>
            <w:del w:id="439" w:author="Moderator" w:date="2022-05-18T17:34:31Z">
              <w:r>
                <w:rPr>
                  <w:rFonts w:hint="default" w:eastAsia="宋体"/>
                  <w:lang w:val="en-US" w:eastAsia="ja-JP"/>
                </w:rPr>
                <w:delText>at the beginning of</w:delText>
              </w:r>
            </w:del>
            <w:ins w:id="440" w:author="Moderator" w:date="2022-05-18T17:34:31Z">
              <w:r>
                <w:rPr>
                  <w:rFonts w:hint="eastAsia" w:eastAsia="宋体"/>
                  <w:lang w:val="en-US" w:eastAsia="zh-CN"/>
                </w:rPr>
                <w:t>in</w:t>
              </w:r>
            </w:ins>
            <w:r>
              <w:rPr>
                <w:rFonts w:eastAsia="宋体"/>
                <w:lang w:val="en-US" w:eastAsia="ja-JP"/>
              </w:rPr>
              <w:t xml:space="preserve"> the slot identified by Slot Index. </w:t>
            </w:r>
            <w:r>
              <w:rPr>
                <w:rFonts w:eastAsia="宋体" w:cs="Arial"/>
                <w:lang w:val="en-US" w:eastAsia="ja-JP"/>
              </w:rPr>
              <w:t xml:space="preserve">If extended cyclic prefix is used, the maximum value is 11. </w:t>
            </w:r>
            <w:r>
              <w:rPr>
                <w:rFonts w:cs="Arial"/>
                <w:lang w:val="en-US" w:eastAsia="ja-JP"/>
              </w:rPr>
              <w:t xml:space="preserve">The </w:t>
            </w:r>
            <w:r>
              <w:rPr>
                <w:rFonts w:cs="Arial"/>
                <w:i/>
                <w:iCs/>
                <w:lang w:val="en-US" w:eastAsia="ja-JP"/>
              </w:rPr>
              <w:t>Permutation</w:t>
            </w:r>
            <w:r>
              <w:rPr>
                <w:rFonts w:cs="Arial"/>
                <w:lang w:val="en-US" w:eastAsia="ja-JP"/>
              </w:rPr>
              <w:t xml:space="preserve"> IE </w:t>
            </w:r>
            <w:r>
              <w:rPr>
                <w:rFonts w:cs="Arial"/>
                <w:szCs w:val="18"/>
                <w:lang w:val="en-US" w:eastAsia="ja-JP"/>
              </w:rPr>
              <w:t xml:space="preserve">indicates the location of </w:t>
            </w:r>
            <w:del w:id="441" w:author="Moderator" w:date="2022-05-18T17:34:40Z">
              <w:r>
                <w:rPr>
                  <w:rFonts w:hint="default" w:cs="Arial"/>
                  <w:szCs w:val="18"/>
                  <w:lang w:val="en-US" w:eastAsia="ja-JP"/>
                </w:rPr>
                <w:delText>UL</w:delText>
              </w:r>
            </w:del>
            <w:ins w:id="442" w:author="Moderator" w:date="2022-05-18T17:34:40Z">
              <w:r>
                <w:rPr>
                  <w:rFonts w:hint="eastAsia" w:eastAsia="宋体" w:cs="Arial"/>
                  <w:szCs w:val="18"/>
                  <w:lang w:val="en-US" w:eastAsia="zh-CN"/>
                </w:rPr>
                <w:t>DL</w:t>
              </w:r>
            </w:ins>
            <w:r>
              <w:rPr>
                <w:rFonts w:cs="Arial"/>
                <w:szCs w:val="18"/>
                <w:lang w:val="en-US" w:eastAsia="ja-JP"/>
              </w:rPr>
              <w:t xml:space="preserve"> symbols in the slot</w:t>
            </w:r>
            <w:r>
              <w:rPr>
                <w:rFonts w:cs="Arial"/>
                <w:lang w:val="en-US"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50"/>
              <w:ind w:left="454"/>
              <w:rPr>
                <w:rFonts w:eastAsia="宋体"/>
                <w:lang w:val="en-US" w:eastAsia="ja-JP"/>
              </w:rPr>
            </w:pPr>
            <w:r>
              <w:rPr>
                <w:rFonts w:eastAsia="宋体"/>
                <w:lang w:val="en-US" w:eastAsia="ja-JP"/>
              </w:rPr>
              <w:t>&gt;&gt;&gt;&gt;Number of UL Symbols</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eastAsia="ja-JP"/>
              </w:rPr>
              <w:t>M</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i/>
                <w:lang w:val="en-US"/>
              </w:rPr>
            </w:pPr>
          </w:p>
        </w:tc>
        <w:tc>
          <w:tcPr>
            <w:tcW w:w="1559"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rPr>
              <w:t>INTEGER (0..13)</w:t>
            </w:r>
          </w:p>
        </w:tc>
        <w:tc>
          <w:tcPr>
            <w:tcW w:w="1845"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rFonts w:eastAsia="宋体"/>
                <w:lang w:val="en-US" w:eastAsia="ja-JP"/>
              </w:rPr>
              <w:t>Number of consecutive UL symbols in the</w:t>
            </w:r>
            <w:del w:id="443" w:author="Moderator" w:date="2022-05-18T17:35:39Z">
              <w:r>
                <w:rPr>
                  <w:rFonts w:eastAsia="宋体"/>
                  <w:lang w:val="en-US" w:eastAsia="ja-JP"/>
                </w:rPr>
                <w:delText xml:space="preserve"> </w:delText>
              </w:r>
            </w:del>
            <w:del w:id="444" w:author="Moderator" w:date="2022-05-18T17:35:37Z">
              <w:r>
                <w:rPr>
                  <w:rFonts w:eastAsia="宋体"/>
                  <w:lang w:val="en-US" w:eastAsia="ja-JP"/>
                </w:rPr>
                <w:delText>end of the</w:delText>
              </w:r>
            </w:del>
            <w:r>
              <w:rPr>
                <w:rFonts w:eastAsia="宋体"/>
                <w:lang w:val="en-US" w:eastAsia="ja-JP"/>
              </w:rPr>
              <w:t xml:space="preserve"> slot identified by Slot Index. </w:t>
            </w:r>
            <w:r>
              <w:rPr>
                <w:rFonts w:eastAsia="宋体" w:cs="Arial"/>
                <w:lang w:val="en-US" w:eastAsia="ja-JP"/>
              </w:rPr>
              <w:t xml:space="preserve">If extended cyclic prefix is used, the maximum value is 11. </w:t>
            </w:r>
            <w:r>
              <w:rPr>
                <w:rFonts w:cs="Arial"/>
                <w:lang w:val="en-US" w:eastAsia="ja-JP"/>
              </w:rPr>
              <w:t xml:space="preserve">The </w:t>
            </w:r>
            <w:r>
              <w:rPr>
                <w:rFonts w:cs="Arial"/>
                <w:i/>
                <w:iCs/>
                <w:lang w:val="en-US" w:eastAsia="ja-JP"/>
              </w:rPr>
              <w:t>Permutation</w:t>
            </w:r>
            <w:r>
              <w:rPr>
                <w:rFonts w:cs="Arial"/>
                <w:lang w:val="en-US" w:eastAsia="ja-JP"/>
              </w:rPr>
              <w:t xml:space="preserve"> IE </w:t>
            </w:r>
            <w:r>
              <w:rPr>
                <w:rFonts w:cs="Arial"/>
                <w:szCs w:val="18"/>
                <w:lang w:val="en-US" w:eastAsia="ja-JP"/>
              </w:rPr>
              <w:t>indicates the location of UL symbols in the slot</w:t>
            </w:r>
            <w:r>
              <w:rPr>
                <w:rFonts w:cs="Arial"/>
                <w:lang w:val="en-US"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50"/>
              <w:ind w:left="454"/>
              <w:rPr>
                <w:rFonts w:eastAsia="宋体"/>
                <w:lang w:val="en-US" w:eastAsia="ja-JP"/>
              </w:rPr>
            </w:pPr>
            <w:r>
              <w:rPr>
                <w:lang w:val="en-US"/>
              </w:rPr>
              <w:t>&gt;&gt;&gt;&gt;Permutation</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lang w:val="en-US"/>
              </w:rPr>
              <w:t>O</w:t>
            </w:r>
          </w:p>
        </w:tc>
        <w:tc>
          <w:tcPr>
            <w:tcW w:w="1134" w:type="dxa"/>
            <w:tcBorders>
              <w:top w:val="single" w:color="auto" w:sz="4" w:space="0"/>
              <w:left w:val="single" w:color="auto" w:sz="4" w:space="0"/>
              <w:bottom w:val="single" w:color="auto" w:sz="4" w:space="0"/>
              <w:right w:val="single" w:color="auto" w:sz="4" w:space="0"/>
            </w:tcBorders>
          </w:tcPr>
          <w:p>
            <w:pPr>
              <w:pStyle w:val="50"/>
              <w:rPr>
                <w:rFonts w:eastAsia="宋体"/>
                <w:i/>
                <w:lang w:val="en-US"/>
              </w:rPr>
            </w:pPr>
          </w:p>
        </w:tc>
        <w:tc>
          <w:tcPr>
            <w:tcW w:w="1559" w:type="dxa"/>
            <w:tcBorders>
              <w:top w:val="single" w:color="auto" w:sz="4" w:space="0"/>
              <w:left w:val="single" w:color="auto" w:sz="4" w:space="0"/>
              <w:bottom w:val="single" w:color="auto" w:sz="4" w:space="0"/>
              <w:right w:val="single" w:color="auto" w:sz="4" w:space="0"/>
            </w:tcBorders>
          </w:tcPr>
          <w:p>
            <w:pPr>
              <w:pStyle w:val="50"/>
              <w:rPr>
                <w:rFonts w:eastAsia="宋体"/>
                <w:lang w:val="en-US"/>
              </w:rPr>
            </w:pPr>
            <w:r>
              <w:rPr>
                <w:lang w:eastAsia="ja-JP"/>
              </w:rPr>
              <w:t>ENUMERATED (DFU, UFD, …)</w:t>
            </w:r>
          </w:p>
        </w:tc>
        <w:tc>
          <w:tcPr>
            <w:tcW w:w="1845" w:type="dxa"/>
            <w:tcBorders>
              <w:top w:val="single" w:color="auto" w:sz="4" w:space="0"/>
              <w:left w:val="single" w:color="auto" w:sz="4" w:space="0"/>
              <w:bottom w:val="single" w:color="auto" w:sz="4" w:space="0"/>
              <w:right w:val="single" w:color="auto" w:sz="4" w:space="0"/>
            </w:tcBorders>
          </w:tcPr>
          <w:p>
            <w:pPr>
              <w:pStyle w:val="50"/>
              <w:rPr>
                <w:rFonts w:eastAsia="宋体"/>
                <w:lang w:val="en-US" w:eastAsia="ja-JP"/>
              </w:rPr>
            </w:pPr>
            <w:r>
              <w:rPr>
                <w:lang w:val="en-US" w:eastAsia="ja-JP"/>
              </w:rPr>
              <w:t>If not present, the default value is DFU.</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r>
              <w:rPr>
                <w:lang w:val="en-US" w:eastAsia="ja-JP"/>
              </w:rPr>
              <w:t>YES</w:t>
            </w:r>
          </w:p>
        </w:tc>
        <w:tc>
          <w:tcPr>
            <w:tcW w:w="1038" w:type="dxa"/>
            <w:tcBorders>
              <w:top w:val="single" w:color="auto" w:sz="4" w:space="0"/>
              <w:left w:val="single" w:color="auto" w:sz="4" w:space="0"/>
              <w:bottom w:val="single" w:color="auto" w:sz="4" w:space="0"/>
              <w:right w:val="single" w:color="auto" w:sz="4" w:space="0"/>
            </w:tcBorders>
          </w:tcPr>
          <w:p>
            <w:pPr>
              <w:pStyle w:val="55"/>
              <w:rPr>
                <w:rFonts w:eastAsia="宋体"/>
                <w:lang w:val="en-US" w:eastAsia="ja-JP"/>
              </w:rPr>
            </w:pPr>
            <w:r>
              <w:rPr>
                <w:lang w:val="en-US"/>
              </w:rPr>
              <w:t>ignore</w:t>
            </w:r>
          </w:p>
        </w:tc>
      </w:tr>
    </w:tbl>
    <w:p>
      <w:pPr>
        <w:rPr>
          <w:rFonts w:eastAsia="Batang"/>
          <w:lang w:val="en-US"/>
        </w:rPr>
      </w:pPr>
    </w:p>
    <w:tbl>
      <w:tblPr>
        <w:tblStyle w:val="41"/>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4"/>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94" w:type="dxa"/>
            <w:tcBorders>
              <w:top w:val="single" w:color="auto" w:sz="4" w:space="0"/>
              <w:left w:val="single" w:color="auto" w:sz="4" w:space="0"/>
              <w:bottom w:val="single" w:color="auto" w:sz="4" w:space="0"/>
              <w:right w:val="single" w:color="auto" w:sz="4" w:space="0"/>
            </w:tcBorders>
          </w:tcPr>
          <w:p>
            <w:pPr>
              <w:pStyle w:val="54"/>
              <w:rPr>
                <w:rFonts w:eastAsia="宋体"/>
                <w:lang w:val="en-US" w:eastAsia="ja-JP"/>
              </w:rPr>
            </w:pPr>
            <w:r>
              <w:rPr>
                <w:rFonts w:eastAsia="宋体"/>
                <w:lang w:val="en-US"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pStyle w:val="54"/>
              <w:rPr>
                <w:rFonts w:eastAsia="宋体"/>
                <w:lang w:val="en-US" w:eastAsia="ja-JP"/>
              </w:rPr>
            </w:pPr>
            <w:r>
              <w:rPr>
                <w:rFonts w:eastAsia="宋体"/>
                <w:lang w:val="en-US"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3294" w:type="dxa"/>
            <w:tcBorders>
              <w:top w:val="single" w:color="auto" w:sz="4" w:space="0"/>
              <w:left w:val="single" w:color="auto" w:sz="4" w:space="0"/>
              <w:bottom w:val="single" w:color="auto" w:sz="4" w:space="0"/>
              <w:right w:val="single" w:color="auto" w:sz="4" w:space="0"/>
            </w:tcBorders>
          </w:tcPr>
          <w:p>
            <w:pPr>
              <w:pStyle w:val="50"/>
              <w:rPr>
                <w:rFonts w:eastAsia="宋体" w:cs="Arial"/>
                <w:bCs/>
                <w:lang w:val="en-US" w:eastAsia="ja-JP"/>
              </w:rPr>
            </w:pPr>
            <w:r>
              <w:rPr>
                <w:rFonts w:eastAsia="宋体"/>
                <w:lang w:val="en-US"/>
              </w:rPr>
              <w:t>maxnoofslots</w:t>
            </w:r>
          </w:p>
        </w:tc>
        <w:tc>
          <w:tcPr>
            <w:tcW w:w="5670" w:type="dxa"/>
            <w:tcBorders>
              <w:top w:val="single" w:color="auto" w:sz="4" w:space="0"/>
              <w:left w:val="single" w:color="auto" w:sz="4" w:space="0"/>
              <w:bottom w:val="single" w:color="auto" w:sz="4" w:space="0"/>
              <w:right w:val="single" w:color="auto" w:sz="4" w:space="0"/>
            </w:tcBorders>
          </w:tcPr>
          <w:p>
            <w:pPr>
              <w:pStyle w:val="50"/>
              <w:rPr>
                <w:rFonts w:eastAsia="宋体" w:cs="Arial"/>
                <w:lang w:val="en-US" w:eastAsia="ja-JP"/>
              </w:rPr>
            </w:pPr>
            <w:r>
              <w:rPr>
                <w:rFonts w:eastAsia="宋体" w:cs="Arial"/>
                <w:lang w:val="en-US" w:eastAsia="ja-JP"/>
              </w:rPr>
              <w:t>Maximum length of number of slots in a 10-ms period. Value is 5120.</w:t>
            </w:r>
          </w:p>
        </w:tc>
      </w:tr>
    </w:tbl>
    <w:p>
      <w:pPr>
        <w:jc w:val="center"/>
        <w:rPr>
          <w:highlight w:val="yellow"/>
        </w:rPr>
      </w:pPr>
    </w:p>
    <w:p>
      <w:pPr>
        <w:jc w:val="center"/>
        <w:rPr>
          <w:highlight w:val="yellow"/>
        </w:rPr>
      </w:pPr>
      <w:r>
        <w:rPr>
          <w:highlight w:val="yellow"/>
        </w:rPr>
        <w:t>-------------------------------------------Next change-------------------------------------------</w:t>
      </w:r>
    </w:p>
    <w:p>
      <w:pPr>
        <w:pStyle w:val="5"/>
      </w:pPr>
      <w:bookmarkStart w:id="227" w:name="_Toc98868402"/>
      <w:r>
        <w:t>9.2.2.79</w:t>
      </w:r>
      <w:r>
        <w:tab/>
      </w:r>
      <w:r>
        <w:t>Multiplexing Info</w:t>
      </w:r>
      <w:bookmarkEnd w:id="227"/>
    </w:p>
    <w:p>
      <w:r>
        <w:t xml:space="preserve">This IE contains information about the multiplexing capabilities between the IAB-DU’s cell and the cells configured on the </w:t>
      </w:r>
      <w:ins w:id="445" w:author="Moderator" w:date="2022-05-18T17:35:53Z">
        <w:r>
          <w:rPr/>
          <w:t>co-located</w:t>
        </w:r>
      </w:ins>
      <w:del w:id="446" w:author="Moderator" w:date="2022-05-18T17:35:53Z">
        <w:r>
          <w:rPr/>
          <w:delText>collocated</w:delText>
        </w:r>
      </w:del>
      <w:r>
        <w:t xml:space="preserve"> IAB-MT.</w:t>
      </w:r>
    </w:p>
    <w:tbl>
      <w:tblPr>
        <w:tblStyle w:val="41"/>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54"/>
            </w:pPr>
            <w:r>
              <w:t>IE/Group Name</w:t>
            </w:r>
          </w:p>
        </w:tc>
        <w:tc>
          <w:tcPr>
            <w:tcW w:w="1080" w:type="dxa"/>
          </w:tcPr>
          <w:p>
            <w:pPr>
              <w:pStyle w:val="54"/>
            </w:pPr>
            <w:r>
              <w:t>Presence</w:t>
            </w:r>
          </w:p>
        </w:tc>
        <w:tc>
          <w:tcPr>
            <w:tcW w:w="1440" w:type="dxa"/>
          </w:tcPr>
          <w:p>
            <w:pPr>
              <w:pStyle w:val="54"/>
            </w:pPr>
            <w:r>
              <w:t>Range</w:t>
            </w:r>
          </w:p>
        </w:tc>
        <w:tc>
          <w:tcPr>
            <w:tcW w:w="1872" w:type="dxa"/>
          </w:tcPr>
          <w:p>
            <w:pPr>
              <w:pStyle w:val="54"/>
            </w:pPr>
            <w:r>
              <w:t>IE type and reference</w:t>
            </w:r>
          </w:p>
        </w:tc>
        <w:tc>
          <w:tcPr>
            <w:tcW w:w="2880" w:type="dxa"/>
          </w:tcPr>
          <w:p>
            <w:pPr>
              <w:pStyle w:val="54"/>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50"/>
              <w:rPr>
                <w:b/>
                <w:bCs/>
              </w:rPr>
            </w:pPr>
            <w:r>
              <w:rPr>
                <w:b/>
                <w:bCs/>
              </w:rPr>
              <w:t>IAB-MT Cell List</w:t>
            </w:r>
          </w:p>
        </w:tc>
        <w:tc>
          <w:tcPr>
            <w:tcW w:w="1080" w:type="dxa"/>
          </w:tcPr>
          <w:p>
            <w:pPr>
              <w:pStyle w:val="50"/>
            </w:pPr>
          </w:p>
        </w:tc>
        <w:tc>
          <w:tcPr>
            <w:tcW w:w="1440" w:type="dxa"/>
          </w:tcPr>
          <w:p>
            <w:pPr>
              <w:pStyle w:val="50"/>
              <w:rPr>
                <w:i/>
              </w:rPr>
            </w:pPr>
            <w:r>
              <w:rPr>
                <w:i/>
              </w:rPr>
              <w:t>1</w:t>
            </w:r>
          </w:p>
        </w:tc>
        <w:tc>
          <w:tcPr>
            <w:tcW w:w="1872" w:type="dxa"/>
          </w:tcPr>
          <w:p>
            <w:pPr>
              <w:pStyle w:val="50"/>
            </w:pPr>
          </w:p>
        </w:tc>
        <w:tc>
          <w:tcPr>
            <w:tcW w:w="2880"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50"/>
              <w:ind w:left="113"/>
              <w:rPr>
                <w:b/>
                <w:bCs/>
              </w:rPr>
            </w:pPr>
            <w:r>
              <w:rPr>
                <w:b/>
                <w:bCs/>
              </w:rPr>
              <w:t>&gt;IAB-MT Cell Item</w:t>
            </w:r>
          </w:p>
        </w:tc>
        <w:tc>
          <w:tcPr>
            <w:tcW w:w="1080" w:type="dxa"/>
          </w:tcPr>
          <w:p>
            <w:pPr>
              <w:pStyle w:val="50"/>
            </w:pPr>
          </w:p>
        </w:tc>
        <w:tc>
          <w:tcPr>
            <w:tcW w:w="1440" w:type="dxa"/>
          </w:tcPr>
          <w:p>
            <w:pPr>
              <w:pStyle w:val="50"/>
            </w:pPr>
            <w:r>
              <w:rPr>
                <w:i/>
              </w:rPr>
              <w:t>1</w:t>
            </w:r>
            <w:r>
              <w:t xml:space="preserve"> .. &lt;</w:t>
            </w:r>
            <w:r>
              <w:rPr>
                <w:i/>
                <w:iCs/>
              </w:rPr>
              <w:t>maxnoofServingCells</w:t>
            </w:r>
            <w:r>
              <w:t>&gt;</w:t>
            </w:r>
          </w:p>
        </w:tc>
        <w:tc>
          <w:tcPr>
            <w:tcW w:w="1872" w:type="dxa"/>
          </w:tcPr>
          <w:p>
            <w:pPr>
              <w:pStyle w:val="50"/>
            </w:pPr>
          </w:p>
        </w:tc>
        <w:tc>
          <w:tcPr>
            <w:tcW w:w="2880" w:type="dxa"/>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50"/>
              <w:ind w:left="227"/>
              <w:rPr>
                <w:bCs/>
              </w:rPr>
            </w:pPr>
            <w:r>
              <w:rPr>
                <w:bCs/>
              </w:rPr>
              <w:t>&gt;&gt;NR Cell Identity</w:t>
            </w:r>
          </w:p>
        </w:tc>
        <w:tc>
          <w:tcPr>
            <w:tcW w:w="1080" w:type="dxa"/>
          </w:tcPr>
          <w:p>
            <w:pPr>
              <w:pStyle w:val="50"/>
            </w:pPr>
            <w:r>
              <w:t>M</w:t>
            </w:r>
          </w:p>
        </w:tc>
        <w:tc>
          <w:tcPr>
            <w:tcW w:w="1440" w:type="dxa"/>
          </w:tcPr>
          <w:p>
            <w:pPr>
              <w:pStyle w:val="50"/>
            </w:pPr>
          </w:p>
        </w:tc>
        <w:tc>
          <w:tcPr>
            <w:tcW w:w="1872" w:type="dxa"/>
          </w:tcPr>
          <w:p>
            <w:pPr>
              <w:pStyle w:val="50"/>
            </w:pPr>
            <w:r>
              <w:t>BIT STRING (SIZE(36))</w:t>
            </w:r>
          </w:p>
        </w:tc>
        <w:tc>
          <w:tcPr>
            <w:tcW w:w="2880" w:type="dxa"/>
          </w:tcPr>
          <w:p>
            <w:pPr>
              <w:pStyle w:val="50"/>
              <w:rPr>
                <w:lang w:val="en-US"/>
              </w:rPr>
            </w:pPr>
            <w:r>
              <w:rPr>
                <w:lang w:val="en-US"/>
              </w:rPr>
              <w:t xml:space="preserve">Cell identity of a serving cell configured for a </w:t>
            </w:r>
            <w:ins w:id="447" w:author="Moderator" w:date="2022-05-18T17:36:02Z">
              <w:r>
                <w:rPr/>
                <w:t>co-located</w:t>
              </w:r>
            </w:ins>
            <w:del w:id="448" w:author="Moderator" w:date="2022-05-18T17:36:02Z">
              <w:r>
                <w:rPr>
                  <w:lang w:val="en-US"/>
                </w:rPr>
                <w:delText>collocated</w:delText>
              </w:r>
            </w:del>
            <w:r>
              <w:rPr>
                <w:lang w:val="en-US"/>
              </w:rPr>
              <w:t xml:space="preserve"> IAB-MT.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50"/>
              <w:ind w:left="227"/>
              <w:rPr>
                <w:bCs/>
              </w:rPr>
            </w:pPr>
            <w:r>
              <w:rPr>
                <w:bCs/>
              </w:rPr>
              <w:t>&gt;&gt;DU_RX/MT_RX</w:t>
            </w:r>
          </w:p>
        </w:tc>
        <w:tc>
          <w:tcPr>
            <w:tcW w:w="1080" w:type="dxa"/>
          </w:tcPr>
          <w:p>
            <w:pPr>
              <w:pStyle w:val="50"/>
            </w:pPr>
            <w:r>
              <w:t>M</w:t>
            </w:r>
          </w:p>
        </w:tc>
        <w:tc>
          <w:tcPr>
            <w:tcW w:w="1440" w:type="dxa"/>
          </w:tcPr>
          <w:p>
            <w:pPr>
              <w:pStyle w:val="50"/>
            </w:pPr>
          </w:p>
        </w:tc>
        <w:tc>
          <w:tcPr>
            <w:tcW w:w="1872" w:type="dxa"/>
          </w:tcPr>
          <w:p>
            <w:pPr>
              <w:pStyle w:val="50"/>
              <w:rPr>
                <w:lang w:val="en-US"/>
              </w:rPr>
            </w:pPr>
            <w:r>
              <w:rPr>
                <w:lang w:val="en-US"/>
              </w:rPr>
              <w:t>ENUMERATED (supported, not supported</w:t>
            </w:r>
            <w:r>
              <w:rPr>
                <w:lang w:val="en-US" w:eastAsia="ja-JP"/>
              </w:rPr>
              <w:t>, supported and FDM required</w:t>
            </w:r>
            <w:ins w:id="449" w:author="Moderator" w:date="2022-05-18T17:36:09Z">
              <w:r>
                <w:rPr>
                  <w:lang w:val="en-US" w:eastAsia="ja-JP"/>
                </w:rPr>
                <w:t>, …</w:t>
              </w:r>
            </w:ins>
            <w:r>
              <w:rPr>
                <w:lang w:val="en-US"/>
              </w:rPr>
              <w:t>)</w:t>
            </w:r>
          </w:p>
        </w:tc>
        <w:tc>
          <w:tcPr>
            <w:tcW w:w="2880" w:type="dxa"/>
          </w:tcPr>
          <w:p>
            <w:pPr>
              <w:pStyle w:val="50"/>
              <w:rPr>
                <w:lang w:val="en-US"/>
              </w:rPr>
            </w:pPr>
            <w:r>
              <w:rPr>
                <w:lang w:val="en-US"/>
              </w:rPr>
              <w:t>An indication of whether the IAB-node supports simultaneous reception at its DU and MT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2448" w:type="dxa"/>
          </w:tcPr>
          <w:p>
            <w:pPr>
              <w:pStyle w:val="50"/>
              <w:ind w:left="227"/>
              <w:rPr>
                <w:bCs/>
              </w:rPr>
            </w:pPr>
            <w:r>
              <w:rPr>
                <w:bCs/>
              </w:rPr>
              <w:t>&gt;&gt;DU_TX/MT_TX</w:t>
            </w:r>
          </w:p>
        </w:tc>
        <w:tc>
          <w:tcPr>
            <w:tcW w:w="1080" w:type="dxa"/>
          </w:tcPr>
          <w:p>
            <w:pPr>
              <w:pStyle w:val="50"/>
            </w:pPr>
            <w:r>
              <w:t>M</w:t>
            </w:r>
          </w:p>
        </w:tc>
        <w:tc>
          <w:tcPr>
            <w:tcW w:w="1440" w:type="dxa"/>
          </w:tcPr>
          <w:p>
            <w:pPr>
              <w:pStyle w:val="50"/>
            </w:pPr>
          </w:p>
        </w:tc>
        <w:tc>
          <w:tcPr>
            <w:tcW w:w="1872" w:type="dxa"/>
          </w:tcPr>
          <w:p>
            <w:pPr>
              <w:pStyle w:val="50"/>
              <w:rPr>
                <w:lang w:val="en-US"/>
              </w:rPr>
            </w:pPr>
            <w:r>
              <w:rPr>
                <w:lang w:val="en-US"/>
              </w:rPr>
              <w:t>ENUMERATED (supported, not supported</w:t>
            </w:r>
            <w:r>
              <w:rPr>
                <w:lang w:val="en-US" w:eastAsia="ja-JP"/>
              </w:rPr>
              <w:t>, supported and FDM required</w:t>
            </w:r>
            <w:ins w:id="450" w:author="Moderator" w:date="2022-05-18T17:36:19Z">
              <w:r>
                <w:rPr>
                  <w:lang w:val="en-US" w:eastAsia="ja-JP"/>
                </w:rPr>
                <w:t>, …</w:t>
              </w:r>
            </w:ins>
            <w:r>
              <w:rPr>
                <w:lang w:val="en-US"/>
              </w:rPr>
              <w:t>)</w:t>
            </w:r>
          </w:p>
        </w:tc>
        <w:tc>
          <w:tcPr>
            <w:tcW w:w="2880" w:type="dxa"/>
          </w:tcPr>
          <w:p>
            <w:pPr>
              <w:pStyle w:val="50"/>
              <w:rPr>
                <w:lang w:val="en-US"/>
              </w:rPr>
            </w:pPr>
            <w:r>
              <w:rPr>
                <w:lang w:val="en-US"/>
              </w:rPr>
              <w:t>An indication of whether the IAB-node supports simultaneous transmission at its DU and MT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2448" w:type="dxa"/>
          </w:tcPr>
          <w:p>
            <w:pPr>
              <w:pStyle w:val="50"/>
              <w:ind w:left="227"/>
              <w:rPr>
                <w:bCs/>
              </w:rPr>
            </w:pPr>
            <w:r>
              <w:rPr>
                <w:bCs/>
              </w:rPr>
              <w:t>&gt;&gt;DU_TX/MT_RX</w:t>
            </w:r>
          </w:p>
        </w:tc>
        <w:tc>
          <w:tcPr>
            <w:tcW w:w="1080" w:type="dxa"/>
          </w:tcPr>
          <w:p>
            <w:pPr>
              <w:pStyle w:val="50"/>
            </w:pPr>
            <w:r>
              <w:t>M</w:t>
            </w:r>
          </w:p>
        </w:tc>
        <w:tc>
          <w:tcPr>
            <w:tcW w:w="1440" w:type="dxa"/>
          </w:tcPr>
          <w:p>
            <w:pPr>
              <w:pStyle w:val="50"/>
            </w:pPr>
          </w:p>
        </w:tc>
        <w:tc>
          <w:tcPr>
            <w:tcW w:w="1872" w:type="dxa"/>
          </w:tcPr>
          <w:p>
            <w:pPr>
              <w:pStyle w:val="50"/>
              <w:rPr>
                <w:lang w:val="en-US"/>
              </w:rPr>
            </w:pPr>
            <w:r>
              <w:rPr>
                <w:lang w:val="en-US"/>
              </w:rPr>
              <w:t>ENUMERATED (supported, not supported</w:t>
            </w:r>
            <w:r>
              <w:rPr>
                <w:lang w:val="en-US" w:eastAsia="ja-JP"/>
              </w:rPr>
              <w:t>, supported and FDM required</w:t>
            </w:r>
            <w:ins w:id="451" w:author="Moderator" w:date="2022-05-18T17:36:22Z">
              <w:r>
                <w:rPr>
                  <w:lang w:val="en-US" w:eastAsia="ja-JP"/>
                </w:rPr>
                <w:t>, …</w:t>
              </w:r>
            </w:ins>
            <w:r>
              <w:rPr>
                <w:lang w:val="en-US"/>
              </w:rPr>
              <w:t>)</w:t>
            </w:r>
          </w:p>
        </w:tc>
        <w:tc>
          <w:tcPr>
            <w:tcW w:w="2880" w:type="dxa"/>
          </w:tcPr>
          <w:p>
            <w:pPr>
              <w:pStyle w:val="50"/>
              <w:rPr>
                <w:lang w:val="en-US"/>
              </w:rPr>
            </w:pPr>
            <w:r>
              <w:rPr>
                <w:lang w:val="en-US"/>
              </w:rPr>
              <w:t>An indication of whether the IAB-node supports simultaneous transmission at its DU and reception at its MT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2448" w:type="dxa"/>
          </w:tcPr>
          <w:p>
            <w:pPr>
              <w:pStyle w:val="50"/>
              <w:ind w:left="227"/>
              <w:rPr>
                <w:bCs/>
              </w:rPr>
            </w:pPr>
            <w:r>
              <w:rPr>
                <w:bCs/>
              </w:rPr>
              <w:t>&gt;&gt;DU_RX/MT_TX</w:t>
            </w:r>
          </w:p>
        </w:tc>
        <w:tc>
          <w:tcPr>
            <w:tcW w:w="1080" w:type="dxa"/>
          </w:tcPr>
          <w:p>
            <w:pPr>
              <w:pStyle w:val="50"/>
            </w:pPr>
            <w:r>
              <w:t>M</w:t>
            </w:r>
          </w:p>
        </w:tc>
        <w:tc>
          <w:tcPr>
            <w:tcW w:w="1440" w:type="dxa"/>
          </w:tcPr>
          <w:p>
            <w:pPr>
              <w:pStyle w:val="50"/>
            </w:pPr>
          </w:p>
        </w:tc>
        <w:tc>
          <w:tcPr>
            <w:tcW w:w="1872" w:type="dxa"/>
          </w:tcPr>
          <w:p>
            <w:pPr>
              <w:pStyle w:val="50"/>
              <w:rPr>
                <w:lang w:val="en-US"/>
              </w:rPr>
            </w:pPr>
            <w:r>
              <w:rPr>
                <w:lang w:val="en-US"/>
              </w:rPr>
              <w:t>ENUMERATED (supported, not supported</w:t>
            </w:r>
            <w:r>
              <w:rPr>
                <w:lang w:val="en-US" w:eastAsia="ja-JP"/>
              </w:rPr>
              <w:t>, supported and FDM required</w:t>
            </w:r>
            <w:ins w:id="452" w:author="Moderator" w:date="2022-05-18T17:36:24Z">
              <w:r>
                <w:rPr>
                  <w:lang w:val="en-US" w:eastAsia="ja-JP"/>
                </w:rPr>
                <w:t>, …</w:t>
              </w:r>
            </w:ins>
            <w:r>
              <w:rPr>
                <w:lang w:val="en-US"/>
              </w:rPr>
              <w:t>)</w:t>
            </w:r>
          </w:p>
        </w:tc>
        <w:tc>
          <w:tcPr>
            <w:tcW w:w="2880" w:type="dxa"/>
          </w:tcPr>
          <w:p>
            <w:pPr>
              <w:pStyle w:val="50"/>
              <w:rPr>
                <w:lang w:val="en-US"/>
              </w:rPr>
            </w:pPr>
            <w:r>
              <w:rPr>
                <w:lang w:val="en-US"/>
              </w:rPr>
              <w:t>An indication of whether the IAB-node supports simultaneous reception at its DU and transmission at its MT side.</w:t>
            </w:r>
          </w:p>
        </w:tc>
      </w:tr>
    </w:tbl>
    <w:p>
      <w:pPr>
        <w:jc w:val="center"/>
        <w:rPr>
          <w:highlight w:val="yellow"/>
        </w:rPr>
      </w:pPr>
    </w:p>
    <w:p>
      <w:pPr>
        <w:jc w:val="center"/>
        <w:rPr>
          <w:highlight w:val="yellow"/>
        </w:rPr>
      </w:pPr>
      <w:r>
        <w:rPr>
          <w:highlight w:val="yellow"/>
        </w:rPr>
        <w:t>-------------------------------------------Next change-------------------------------------------</w:t>
      </w:r>
    </w:p>
    <w:p/>
    <w:p>
      <w:pPr>
        <w:pStyle w:val="5"/>
        <w:rPr>
          <w:lang w:val="en-US"/>
        </w:rPr>
      </w:pPr>
      <w:r>
        <w:rPr>
          <w:lang w:val="en-US"/>
        </w:rPr>
        <w:t>9.2.2.80</w:t>
      </w:r>
      <w:r>
        <w:rPr>
          <w:lang w:val="en-US"/>
        </w:rPr>
        <w:tab/>
      </w:r>
      <w:r>
        <w:rPr>
          <w:lang w:val="en-US"/>
        </w:rPr>
        <w:t xml:space="preserve">Traffic </w:t>
      </w:r>
      <w:r>
        <w:rPr>
          <w:lang w:val="en-US" w:eastAsia="ja-JP"/>
        </w:rPr>
        <w:t>Index</w:t>
      </w:r>
      <w:bookmarkEnd w:id="194"/>
      <w:r>
        <w:rPr>
          <w:lang w:val="en-US"/>
        </w:rPr>
        <w:t xml:space="preserve"> </w:t>
      </w:r>
    </w:p>
    <w:p>
      <w:r>
        <w:t>This IE is used to identify the traffic offloaded to the topology of non-F1-terminating IAB-donor</w:t>
      </w:r>
      <w:del w:id="453" w:author="Moderator" w:date="2022-05-18T17:36:37Z">
        <w:r>
          <w:rPr/>
          <w:delText>-CU</w:delText>
        </w:r>
      </w:del>
      <w:r>
        <w:t>. This IE is only applicable to IAB.</w:t>
      </w:r>
    </w:p>
    <w:tbl>
      <w:tblPr>
        <w:tblStyle w:val="41"/>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IE/Group Name</w:t>
            </w:r>
          </w:p>
        </w:tc>
        <w:tc>
          <w:tcPr>
            <w:tcW w:w="1080"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Presence</w:t>
            </w:r>
          </w:p>
        </w:tc>
        <w:tc>
          <w:tcPr>
            <w:tcW w:w="1440"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Range</w:t>
            </w:r>
          </w:p>
        </w:tc>
        <w:tc>
          <w:tcPr>
            <w:tcW w:w="1872"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IE type and reference</w:t>
            </w:r>
          </w:p>
        </w:tc>
        <w:tc>
          <w:tcPr>
            <w:tcW w:w="2880"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pPr>
            <w:r>
              <w:t>Traffic Index</w:t>
            </w:r>
          </w:p>
        </w:tc>
        <w:tc>
          <w:tcPr>
            <w:tcW w:w="1080" w:type="dxa"/>
            <w:tcBorders>
              <w:top w:val="single" w:color="auto" w:sz="4" w:space="0"/>
              <w:left w:val="single" w:color="auto" w:sz="4" w:space="0"/>
              <w:bottom w:val="single" w:color="auto" w:sz="4" w:space="0"/>
              <w:right w:val="single" w:color="auto" w:sz="4" w:space="0"/>
            </w:tcBorders>
          </w:tcPr>
          <w:p>
            <w:pPr>
              <w:pStyle w:val="50"/>
            </w:pPr>
            <w:r>
              <w:rPr>
                <w:rFonts w:hint="eastAsia"/>
              </w:rPr>
              <w:t>M</w:t>
            </w:r>
          </w:p>
        </w:tc>
        <w:tc>
          <w:tcPr>
            <w:tcW w:w="1440" w:type="dxa"/>
            <w:tcBorders>
              <w:top w:val="single" w:color="auto" w:sz="4" w:space="0"/>
              <w:left w:val="single" w:color="auto" w:sz="4" w:space="0"/>
              <w:bottom w:val="single" w:color="auto" w:sz="4" w:space="0"/>
              <w:right w:val="single" w:color="auto" w:sz="4" w:space="0"/>
            </w:tcBorders>
          </w:tcPr>
          <w:p>
            <w:pPr>
              <w:pStyle w:val="50"/>
            </w:pPr>
            <w:r>
              <w:rPr>
                <w:lang w:eastAsia="ja-JP"/>
              </w:rPr>
              <w:t>INTEGER (1..</w:t>
            </w:r>
            <w:r>
              <w:t>1024,…)</w:t>
            </w:r>
          </w:p>
        </w:tc>
        <w:tc>
          <w:tcPr>
            <w:tcW w:w="1872" w:type="dxa"/>
            <w:tcBorders>
              <w:top w:val="single" w:color="auto" w:sz="4" w:space="0"/>
              <w:left w:val="single" w:color="auto" w:sz="4" w:space="0"/>
              <w:bottom w:val="single" w:color="auto" w:sz="4" w:space="0"/>
              <w:right w:val="single" w:color="auto" w:sz="4" w:space="0"/>
            </w:tcBorders>
          </w:tcPr>
          <w:p>
            <w:pPr>
              <w:pStyle w:val="50"/>
            </w:pPr>
          </w:p>
        </w:tc>
        <w:tc>
          <w:tcPr>
            <w:tcW w:w="2880" w:type="dxa"/>
            <w:tcBorders>
              <w:top w:val="single" w:color="auto" w:sz="4" w:space="0"/>
              <w:left w:val="single" w:color="auto" w:sz="4" w:space="0"/>
              <w:bottom w:val="single" w:color="auto" w:sz="4" w:space="0"/>
              <w:right w:val="single" w:color="auto" w:sz="4" w:space="0"/>
            </w:tcBorders>
          </w:tcPr>
          <w:p>
            <w:pPr>
              <w:pStyle w:val="50"/>
            </w:pPr>
          </w:p>
        </w:tc>
      </w:tr>
    </w:tbl>
    <w:p>
      <w:pPr>
        <w:jc w:val="center"/>
        <w:rPr>
          <w:highlight w:val="yellow"/>
        </w:rPr>
      </w:pPr>
    </w:p>
    <w:p>
      <w:pPr>
        <w:jc w:val="center"/>
        <w:rPr>
          <w:highlight w:val="yellow"/>
        </w:rPr>
      </w:pPr>
      <w:r>
        <w:rPr>
          <w:highlight w:val="yellow"/>
        </w:rPr>
        <w:t>-------------------------------------------Next change-------------------------------------------</w:t>
      </w:r>
    </w:p>
    <w:p>
      <w:pPr>
        <w:pStyle w:val="5"/>
      </w:pPr>
      <w:bookmarkStart w:id="228" w:name="_Toc98868404"/>
      <w:r>
        <w:t>9.2.2.81</w:t>
      </w:r>
      <w:r>
        <w:tab/>
      </w:r>
      <w:r>
        <w:t>Traffic Profile</w:t>
      </w:r>
      <w:bookmarkEnd w:id="228"/>
      <w:r>
        <w:t xml:space="preserve"> </w:t>
      </w:r>
    </w:p>
    <w:p>
      <w:r>
        <w:t xml:space="preserve">This IE </w:t>
      </w:r>
      <w:del w:id="454" w:author="Moderator" w:date="2022-05-18T17:38:05Z">
        <w:r>
          <w:rPr>
            <w:rFonts w:hint="default"/>
            <w:lang w:val="en-US"/>
          </w:rPr>
          <w:delText>is used to indication</w:delText>
        </w:r>
      </w:del>
      <w:ins w:id="455" w:author="Moderator" w:date="2022-05-18T17:38:06Z">
        <w:r>
          <w:rPr>
            <w:rFonts w:hint="eastAsia" w:eastAsia="宋体"/>
            <w:lang w:val="en-US" w:eastAsia="zh-CN"/>
          </w:rPr>
          <w:t>in</w:t>
        </w:r>
      </w:ins>
      <w:ins w:id="456" w:author="Moderator" w:date="2022-05-18T17:38:07Z">
        <w:r>
          <w:rPr>
            <w:rFonts w:hint="eastAsia" w:eastAsia="宋体"/>
            <w:lang w:val="en-US" w:eastAsia="zh-CN"/>
          </w:rPr>
          <w:t>dicate</w:t>
        </w:r>
      </w:ins>
      <w:ins w:id="457" w:author="Moderator" w:date="2022-05-18T17:38:08Z">
        <w:r>
          <w:rPr>
            <w:rFonts w:hint="eastAsia" w:eastAsia="宋体"/>
            <w:lang w:val="en-US" w:eastAsia="zh-CN"/>
          </w:rPr>
          <w:t>s</w:t>
        </w:r>
      </w:ins>
      <w:r>
        <w:t xml:space="preserve"> the</w:t>
      </w:r>
      <w:del w:id="458" w:author="Moderator" w:date="2022-05-18T17:38:16Z">
        <w:r>
          <w:rPr/>
          <w:delText xml:space="preserve"> </w:delText>
        </w:r>
      </w:del>
      <w:del w:id="459" w:author="Moderator" w:date="2022-05-18T17:38:15Z">
        <w:r>
          <w:rPr/>
          <w:delText>Traffic</w:delText>
        </w:r>
      </w:del>
      <w:r>
        <w:t xml:space="preserve"> QoS parameters for F1-U traffic</w:t>
      </w:r>
      <w:ins w:id="460" w:author="Moderator" w:date="2022-05-18T17:38:25Z">
        <w:r>
          <w:rPr>
            <w:rFonts w:hint="eastAsia" w:eastAsia="宋体"/>
            <w:lang w:val="en-US" w:eastAsia="zh-CN"/>
          </w:rPr>
          <w:t>,</w:t>
        </w:r>
      </w:ins>
      <w:r>
        <w:t xml:space="preserve"> or </w:t>
      </w:r>
      <w:ins w:id="461" w:author="Moderator" w:date="2022-05-18T17:38:27Z">
        <w:r>
          <w:rPr>
            <w:rFonts w:hint="eastAsia" w:eastAsia="宋体"/>
            <w:lang w:val="en-US" w:eastAsia="zh-CN"/>
          </w:rPr>
          <w:t>the</w:t>
        </w:r>
      </w:ins>
      <w:ins w:id="462" w:author="Moderator" w:date="2022-05-18T17:38:28Z">
        <w:r>
          <w:rPr>
            <w:rFonts w:hint="eastAsia" w:eastAsia="宋体"/>
            <w:lang w:val="en-US" w:eastAsia="zh-CN"/>
          </w:rPr>
          <w:t xml:space="preserve"> </w:t>
        </w:r>
      </w:ins>
      <w:r>
        <w:t xml:space="preserve">non-UP traffic type. </w:t>
      </w:r>
      <w:r>
        <w:rPr>
          <w:lang w:eastAsia="en-US"/>
        </w:rPr>
        <w:t>This IE is only applicable to IAB.</w:t>
      </w:r>
      <w:r>
        <w:t xml:space="preserve"> </w:t>
      </w:r>
    </w:p>
    <w:tbl>
      <w:tblPr>
        <w:tblStyle w:val="41"/>
        <w:tblW w:w="808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1135"/>
        <w:gridCol w:w="852"/>
        <w:gridCol w:w="2269"/>
        <w:gridCol w:w="1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IE/Group Name</w:t>
            </w:r>
          </w:p>
        </w:tc>
        <w:tc>
          <w:tcPr>
            <w:tcW w:w="1134"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Presence</w:t>
            </w:r>
          </w:p>
        </w:tc>
        <w:tc>
          <w:tcPr>
            <w:tcW w:w="851"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Range</w:t>
            </w:r>
          </w:p>
        </w:tc>
        <w:tc>
          <w:tcPr>
            <w:tcW w:w="226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IE type and reference</w:t>
            </w:r>
          </w:p>
        </w:tc>
        <w:tc>
          <w:tcPr>
            <w:tcW w:w="141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tcBorders>
              <w:top w:val="single" w:color="auto" w:sz="4" w:space="0"/>
              <w:left w:val="single" w:color="auto" w:sz="4" w:space="0"/>
              <w:bottom w:val="single" w:color="auto" w:sz="4" w:space="0"/>
              <w:right w:val="single" w:color="auto" w:sz="4" w:space="0"/>
            </w:tcBorders>
          </w:tcPr>
          <w:p>
            <w:pPr>
              <w:pStyle w:val="50"/>
              <w:rPr>
                <w:rFonts w:eastAsia="Batang" w:cs="Arial"/>
                <w:lang w:eastAsia="ja-JP"/>
              </w:rPr>
            </w:pPr>
            <w:r>
              <w:rPr>
                <w:lang w:eastAsia="ja-JP"/>
              </w:rPr>
              <w:t xml:space="preserve">CHOICE </w:t>
            </w:r>
            <w:r>
              <w:rPr>
                <w:i/>
                <w:lang w:eastAsia="ja-JP"/>
              </w:rPr>
              <w:t xml:space="preserve">Traffic type </w:t>
            </w:r>
          </w:p>
        </w:tc>
        <w:tc>
          <w:tcPr>
            <w:tcW w:w="1134"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r>
              <w:rPr>
                <w:lang w:eastAsia="ja-JP"/>
              </w:rPr>
              <w:t>M</w:t>
            </w:r>
          </w:p>
        </w:tc>
        <w:tc>
          <w:tcPr>
            <w:tcW w:w="851"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226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tcBorders>
              <w:top w:val="single" w:color="auto" w:sz="4" w:space="0"/>
              <w:left w:val="single" w:color="auto" w:sz="4" w:space="0"/>
              <w:bottom w:val="single" w:color="auto" w:sz="4" w:space="0"/>
              <w:right w:val="single" w:color="auto" w:sz="4" w:space="0"/>
            </w:tcBorders>
          </w:tcPr>
          <w:p>
            <w:pPr>
              <w:pStyle w:val="50"/>
              <w:ind w:left="113"/>
              <w:rPr>
                <w:rFonts w:eastAsia="Batang"/>
                <w:i/>
              </w:rPr>
            </w:pPr>
            <w:r>
              <w:rPr>
                <w:i/>
              </w:rPr>
              <w:t xml:space="preserve">&gt;UP Traffic </w:t>
            </w:r>
          </w:p>
        </w:tc>
        <w:tc>
          <w:tcPr>
            <w:tcW w:w="1134"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p>
        </w:tc>
        <w:tc>
          <w:tcPr>
            <w:tcW w:w="851"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226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418" w:type="dxa"/>
            <w:tcBorders>
              <w:top w:val="single" w:color="auto" w:sz="4" w:space="0"/>
              <w:left w:val="single" w:color="auto" w:sz="4" w:space="0"/>
              <w:bottom w:val="single" w:color="auto" w:sz="4" w:space="0"/>
              <w:right w:val="single" w:color="auto" w:sz="4" w:space="0"/>
            </w:tcBorders>
          </w:tcPr>
          <w:p>
            <w:pPr>
              <w:pStyle w:val="5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tcBorders>
              <w:top w:val="single" w:color="auto" w:sz="4" w:space="0"/>
              <w:left w:val="single" w:color="auto" w:sz="4" w:space="0"/>
              <w:bottom w:val="single" w:color="auto" w:sz="4" w:space="0"/>
              <w:right w:val="single" w:color="auto" w:sz="4" w:space="0"/>
            </w:tcBorders>
          </w:tcPr>
          <w:p>
            <w:pPr>
              <w:pStyle w:val="50"/>
              <w:ind w:left="227"/>
            </w:pPr>
            <w:r>
              <w:t>&gt;&gt;QoS Parameters</w:t>
            </w:r>
          </w:p>
        </w:tc>
        <w:tc>
          <w:tcPr>
            <w:tcW w:w="1134"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r>
              <w:rPr>
                <w:lang w:eastAsia="ja-JP"/>
              </w:rPr>
              <w:t>M</w:t>
            </w:r>
          </w:p>
        </w:tc>
        <w:tc>
          <w:tcPr>
            <w:tcW w:w="851"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2268"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r>
              <w:rPr>
                <w:snapToGrid w:val="0"/>
                <w:lang w:eastAsia="ja-JP"/>
              </w:rPr>
              <w:t>9.2.3.5</w:t>
            </w:r>
          </w:p>
        </w:tc>
        <w:tc>
          <w:tcPr>
            <w:tcW w:w="1418"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tcBorders>
              <w:top w:val="single" w:color="auto" w:sz="4" w:space="0"/>
              <w:left w:val="single" w:color="auto" w:sz="4" w:space="0"/>
              <w:bottom w:val="single" w:color="auto" w:sz="4" w:space="0"/>
              <w:right w:val="single" w:color="auto" w:sz="4" w:space="0"/>
            </w:tcBorders>
          </w:tcPr>
          <w:p>
            <w:pPr>
              <w:pStyle w:val="50"/>
              <w:ind w:left="113"/>
            </w:pPr>
            <w:r>
              <w:rPr>
                <w:i/>
              </w:rPr>
              <w:t>&gt;Non-UP Traffic</w:t>
            </w:r>
          </w:p>
        </w:tc>
        <w:tc>
          <w:tcPr>
            <w:tcW w:w="1134"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p>
        </w:tc>
        <w:tc>
          <w:tcPr>
            <w:tcW w:w="851"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2268"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p>
        </w:tc>
        <w:tc>
          <w:tcPr>
            <w:tcW w:w="1418"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tcBorders>
              <w:top w:val="single" w:color="auto" w:sz="4" w:space="0"/>
              <w:left w:val="single" w:color="auto" w:sz="4" w:space="0"/>
              <w:bottom w:val="single" w:color="auto" w:sz="4" w:space="0"/>
              <w:right w:val="single" w:color="auto" w:sz="4" w:space="0"/>
            </w:tcBorders>
          </w:tcPr>
          <w:p>
            <w:pPr>
              <w:pStyle w:val="50"/>
              <w:ind w:left="227"/>
              <w:rPr>
                <w:iCs/>
              </w:rPr>
            </w:pPr>
            <w:r>
              <w:rPr>
                <w:iCs/>
              </w:rPr>
              <w:t>&gt;&gt;Non-UP Traffic</w:t>
            </w:r>
          </w:p>
        </w:tc>
        <w:tc>
          <w:tcPr>
            <w:tcW w:w="1134"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r>
              <w:rPr>
                <w:rFonts w:cs="Arial"/>
                <w:lang w:eastAsia="ja-JP"/>
              </w:rPr>
              <w:t>M</w:t>
            </w:r>
          </w:p>
        </w:tc>
        <w:tc>
          <w:tcPr>
            <w:tcW w:w="851"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2268" w:type="dxa"/>
            <w:tcBorders>
              <w:top w:val="single" w:color="auto" w:sz="4" w:space="0"/>
              <w:left w:val="single" w:color="auto" w:sz="4" w:space="0"/>
              <w:bottom w:val="single" w:color="auto" w:sz="4" w:space="0"/>
              <w:right w:val="single" w:color="auto" w:sz="4" w:space="0"/>
            </w:tcBorders>
          </w:tcPr>
          <w:p>
            <w:pPr>
              <w:pStyle w:val="50"/>
              <w:rPr>
                <w:rFonts w:eastAsia="Malgun Gothic" w:cs="Arial"/>
              </w:rPr>
            </w:pPr>
            <w:r>
              <w:rPr>
                <w:rFonts w:eastAsia="Malgun Gothic" w:cs="Arial"/>
              </w:rPr>
              <w:t>9.2.2.100</w:t>
            </w:r>
          </w:p>
        </w:tc>
        <w:tc>
          <w:tcPr>
            <w:tcW w:w="1418"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p>
        </w:tc>
      </w:tr>
    </w:tbl>
    <w:p/>
    <w:p>
      <w:pPr>
        <w:jc w:val="center"/>
        <w:rPr>
          <w:highlight w:val="yellow"/>
        </w:rPr>
      </w:pPr>
      <w:bookmarkStart w:id="229" w:name="_Toc98868405"/>
      <w:r>
        <w:rPr>
          <w:highlight w:val="yellow"/>
        </w:rPr>
        <w:t>-------------------------------------------Next change-------------------------------------------</w:t>
      </w:r>
    </w:p>
    <w:p/>
    <w:p>
      <w:pPr>
        <w:pStyle w:val="5"/>
        <w:rPr>
          <w:lang w:eastAsia="ja-JP"/>
        </w:rPr>
      </w:pPr>
      <w:r>
        <w:t>9.2.2.82</w:t>
      </w:r>
      <w:r>
        <w:tab/>
      </w:r>
      <w:r>
        <w:rPr>
          <w:lang w:eastAsia="ja-JP"/>
        </w:rPr>
        <w:t>F1-Terminating Topology BH Information</w:t>
      </w:r>
      <w:bookmarkEnd w:id="229"/>
    </w:p>
    <w:p>
      <w:r>
        <w:t xml:space="preserve">This IE provides the BH information of the traffic used in F1-terminating </w:t>
      </w:r>
      <w:ins w:id="463" w:author="Moderator" w:date="2022-05-18T18:23:52Z">
        <w:r>
          <w:rPr>
            <w:rFonts w:hint="eastAsia" w:eastAsia="宋体"/>
            <w:lang w:val="en-US" w:eastAsia="zh-CN"/>
          </w:rPr>
          <w:t>I</w:t>
        </w:r>
      </w:ins>
      <w:ins w:id="464" w:author="Moderator" w:date="2022-05-18T18:23:53Z">
        <w:r>
          <w:rPr>
            <w:rFonts w:hint="eastAsia" w:eastAsia="宋体"/>
            <w:lang w:val="en-US" w:eastAsia="zh-CN"/>
          </w:rPr>
          <w:t>AB</w:t>
        </w:r>
      </w:ins>
      <w:ins w:id="465" w:author="Moderator" w:date="2022-05-18T18:23:54Z">
        <w:r>
          <w:rPr>
            <w:rFonts w:hint="eastAsia" w:eastAsia="宋体"/>
            <w:lang w:val="en-US" w:eastAsia="zh-CN"/>
          </w:rPr>
          <w:t>-</w:t>
        </w:r>
      </w:ins>
      <w:r>
        <w:t xml:space="preserve">donor’s topology. </w:t>
      </w:r>
      <w:r>
        <w:rPr>
          <w:lang w:eastAsia="en-US"/>
        </w:rPr>
        <w:t>This IE is only applicable to IAB.</w:t>
      </w:r>
    </w:p>
    <w:tbl>
      <w:tblPr>
        <w:tblStyle w:val="41"/>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4"/>
              <w:ind w:left="227"/>
              <w:rPr>
                <w:rFonts w:cs="Arial"/>
              </w:rPr>
            </w:pPr>
            <w:r>
              <w:rPr>
                <w:rFonts w:cs="Arial"/>
              </w:rPr>
              <w:t>IE/Group Name</w:t>
            </w:r>
          </w:p>
        </w:tc>
        <w:tc>
          <w:tcPr>
            <w:tcW w:w="1080"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Presence</w:t>
            </w:r>
          </w:p>
        </w:tc>
        <w:tc>
          <w:tcPr>
            <w:tcW w:w="1440"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Range</w:t>
            </w:r>
          </w:p>
        </w:tc>
        <w:tc>
          <w:tcPr>
            <w:tcW w:w="1872"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IE type and reference</w:t>
            </w:r>
          </w:p>
        </w:tc>
        <w:tc>
          <w:tcPr>
            <w:tcW w:w="2880"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rPr>
                <w:b/>
                <w:bCs/>
                <w:lang w:val="en-US"/>
              </w:rPr>
            </w:pPr>
            <w:r>
              <w:rPr>
                <w:b/>
                <w:bCs/>
                <w:lang w:val="en-US"/>
              </w:rPr>
              <w:t xml:space="preserve">F1-terminating BH information list </w:t>
            </w:r>
          </w:p>
        </w:tc>
        <w:tc>
          <w:tcPr>
            <w:tcW w:w="1080"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440" w:type="dxa"/>
            <w:tcBorders>
              <w:top w:val="single" w:color="auto" w:sz="4" w:space="0"/>
              <w:left w:val="single" w:color="auto" w:sz="4" w:space="0"/>
              <w:bottom w:val="single" w:color="auto" w:sz="4" w:space="0"/>
              <w:right w:val="single" w:color="auto" w:sz="4" w:space="0"/>
            </w:tcBorders>
          </w:tcPr>
          <w:p>
            <w:pPr>
              <w:pStyle w:val="50"/>
              <w:rPr>
                <w:i/>
              </w:rPr>
            </w:pPr>
            <w:r>
              <w:rPr>
                <w:i/>
              </w:rPr>
              <w:t>1</w:t>
            </w:r>
          </w:p>
        </w:tc>
        <w:tc>
          <w:tcPr>
            <w:tcW w:w="1872" w:type="dxa"/>
            <w:tcBorders>
              <w:top w:val="single" w:color="auto" w:sz="4" w:space="0"/>
              <w:left w:val="single" w:color="auto" w:sz="4" w:space="0"/>
              <w:bottom w:val="single" w:color="auto" w:sz="4" w:space="0"/>
              <w:right w:val="single" w:color="auto" w:sz="4" w:space="0"/>
            </w:tcBorders>
          </w:tcPr>
          <w:p>
            <w:pPr>
              <w:pStyle w:val="50"/>
            </w:pP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113"/>
              <w:rPr>
                <w:b/>
                <w:bCs/>
                <w:lang w:val="en-US"/>
              </w:rPr>
            </w:pPr>
            <w:r>
              <w:rPr>
                <w:b/>
                <w:bCs/>
                <w:lang w:val="en-US"/>
              </w:rPr>
              <w:t>&gt;F1-terminating BH Information item IEs</w:t>
            </w:r>
          </w:p>
        </w:tc>
        <w:tc>
          <w:tcPr>
            <w:tcW w:w="1080"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440" w:type="dxa"/>
            <w:tcBorders>
              <w:top w:val="single" w:color="auto" w:sz="4" w:space="0"/>
              <w:left w:val="single" w:color="auto" w:sz="4" w:space="0"/>
              <w:bottom w:val="single" w:color="auto" w:sz="4" w:space="0"/>
              <w:right w:val="single" w:color="auto" w:sz="4" w:space="0"/>
            </w:tcBorders>
          </w:tcPr>
          <w:p>
            <w:pPr>
              <w:pStyle w:val="50"/>
              <w:rPr>
                <w:i/>
              </w:rPr>
            </w:pPr>
            <w:r>
              <w:rPr>
                <w:i/>
              </w:rPr>
              <w:t>1..&lt;maxnoofBHInfo&gt;</w:t>
            </w:r>
          </w:p>
        </w:tc>
        <w:tc>
          <w:tcPr>
            <w:tcW w:w="1872" w:type="dxa"/>
            <w:tcBorders>
              <w:top w:val="single" w:color="auto" w:sz="4" w:space="0"/>
              <w:left w:val="single" w:color="auto" w:sz="4" w:space="0"/>
              <w:bottom w:val="single" w:color="auto" w:sz="4" w:space="0"/>
              <w:right w:val="single" w:color="auto" w:sz="4" w:space="0"/>
            </w:tcBorders>
          </w:tcPr>
          <w:p>
            <w:pPr>
              <w:pStyle w:val="50"/>
            </w:pP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227"/>
            </w:pPr>
            <w:r>
              <w:t xml:space="preserve">&gt;&gt;BH Info Index </w:t>
            </w:r>
          </w:p>
        </w:tc>
        <w:tc>
          <w:tcPr>
            <w:tcW w:w="1080" w:type="dxa"/>
            <w:tcBorders>
              <w:top w:val="single" w:color="auto" w:sz="4" w:space="0"/>
              <w:left w:val="single" w:color="auto" w:sz="4" w:space="0"/>
              <w:bottom w:val="single" w:color="auto" w:sz="4" w:space="0"/>
              <w:right w:val="single" w:color="auto" w:sz="4" w:space="0"/>
            </w:tcBorders>
          </w:tcPr>
          <w:p>
            <w:pPr>
              <w:pStyle w:val="50"/>
            </w:pPr>
            <w:r>
              <w:t>M</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INTEGER (1..</w:t>
            </w:r>
            <w:r>
              <w:rPr>
                <w:i/>
                <w:lang w:eastAsia="ja-JP"/>
              </w:rPr>
              <w:t xml:space="preserve"> </w:t>
            </w:r>
            <w:r>
              <w:t>maxnoofBHInfo)</w:t>
            </w: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227"/>
            </w:pPr>
            <w:r>
              <w:t>&gt;&gt;DL TNL Address</w:t>
            </w:r>
          </w:p>
        </w:tc>
        <w:tc>
          <w:tcPr>
            <w:tcW w:w="1080" w:type="dxa"/>
            <w:tcBorders>
              <w:top w:val="single" w:color="auto" w:sz="4" w:space="0"/>
              <w:left w:val="single" w:color="auto" w:sz="4" w:space="0"/>
              <w:bottom w:val="single" w:color="auto" w:sz="4" w:space="0"/>
              <w:right w:val="single" w:color="auto" w:sz="4" w:space="0"/>
            </w:tcBorders>
          </w:tcPr>
          <w:p>
            <w:pPr>
              <w:pStyle w:val="50"/>
            </w:pPr>
            <w:r>
              <w:t>O</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IAB TNL Address</w:t>
            </w:r>
          </w:p>
          <w:p>
            <w:pPr>
              <w:pStyle w:val="50"/>
            </w:pPr>
            <w:r>
              <w:t>9.2.2.92</w:t>
            </w: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227"/>
              <w:rPr>
                <w:b/>
                <w:bCs/>
                <w:lang w:val="en-US"/>
              </w:rPr>
            </w:pPr>
            <w:r>
              <w:rPr>
                <w:b/>
                <w:bCs/>
                <w:lang w:val="en-US"/>
              </w:rPr>
              <w:t>&gt;&gt;DL F1 Term</w:t>
            </w:r>
            <w:ins w:id="466" w:author="Moderator" w:date="2022-05-18T17:38:41Z">
              <w:r>
                <w:rPr>
                  <w:b/>
                  <w:bCs/>
                  <w:lang w:val="en-US"/>
                </w:rPr>
                <w:t xml:space="preserve">inating </w:t>
              </w:r>
            </w:ins>
            <w:r>
              <w:rPr>
                <w:b/>
                <w:bCs/>
                <w:lang w:val="en-US"/>
              </w:rPr>
              <w:t xml:space="preserve"> BH Info</w:t>
            </w:r>
          </w:p>
        </w:tc>
        <w:tc>
          <w:tcPr>
            <w:tcW w:w="1080"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440" w:type="dxa"/>
            <w:tcBorders>
              <w:top w:val="single" w:color="auto" w:sz="4" w:space="0"/>
              <w:left w:val="single" w:color="auto" w:sz="4" w:space="0"/>
              <w:bottom w:val="single" w:color="auto" w:sz="4" w:space="0"/>
              <w:right w:val="single" w:color="auto" w:sz="4" w:space="0"/>
            </w:tcBorders>
          </w:tcPr>
          <w:p>
            <w:pPr>
              <w:pStyle w:val="50"/>
              <w:rPr>
                <w:i/>
              </w:rPr>
            </w:pPr>
            <w:r>
              <w:rPr>
                <w:i/>
              </w:rPr>
              <w:t>0..1</w:t>
            </w:r>
          </w:p>
        </w:tc>
        <w:tc>
          <w:tcPr>
            <w:tcW w:w="1872" w:type="dxa"/>
            <w:tcBorders>
              <w:top w:val="single" w:color="auto" w:sz="4" w:space="0"/>
              <w:left w:val="single" w:color="auto" w:sz="4" w:space="0"/>
              <w:bottom w:val="single" w:color="auto" w:sz="4" w:space="0"/>
              <w:right w:val="single" w:color="auto" w:sz="4" w:space="0"/>
            </w:tcBorders>
          </w:tcPr>
          <w:p>
            <w:pPr>
              <w:pStyle w:val="50"/>
            </w:pPr>
          </w:p>
        </w:tc>
        <w:tc>
          <w:tcPr>
            <w:tcW w:w="2880" w:type="dxa"/>
            <w:tcBorders>
              <w:top w:val="single" w:color="auto" w:sz="4" w:space="0"/>
              <w:left w:val="single" w:color="auto" w:sz="4" w:space="0"/>
              <w:bottom w:val="single" w:color="auto" w:sz="4" w:space="0"/>
              <w:right w:val="single" w:color="auto" w:sz="4" w:space="0"/>
            </w:tcBorders>
          </w:tcPr>
          <w:p>
            <w:pPr>
              <w:pStyle w:val="50"/>
              <w:rPr>
                <w:lang w:val="en-US"/>
              </w:rPr>
            </w:pPr>
            <w:r>
              <w:rPr>
                <w:rFonts w:eastAsia="Malgun Gothic" w:cs="Arial"/>
                <w:lang w:val="en-US"/>
              </w:rPr>
              <w:t>This IE indicates the BH information for DL traffic</w:t>
            </w:r>
            <w:ins w:id="467" w:author="Moderator" w:date="2022-05-18T17:38:54Z">
              <w:r>
                <w:rPr>
                  <w:rFonts w:eastAsia="Malgun Gothic" w:cs="Arial"/>
                  <w:lang w:val="en-US"/>
                </w:rPr>
                <w:t xml:space="preserve"> of </w:t>
              </w:r>
            </w:ins>
            <w:ins w:id="468" w:author="Moderator" w:date="2022-05-18T17:38:54Z">
              <w:r>
                <w:rPr>
                  <w:rFonts w:hint="eastAsia" w:eastAsia="宋体" w:cs="Arial"/>
                  <w:lang w:val="en-US" w:eastAsia="zh-CN"/>
                </w:rPr>
                <w:t>a</w:t>
              </w:r>
            </w:ins>
            <w:ins w:id="469" w:author="Moderator" w:date="2022-05-18T17:38:54Z">
              <w:r>
                <w:rPr>
                  <w:rFonts w:eastAsia="Malgun Gothic" w:cs="Arial"/>
                  <w:lang w:val="en-US"/>
                </w:rPr>
                <w:t xml:space="preserve"> descendant node</w:t>
              </w:r>
            </w:ins>
            <w:r>
              <w:rPr>
                <w:rFonts w:eastAsia="Malgun Gothic" w:cs="Arial"/>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340"/>
            </w:pPr>
            <w:r>
              <w:t>&gt;&gt;&gt; Egress BAP Routing ID</w:t>
            </w:r>
          </w:p>
        </w:tc>
        <w:tc>
          <w:tcPr>
            <w:tcW w:w="1080" w:type="dxa"/>
            <w:tcBorders>
              <w:top w:val="single" w:color="auto" w:sz="4" w:space="0"/>
              <w:left w:val="single" w:color="auto" w:sz="4" w:space="0"/>
              <w:bottom w:val="single" w:color="auto" w:sz="4" w:space="0"/>
              <w:right w:val="single" w:color="auto" w:sz="4" w:space="0"/>
            </w:tcBorders>
          </w:tcPr>
          <w:p>
            <w:pPr>
              <w:pStyle w:val="50"/>
              <w:rPr>
                <w:lang w:val="en-US"/>
              </w:rPr>
            </w:pPr>
            <w:r>
              <w:t>M</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BAP Routing ID</w:t>
            </w:r>
          </w:p>
          <w:p>
            <w:pPr>
              <w:pStyle w:val="50"/>
            </w:pPr>
            <w:r>
              <w:t>9.2.2.87</w:t>
            </w: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340"/>
              <w:rPr>
                <w:lang w:val="en-US"/>
              </w:rPr>
            </w:pPr>
            <w:r>
              <w:rPr>
                <w:lang w:val="en-US"/>
              </w:rPr>
              <w:t xml:space="preserve">&gt;&gt;&gt; Egress BH RLC CH ID </w:t>
            </w:r>
          </w:p>
        </w:tc>
        <w:tc>
          <w:tcPr>
            <w:tcW w:w="1080" w:type="dxa"/>
            <w:tcBorders>
              <w:top w:val="single" w:color="auto" w:sz="4" w:space="0"/>
              <w:left w:val="single" w:color="auto" w:sz="4" w:space="0"/>
              <w:bottom w:val="single" w:color="auto" w:sz="4" w:space="0"/>
              <w:right w:val="single" w:color="auto" w:sz="4" w:space="0"/>
            </w:tcBorders>
          </w:tcPr>
          <w:p>
            <w:pPr>
              <w:pStyle w:val="50"/>
              <w:rPr>
                <w:lang w:val="en-US"/>
              </w:rPr>
            </w:pPr>
            <w:r>
              <w:t>M</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BH RLC Channel ID</w:t>
            </w:r>
          </w:p>
          <w:p>
            <w:pPr>
              <w:pStyle w:val="50"/>
            </w:pPr>
            <w:r>
              <w:t>9.2.2.88</w:t>
            </w: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227"/>
              <w:rPr>
                <w:b/>
                <w:bCs/>
                <w:lang w:val="en-US"/>
              </w:rPr>
            </w:pPr>
            <w:r>
              <w:rPr>
                <w:b/>
                <w:bCs/>
                <w:lang w:val="en-US"/>
              </w:rPr>
              <w:t>&gt;&gt;UL F1 Term</w:t>
            </w:r>
            <w:ins w:id="470" w:author="Moderator" w:date="2022-05-18T17:38:46Z">
              <w:r>
                <w:rPr>
                  <w:b/>
                  <w:bCs/>
                  <w:lang w:val="en-US"/>
                </w:rPr>
                <w:t xml:space="preserve">inating </w:t>
              </w:r>
            </w:ins>
            <w:r>
              <w:rPr>
                <w:b/>
                <w:bCs/>
                <w:lang w:val="en-US"/>
              </w:rPr>
              <w:t xml:space="preserve"> BH Info</w:t>
            </w:r>
          </w:p>
        </w:tc>
        <w:tc>
          <w:tcPr>
            <w:tcW w:w="1080"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440" w:type="dxa"/>
            <w:tcBorders>
              <w:top w:val="single" w:color="auto" w:sz="4" w:space="0"/>
              <w:left w:val="single" w:color="auto" w:sz="4" w:space="0"/>
              <w:bottom w:val="single" w:color="auto" w:sz="4" w:space="0"/>
              <w:right w:val="single" w:color="auto" w:sz="4" w:space="0"/>
            </w:tcBorders>
          </w:tcPr>
          <w:p>
            <w:pPr>
              <w:pStyle w:val="50"/>
              <w:rPr>
                <w:i/>
              </w:rPr>
            </w:pPr>
            <w:r>
              <w:rPr>
                <w:i/>
              </w:rPr>
              <w:t>0..1</w:t>
            </w:r>
          </w:p>
        </w:tc>
        <w:tc>
          <w:tcPr>
            <w:tcW w:w="1872" w:type="dxa"/>
            <w:tcBorders>
              <w:top w:val="single" w:color="auto" w:sz="4" w:space="0"/>
              <w:left w:val="single" w:color="auto" w:sz="4" w:space="0"/>
              <w:bottom w:val="single" w:color="auto" w:sz="4" w:space="0"/>
              <w:right w:val="single" w:color="auto" w:sz="4" w:space="0"/>
            </w:tcBorders>
          </w:tcPr>
          <w:p>
            <w:pPr>
              <w:pStyle w:val="50"/>
            </w:pPr>
          </w:p>
        </w:tc>
        <w:tc>
          <w:tcPr>
            <w:tcW w:w="2880" w:type="dxa"/>
            <w:tcBorders>
              <w:top w:val="single" w:color="auto" w:sz="4" w:space="0"/>
              <w:left w:val="single" w:color="auto" w:sz="4" w:space="0"/>
              <w:bottom w:val="single" w:color="auto" w:sz="4" w:space="0"/>
              <w:right w:val="single" w:color="auto" w:sz="4" w:space="0"/>
            </w:tcBorders>
          </w:tcPr>
          <w:p>
            <w:pPr>
              <w:pStyle w:val="50"/>
              <w:rPr>
                <w:lang w:val="en-US"/>
              </w:rPr>
            </w:pPr>
            <w:r>
              <w:rPr>
                <w:rFonts w:eastAsia="Malgun Gothic" w:cs="Arial"/>
                <w:lang w:val="en-US"/>
              </w:rPr>
              <w:t>This IE indicates the BH information for UL traffic</w:t>
            </w:r>
            <w:ins w:id="471" w:author="Moderator" w:date="2022-05-18T17:39:01Z">
              <w:r>
                <w:rPr>
                  <w:rFonts w:eastAsia="Malgun Gothic" w:cs="Arial"/>
                  <w:lang w:val="en-US"/>
                </w:rPr>
                <w:t xml:space="preserve"> of </w:t>
              </w:r>
            </w:ins>
            <w:ins w:id="472" w:author="Moderator" w:date="2022-05-18T17:39:01Z">
              <w:r>
                <w:rPr>
                  <w:rFonts w:hint="eastAsia" w:eastAsia="宋体" w:cs="Arial"/>
                  <w:lang w:val="en-US" w:eastAsia="zh-CN"/>
                </w:rPr>
                <w:t>a</w:t>
              </w:r>
            </w:ins>
            <w:ins w:id="473" w:author="Moderator" w:date="2022-05-18T17:39:01Z">
              <w:r>
                <w:rPr>
                  <w:rFonts w:eastAsia="Malgun Gothic" w:cs="Arial"/>
                  <w:lang w:val="en-US"/>
                </w:rPr>
                <w:t xml:space="preserve"> descendant node</w:t>
              </w:r>
            </w:ins>
            <w:r>
              <w:rPr>
                <w:rFonts w:eastAsia="Malgun Gothic" w:cs="Arial"/>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340"/>
            </w:pPr>
            <w:r>
              <w:t>&gt;&gt;&gt;Ingress BAP Routing ID</w:t>
            </w:r>
          </w:p>
        </w:tc>
        <w:tc>
          <w:tcPr>
            <w:tcW w:w="1080" w:type="dxa"/>
            <w:tcBorders>
              <w:top w:val="single" w:color="auto" w:sz="4" w:space="0"/>
              <w:left w:val="single" w:color="auto" w:sz="4" w:space="0"/>
              <w:bottom w:val="single" w:color="auto" w:sz="4" w:space="0"/>
              <w:right w:val="single" w:color="auto" w:sz="4" w:space="0"/>
            </w:tcBorders>
          </w:tcPr>
          <w:p>
            <w:pPr>
              <w:pStyle w:val="50"/>
              <w:rPr>
                <w:lang w:val="en-US"/>
              </w:rPr>
            </w:pPr>
            <w:r>
              <w:t>M</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BAP Routing ID</w:t>
            </w:r>
          </w:p>
          <w:p>
            <w:pPr>
              <w:pStyle w:val="50"/>
            </w:pPr>
            <w:r>
              <w:t>9.2.2.87</w:t>
            </w: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340"/>
              <w:rPr>
                <w:lang w:val="sv-SE"/>
              </w:rPr>
            </w:pPr>
            <w:r>
              <w:rPr>
                <w:lang w:val="sv-SE"/>
              </w:rPr>
              <w:t>&gt;&gt;&gt;Ingress BH RLC CH ID</w:t>
            </w:r>
          </w:p>
        </w:tc>
        <w:tc>
          <w:tcPr>
            <w:tcW w:w="1080" w:type="dxa"/>
            <w:tcBorders>
              <w:top w:val="single" w:color="auto" w:sz="4" w:space="0"/>
              <w:left w:val="single" w:color="auto" w:sz="4" w:space="0"/>
              <w:bottom w:val="single" w:color="auto" w:sz="4" w:space="0"/>
              <w:right w:val="single" w:color="auto" w:sz="4" w:space="0"/>
            </w:tcBorders>
          </w:tcPr>
          <w:p>
            <w:pPr>
              <w:pStyle w:val="50"/>
              <w:rPr>
                <w:lang w:val="en-US"/>
              </w:rPr>
            </w:pPr>
            <w:r>
              <w:t>M</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BH RLC Channel ID</w:t>
            </w:r>
          </w:p>
          <w:p>
            <w:pPr>
              <w:pStyle w:val="50"/>
            </w:pPr>
            <w:r>
              <w:t>9.2.2.88</w:t>
            </w:r>
          </w:p>
        </w:tc>
        <w:tc>
          <w:tcPr>
            <w:tcW w:w="2880" w:type="dxa"/>
            <w:tcBorders>
              <w:top w:val="single" w:color="auto" w:sz="4" w:space="0"/>
              <w:left w:val="single" w:color="auto" w:sz="4" w:space="0"/>
              <w:bottom w:val="single" w:color="auto" w:sz="4" w:space="0"/>
              <w:right w:val="single" w:color="auto" w:sz="4" w:space="0"/>
            </w:tcBorders>
          </w:tcPr>
          <w:p>
            <w:pPr>
              <w:pStyle w:val="50"/>
            </w:pPr>
          </w:p>
        </w:tc>
      </w:tr>
    </w:tbl>
    <w:p>
      <w:pPr>
        <w:rPr>
          <w:i/>
        </w:rPr>
      </w:pPr>
    </w:p>
    <w:tbl>
      <w:tblPr>
        <w:tblStyle w:val="41"/>
        <w:tblW w:w="936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4"/>
            </w:pPr>
            <w:r>
              <w:t>Range bound</w:t>
            </w:r>
          </w:p>
        </w:tc>
        <w:tc>
          <w:tcPr>
            <w:tcW w:w="5670" w:type="dxa"/>
            <w:tcBorders>
              <w:top w:val="single" w:color="auto" w:sz="4" w:space="0"/>
              <w:left w:val="single" w:color="auto" w:sz="4" w:space="0"/>
              <w:bottom w:val="single" w:color="auto" w:sz="4" w:space="0"/>
              <w:right w:val="single" w:color="auto" w:sz="4" w:space="0"/>
            </w:tcBorders>
          </w:tcPr>
          <w:p>
            <w:pPr>
              <w:pStyle w:val="54"/>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0"/>
            </w:pPr>
            <w:r>
              <w:t>maxnoofBHInfo</w:t>
            </w:r>
          </w:p>
        </w:tc>
        <w:tc>
          <w:tcPr>
            <w:tcW w:w="5670" w:type="dxa"/>
            <w:tcBorders>
              <w:top w:val="single" w:color="auto" w:sz="4" w:space="0"/>
              <w:left w:val="single" w:color="auto" w:sz="4" w:space="0"/>
              <w:bottom w:val="single" w:color="auto" w:sz="4" w:space="0"/>
              <w:right w:val="single" w:color="auto" w:sz="4" w:space="0"/>
            </w:tcBorders>
          </w:tcPr>
          <w:p>
            <w:pPr>
              <w:pStyle w:val="50"/>
            </w:pPr>
            <w:r>
              <w:rPr>
                <w:lang w:val="en-US"/>
              </w:rPr>
              <w:t xml:space="preserve">Maximum no. of BH information corresponding to one Traffic Index assigned to the traffic offloaded to the non-F1-terminating IAB-donor-CU. </w:t>
            </w:r>
            <w:r>
              <w:t xml:space="preserve">The value is 1024. </w:t>
            </w:r>
          </w:p>
        </w:tc>
      </w:tr>
    </w:tbl>
    <w:p>
      <w:pPr>
        <w:jc w:val="center"/>
        <w:rPr>
          <w:highlight w:val="yellow"/>
        </w:rPr>
      </w:pPr>
    </w:p>
    <w:p>
      <w:pPr>
        <w:jc w:val="center"/>
        <w:rPr>
          <w:highlight w:val="yellow"/>
        </w:rPr>
      </w:pPr>
      <w:r>
        <w:rPr>
          <w:highlight w:val="yellow"/>
        </w:rPr>
        <w:t>-------------------------------------------Next change-------------------------------------------</w:t>
      </w:r>
    </w:p>
    <w:p>
      <w:pPr>
        <w:jc w:val="center"/>
        <w:rPr>
          <w:highlight w:val="yellow"/>
        </w:rPr>
      </w:pPr>
    </w:p>
    <w:p>
      <w:pPr>
        <w:pStyle w:val="5"/>
        <w:rPr>
          <w:lang w:val="en-US" w:eastAsia="ja-JP"/>
        </w:rPr>
      </w:pPr>
      <w:bookmarkStart w:id="230" w:name="_Toc98868406"/>
      <w:r>
        <w:rPr>
          <w:lang w:val="en-US"/>
        </w:rPr>
        <w:t>9.2.2.83</w:t>
      </w:r>
      <w:r>
        <w:rPr>
          <w:lang w:val="en-US"/>
        </w:rPr>
        <w:tab/>
      </w:r>
      <w:r>
        <w:rPr>
          <w:lang w:val="en-US"/>
        </w:rPr>
        <w:t>Non-</w:t>
      </w:r>
      <w:r>
        <w:rPr>
          <w:lang w:val="en-US" w:eastAsia="ja-JP"/>
        </w:rPr>
        <w:t>F1-terminating Topology BH Information</w:t>
      </w:r>
      <w:bookmarkEnd w:id="230"/>
    </w:p>
    <w:p>
      <w:r>
        <w:t xml:space="preserve">This IE provides the BH information of the traffic used in non-F1-terminating </w:t>
      </w:r>
      <w:ins w:id="474" w:author="Moderator" w:date="2022-05-18T18:24:07Z">
        <w:r>
          <w:rPr>
            <w:rFonts w:hint="eastAsia" w:eastAsia="宋体"/>
            <w:lang w:val="en-US" w:eastAsia="zh-CN"/>
          </w:rPr>
          <w:t>IA</w:t>
        </w:r>
      </w:ins>
      <w:ins w:id="475" w:author="Moderator" w:date="2022-05-18T18:24:08Z">
        <w:r>
          <w:rPr>
            <w:rFonts w:hint="eastAsia" w:eastAsia="宋体"/>
            <w:lang w:val="en-US" w:eastAsia="zh-CN"/>
          </w:rPr>
          <w:t>B</w:t>
        </w:r>
      </w:ins>
      <w:ins w:id="476" w:author="Moderator" w:date="2022-05-18T18:24:09Z">
        <w:r>
          <w:rPr>
            <w:rFonts w:hint="eastAsia" w:eastAsia="宋体"/>
            <w:lang w:val="en-US" w:eastAsia="zh-CN"/>
          </w:rPr>
          <w:t>-</w:t>
        </w:r>
      </w:ins>
      <w:r>
        <w:t>donor’s topology. This IE is only applicable to IAB.</w:t>
      </w:r>
    </w:p>
    <w:tbl>
      <w:tblPr>
        <w:tblStyle w:val="41"/>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IE/Group Name</w:t>
            </w:r>
          </w:p>
        </w:tc>
        <w:tc>
          <w:tcPr>
            <w:tcW w:w="1080"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Presence</w:t>
            </w:r>
          </w:p>
        </w:tc>
        <w:tc>
          <w:tcPr>
            <w:tcW w:w="1440"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Range</w:t>
            </w:r>
          </w:p>
        </w:tc>
        <w:tc>
          <w:tcPr>
            <w:tcW w:w="1872"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IE type and reference</w:t>
            </w:r>
          </w:p>
        </w:tc>
        <w:tc>
          <w:tcPr>
            <w:tcW w:w="2880"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rPr>
                <w:b/>
                <w:bCs/>
                <w:lang w:val="en-US"/>
              </w:rPr>
            </w:pPr>
            <w:r>
              <w:rPr>
                <w:b/>
                <w:bCs/>
                <w:lang w:val="en-US"/>
              </w:rPr>
              <w:t xml:space="preserve">Non-F1-terminating BH Information List </w:t>
            </w:r>
          </w:p>
        </w:tc>
        <w:tc>
          <w:tcPr>
            <w:tcW w:w="1080"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440" w:type="dxa"/>
            <w:tcBorders>
              <w:top w:val="single" w:color="auto" w:sz="4" w:space="0"/>
              <w:left w:val="single" w:color="auto" w:sz="4" w:space="0"/>
              <w:bottom w:val="single" w:color="auto" w:sz="4" w:space="0"/>
              <w:right w:val="single" w:color="auto" w:sz="4" w:space="0"/>
            </w:tcBorders>
          </w:tcPr>
          <w:p>
            <w:pPr>
              <w:pStyle w:val="50"/>
              <w:rPr>
                <w:i/>
              </w:rPr>
            </w:pPr>
            <w:r>
              <w:rPr>
                <w:rFonts w:hint="eastAsia"/>
                <w:i/>
              </w:rPr>
              <w:t>1</w:t>
            </w:r>
          </w:p>
        </w:tc>
        <w:tc>
          <w:tcPr>
            <w:tcW w:w="1872" w:type="dxa"/>
            <w:tcBorders>
              <w:top w:val="single" w:color="auto" w:sz="4" w:space="0"/>
              <w:left w:val="single" w:color="auto" w:sz="4" w:space="0"/>
              <w:bottom w:val="single" w:color="auto" w:sz="4" w:space="0"/>
              <w:right w:val="single" w:color="auto" w:sz="4" w:space="0"/>
            </w:tcBorders>
          </w:tcPr>
          <w:p>
            <w:pPr>
              <w:pStyle w:val="50"/>
            </w:pP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113"/>
              <w:rPr>
                <w:b/>
                <w:bCs/>
                <w:lang w:val="en-US"/>
              </w:rPr>
            </w:pPr>
            <w:r>
              <w:rPr>
                <w:b/>
                <w:bCs/>
                <w:lang w:val="en-US"/>
              </w:rPr>
              <w:t>&gt;Non-F1-terminating BH Information Item IEs</w:t>
            </w:r>
          </w:p>
        </w:tc>
        <w:tc>
          <w:tcPr>
            <w:tcW w:w="1080"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440" w:type="dxa"/>
            <w:tcBorders>
              <w:top w:val="single" w:color="auto" w:sz="4" w:space="0"/>
              <w:left w:val="single" w:color="auto" w:sz="4" w:space="0"/>
              <w:bottom w:val="single" w:color="auto" w:sz="4" w:space="0"/>
              <w:right w:val="single" w:color="auto" w:sz="4" w:space="0"/>
            </w:tcBorders>
          </w:tcPr>
          <w:p>
            <w:pPr>
              <w:pStyle w:val="50"/>
            </w:pPr>
            <w:r>
              <w:rPr>
                <w:i/>
              </w:rPr>
              <w:t>1..&lt;maxnoofBHInfo&gt;</w:t>
            </w:r>
          </w:p>
        </w:tc>
        <w:tc>
          <w:tcPr>
            <w:tcW w:w="1872" w:type="dxa"/>
            <w:tcBorders>
              <w:top w:val="single" w:color="auto" w:sz="4" w:space="0"/>
              <w:left w:val="single" w:color="auto" w:sz="4" w:space="0"/>
              <w:bottom w:val="single" w:color="auto" w:sz="4" w:space="0"/>
              <w:right w:val="single" w:color="auto" w:sz="4" w:space="0"/>
            </w:tcBorders>
          </w:tcPr>
          <w:p>
            <w:pPr>
              <w:pStyle w:val="50"/>
            </w:pP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227"/>
            </w:pPr>
            <w:r>
              <w:t xml:space="preserve">&gt;&gt; BH Info Index </w:t>
            </w:r>
          </w:p>
        </w:tc>
        <w:tc>
          <w:tcPr>
            <w:tcW w:w="1080" w:type="dxa"/>
            <w:tcBorders>
              <w:top w:val="single" w:color="auto" w:sz="4" w:space="0"/>
              <w:left w:val="single" w:color="auto" w:sz="4" w:space="0"/>
              <w:bottom w:val="single" w:color="auto" w:sz="4" w:space="0"/>
              <w:right w:val="single" w:color="auto" w:sz="4" w:space="0"/>
            </w:tcBorders>
          </w:tcPr>
          <w:p>
            <w:pPr>
              <w:pStyle w:val="50"/>
            </w:pPr>
            <w:r>
              <w:rPr>
                <w:rFonts w:hint="eastAsia"/>
              </w:rPr>
              <w:t>M</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INTEGER (1..</w:t>
            </w:r>
            <w:r>
              <w:rPr>
                <w:i/>
                <w:lang w:eastAsia="ja-JP"/>
              </w:rPr>
              <w:t xml:space="preserve"> </w:t>
            </w:r>
            <w:r>
              <w:t>maxnoofBHInfo)</w:t>
            </w: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227"/>
              <w:rPr>
                <w:b/>
                <w:bCs/>
                <w:lang w:val="en-US"/>
              </w:rPr>
            </w:pPr>
            <w:r>
              <w:rPr>
                <w:b/>
                <w:bCs/>
                <w:lang w:val="en-US"/>
              </w:rPr>
              <w:t>&gt;&gt;DL Non-F1 Term</w:t>
            </w:r>
            <w:ins w:id="477" w:author="Moderator" w:date="2022-05-18T17:39:17Z">
              <w:r>
                <w:rPr>
                  <w:b/>
                  <w:bCs/>
                  <w:lang w:val="en-US"/>
                </w:rPr>
                <w:t>inating</w:t>
              </w:r>
            </w:ins>
            <w:r>
              <w:rPr>
                <w:b/>
                <w:bCs/>
                <w:lang w:val="en-US"/>
              </w:rPr>
              <w:t xml:space="preserve"> BH Info</w:t>
            </w:r>
          </w:p>
        </w:tc>
        <w:tc>
          <w:tcPr>
            <w:tcW w:w="1080"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440" w:type="dxa"/>
            <w:tcBorders>
              <w:top w:val="single" w:color="auto" w:sz="4" w:space="0"/>
              <w:left w:val="single" w:color="auto" w:sz="4" w:space="0"/>
              <w:bottom w:val="single" w:color="auto" w:sz="4" w:space="0"/>
              <w:right w:val="single" w:color="auto" w:sz="4" w:space="0"/>
            </w:tcBorders>
          </w:tcPr>
          <w:p>
            <w:pPr>
              <w:pStyle w:val="50"/>
            </w:pPr>
            <w:r>
              <w:rPr>
                <w:rFonts w:hint="eastAsia"/>
                <w:i/>
              </w:rPr>
              <w:t>0</w:t>
            </w:r>
            <w:r>
              <w:rPr>
                <w:i/>
              </w:rPr>
              <w:t>..1</w:t>
            </w:r>
          </w:p>
        </w:tc>
        <w:tc>
          <w:tcPr>
            <w:tcW w:w="1872" w:type="dxa"/>
            <w:tcBorders>
              <w:top w:val="single" w:color="auto" w:sz="4" w:space="0"/>
              <w:left w:val="single" w:color="auto" w:sz="4" w:space="0"/>
              <w:bottom w:val="single" w:color="auto" w:sz="4" w:space="0"/>
              <w:right w:val="single" w:color="auto" w:sz="4" w:space="0"/>
            </w:tcBorders>
          </w:tcPr>
          <w:p>
            <w:pPr>
              <w:pStyle w:val="50"/>
            </w:pPr>
          </w:p>
        </w:tc>
        <w:tc>
          <w:tcPr>
            <w:tcW w:w="2880" w:type="dxa"/>
            <w:tcBorders>
              <w:top w:val="single" w:color="auto" w:sz="4" w:space="0"/>
              <w:left w:val="single" w:color="auto" w:sz="4" w:space="0"/>
              <w:bottom w:val="single" w:color="auto" w:sz="4" w:space="0"/>
              <w:right w:val="single" w:color="auto" w:sz="4" w:space="0"/>
            </w:tcBorders>
          </w:tcPr>
          <w:p>
            <w:pPr>
              <w:pStyle w:val="50"/>
              <w:rPr>
                <w:lang w:val="en-US"/>
              </w:rPr>
            </w:pPr>
            <w:r>
              <w:rPr>
                <w:rFonts w:eastAsia="Malgun Gothic"/>
                <w:lang w:val="en-US"/>
              </w:rPr>
              <w:t>This IE indicates the BH information for DL traffic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340"/>
            </w:pPr>
            <w:r>
              <w:t xml:space="preserve">&gt;&gt;&gt;Ingress BAP Routing ID </w:t>
            </w:r>
          </w:p>
        </w:tc>
        <w:tc>
          <w:tcPr>
            <w:tcW w:w="1080" w:type="dxa"/>
            <w:tcBorders>
              <w:top w:val="single" w:color="auto" w:sz="4" w:space="0"/>
              <w:left w:val="single" w:color="auto" w:sz="4" w:space="0"/>
              <w:bottom w:val="single" w:color="auto" w:sz="4" w:space="0"/>
              <w:right w:val="single" w:color="auto" w:sz="4" w:space="0"/>
            </w:tcBorders>
          </w:tcPr>
          <w:p>
            <w:pPr>
              <w:pStyle w:val="50"/>
            </w:pPr>
            <w:r>
              <w:t>M</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BAP Routing ID</w:t>
            </w:r>
          </w:p>
          <w:p>
            <w:pPr>
              <w:pStyle w:val="50"/>
            </w:pPr>
            <w:r>
              <w:t>9.2.2.87</w:t>
            </w: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340"/>
            </w:pPr>
            <w:r>
              <w:t>&gt;&gt;&gt;Ingress BH RLC CH</w:t>
            </w:r>
          </w:p>
        </w:tc>
        <w:tc>
          <w:tcPr>
            <w:tcW w:w="1080" w:type="dxa"/>
            <w:tcBorders>
              <w:top w:val="single" w:color="auto" w:sz="4" w:space="0"/>
              <w:left w:val="single" w:color="auto" w:sz="4" w:space="0"/>
              <w:bottom w:val="single" w:color="auto" w:sz="4" w:space="0"/>
              <w:right w:val="single" w:color="auto" w:sz="4" w:space="0"/>
            </w:tcBorders>
          </w:tcPr>
          <w:p>
            <w:pPr>
              <w:pStyle w:val="50"/>
            </w:pPr>
            <w:r>
              <w:t>M</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BH RLC Channel ID</w:t>
            </w:r>
          </w:p>
          <w:p>
            <w:pPr>
              <w:pStyle w:val="50"/>
            </w:pPr>
            <w:r>
              <w:t>9.2.2.88</w:t>
            </w: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340"/>
            </w:pPr>
            <w:r>
              <w:t>&gt;&gt;&gt;Prior-hop BAP Address</w:t>
            </w:r>
          </w:p>
        </w:tc>
        <w:tc>
          <w:tcPr>
            <w:tcW w:w="1080" w:type="dxa"/>
            <w:tcBorders>
              <w:top w:val="single" w:color="auto" w:sz="4" w:space="0"/>
              <w:left w:val="single" w:color="auto" w:sz="4" w:space="0"/>
              <w:bottom w:val="single" w:color="auto" w:sz="4" w:space="0"/>
              <w:right w:val="single" w:color="auto" w:sz="4" w:space="0"/>
            </w:tcBorders>
          </w:tcPr>
          <w:p>
            <w:pPr>
              <w:pStyle w:val="50"/>
            </w:pPr>
            <w:r>
              <w:t>M</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BAP Address</w:t>
            </w:r>
          </w:p>
          <w:p>
            <w:pPr>
              <w:pStyle w:val="50"/>
            </w:pPr>
            <w:r>
              <w:t>9.2.2.89</w:t>
            </w: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340"/>
            </w:pPr>
            <w:r>
              <w:t xml:space="preserve">&gt;&gt;&gt;IAB QoS Mapping Information </w:t>
            </w:r>
          </w:p>
        </w:tc>
        <w:tc>
          <w:tcPr>
            <w:tcW w:w="1080" w:type="dxa"/>
            <w:tcBorders>
              <w:top w:val="single" w:color="auto" w:sz="4" w:space="0"/>
              <w:left w:val="single" w:color="auto" w:sz="4" w:space="0"/>
              <w:bottom w:val="single" w:color="auto" w:sz="4" w:space="0"/>
              <w:right w:val="single" w:color="auto" w:sz="4" w:space="0"/>
            </w:tcBorders>
          </w:tcPr>
          <w:p>
            <w:pPr>
              <w:pStyle w:val="50"/>
              <w:rPr>
                <w:rFonts w:hint="eastAsia" w:eastAsia="宋体"/>
                <w:lang w:val="en-US" w:eastAsia="zh-CN"/>
              </w:rPr>
            </w:pPr>
            <w:del w:id="478" w:author="Moderator" w:date="2022-05-18T17:39:30Z">
              <w:r>
                <w:rPr>
                  <w:rFonts w:hint="default"/>
                  <w:lang w:val="en-US"/>
                </w:rPr>
                <w:delText>M</w:delText>
              </w:r>
            </w:del>
            <w:ins w:id="479" w:author="Moderator" w:date="2022-05-18T17:39:33Z">
              <w:r>
                <w:rPr>
                  <w:rFonts w:hint="eastAsia" w:eastAsia="宋体"/>
                  <w:lang w:val="en-US" w:eastAsia="zh-CN"/>
                </w:rPr>
                <w:t>O</w:t>
              </w:r>
            </w:ins>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9.2.2.91</w:t>
            </w: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227"/>
              <w:rPr>
                <w:b/>
                <w:bCs/>
                <w:lang w:val="en-US"/>
              </w:rPr>
            </w:pPr>
            <w:r>
              <w:rPr>
                <w:b/>
                <w:bCs/>
                <w:lang w:val="en-US"/>
              </w:rPr>
              <w:t>&gt;&gt;UL Non-F1 Term</w:t>
            </w:r>
            <w:ins w:id="480" w:author="Moderator" w:date="2022-05-18T17:39:21Z">
              <w:r>
                <w:rPr>
                  <w:b/>
                  <w:bCs/>
                  <w:lang w:val="en-US"/>
                </w:rPr>
                <w:t>inating</w:t>
              </w:r>
            </w:ins>
            <w:ins w:id="481" w:author="Ericsson User" w:date="2022-04-25T18:56:00Z">
              <w:del w:id="482" w:author="Moderator" w:date="2022-05-18T17:39:21Z">
                <w:r>
                  <w:rPr>
                    <w:b/>
                    <w:bCs/>
                    <w:lang w:val="en-US"/>
                  </w:rPr>
                  <w:delText>inating</w:delText>
                </w:r>
              </w:del>
            </w:ins>
            <w:r>
              <w:rPr>
                <w:b/>
                <w:bCs/>
                <w:lang w:val="en-US"/>
              </w:rPr>
              <w:t xml:space="preserve"> BH Info</w:t>
            </w:r>
          </w:p>
        </w:tc>
        <w:tc>
          <w:tcPr>
            <w:tcW w:w="1080"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440" w:type="dxa"/>
            <w:tcBorders>
              <w:top w:val="single" w:color="auto" w:sz="4" w:space="0"/>
              <w:left w:val="single" w:color="auto" w:sz="4" w:space="0"/>
              <w:bottom w:val="single" w:color="auto" w:sz="4" w:space="0"/>
              <w:right w:val="single" w:color="auto" w:sz="4" w:space="0"/>
            </w:tcBorders>
          </w:tcPr>
          <w:p>
            <w:pPr>
              <w:pStyle w:val="50"/>
            </w:pPr>
            <w:r>
              <w:rPr>
                <w:rFonts w:hint="eastAsia"/>
                <w:i/>
              </w:rPr>
              <w:t>0</w:t>
            </w:r>
            <w:r>
              <w:rPr>
                <w:i/>
              </w:rPr>
              <w:t>..1</w:t>
            </w:r>
          </w:p>
        </w:tc>
        <w:tc>
          <w:tcPr>
            <w:tcW w:w="1872" w:type="dxa"/>
            <w:tcBorders>
              <w:top w:val="single" w:color="auto" w:sz="4" w:space="0"/>
              <w:left w:val="single" w:color="auto" w:sz="4" w:space="0"/>
              <w:bottom w:val="single" w:color="auto" w:sz="4" w:space="0"/>
              <w:right w:val="single" w:color="auto" w:sz="4" w:space="0"/>
            </w:tcBorders>
          </w:tcPr>
          <w:p>
            <w:pPr>
              <w:pStyle w:val="50"/>
            </w:pPr>
          </w:p>
        </w:tc>
        <w:tc>
          <w:tcPr>
            <w:tcW w:w="2880" w:type="dxa"/>
            <w:tcBorders>
              <w:top w:val="single" w:color="auto" w:sz="4" w:space="0"/>
              <w:left w:val="single" w:color="auto" w:sz="4" w:space="0"/>
              <w:bottom w:val="single" w:color="auto" w:sz="4" w:space="0"/>
              <w:right w:val="single" w:color="auto" w:sz="4" w:space="0"/>
            </w:tcBorders>
          </w:tcPr>
          <w:p>
            <w:pPr>
              <w:pStyle w:val="50"/>
              <w:rPr>
                <w:lang w:val="en-US"/>
              </w:rPr>
            </w:pPr>
            <w:r>
              <w:rPr>
                <w:rFonts w:eastAsia="Malgun Gothic"/>
                <w:lang w:val="en-US"/>
              </w:rPr>
              <w:t>This IE indicates the BH information for UL traffic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340"/>
            </w:pPr>
            <w:r>
              <w:t xml:space="preserve">&gt;&gt;&gt;Egress BAP Routing ID </w:t>
            </w:r>
          </w:p>
        </w:tc>
        <w:tc>
          <w:tcPr>
            <w:tcW w:w="1080" w:type="dxa"/>
            <w:tcBorders>
              <w:top w:val="single" w:color="auto" w:sz="4" w:space="0"/>
              <w:left w:val="single" w:color="auto" w:sz="4" w:space="0"/>
              <w:bottom w:val="single" w:color="auto" w:sz="4" w:space="0"/>
              <w:right w:val="single" w:color="auto" w:sz="4" w:space="0"/>
            </w:tcBorders>
          </w:tcPr>
          <w:p>
            <w:pPr>
              <w:pStyle w:val="50"/>
            </w:pPr>
            <w:r>
              <w:t>M</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BAP Routing ID</w:t>
            </w:r>
          </w:p>
          <w:p>
            <w:pPr>
              <w:pStyle w:val="50"/>
            </w:pPr>
            <w:r>
              <w:t>9.2.2.87</w:t>
            </w: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340"/>
              <w:rPr>
                <w:lang w:val="en-US"/>
              </w:rPr>
            </w:pPr>
            <w:r>
              <w:rPr>
                <w:lang w:val="en-US"/>
              </w:rPr>
              <w:t>&gt;&gt;&gt;Egress BH RLC CH ID</w:t>
            </w:r>
          </w:p>
        </w:tc>
        <w:tc>
          <w:tcPr>
            <w:tcW w:w="1080" w:type="dxa"/>
            <w:tcBorders>
              <w:top w:val="single" w:color="auto" w:sz="4" w:space="0"/>
              <w:left w:val="single" w:color="auto" w:sz="4" w:space="0"/>
              <w:bottom w:val="single" w:color="auto" w:sz="4" w:space="0"/>
              <w:right w:val="single" w:color="auto" w:sz="4" w:space="0"/>
            </w:tcBorders>
          </w:tcPr>
          <w:p>
            <w:pPr>
              <w:pStyle w:val="50"/>
            </w:pPr>
            <w:r>
              <w:t>M</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BH RLC Channel ID</w:t>
            </w:r>
          </w:p>
          <w:p>
            <w:pPr>
              <w:pStyle w:val="50"/>
            </w:pPr>
            <w:r>
              <w:t>9.2.2.88</w:t>
            </w: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340"/>
            </w:pPr>
            <w:r>
              <w:t>&gt;&gt;&gt;Next-hop BAP Address</w:t>
            </w:r>
          </w:p>
        </w:tc>
        <w:tc>
          <w:tcPr>
            <w:tcW w:w="1080" w:type="dxa"/>
            <w:tcBorders>
              <w:top w:val="single" w:color="auto" w:sz="4" w:space="0"/>
              <w:left w:val="single" w:color="auto" w:sz="4" w:space="0"/>
              <w:bottom w:val="single" w:color="auto" w:sz="4" w:space="0"/>
              <w:right w:val="single" w:color="auto" w:sz="4" w:space="0"/>
            </w:tcBorders>
          </w:tcPr>
          <w:p>
            <w:pPr>
              <w:pStyle w:val="50"/>
            </w:pPr>
            <w:r>
              <w:t>M</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BAP Address</w:t>
            </w:r>
          </w:p>
          <w:p>
            <w:pPr>
              <w:pStyle w:val="50"/>
            </w:pPr>
            <w:r>
              <w:t>9.2.2.89</w:t>
            </w: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rPr>
                <w:lang w:val="en-US"/>
              </w:rPr>
            </w:pPr>
            <w:r>
              <w:rPr>
                <w:b/>
                <w:lang w:val="en-US"/>
              </w:rPr>
              <w:t>BAP Control PDU RLC CH List</w:t>
            </w:r>
          </w:p>
        </w:tc>
        <w:tc>
          <w:tcPr>
            <w:tcW w:w="1080"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440" w:type="dxa"/>
            <w:tcBorders>
              <w:top w:val="single" w:color="auto" w:sz="4" w:space="0"/>
              <w:left w:val="single" w:color="auto" w:sz="4" w:space="0"/>
              <w:bottom w:val="single" w:color="auto" w:sz="4" w:space="0"/>
              <w:right w:val="single" w:color="auto" w:sz="4" w:space="0"/>
            </w:tcBorders>
          </w:tcPr>
          <w:p>
            <w:pPr>
              <w:pStyle w:val="50"/>
            </w:pPr>
            <w:r>
              <w:rPr>
                <w:rFonts w:hint="eastAsia"/>
                <w:i/>
              </w:rPr>
              <w:t>0</w:t>
            </w:r>
            <w:r>
              <w:rPr>
                <w:i/>
              </w:rPr>
              <w:t>..1</w:t>
            </w:r>
          </w:p>
        </w:tc>
        <w:tc>
          <w:tcPr>
            <w:tcW w:w="1872" w:type="dxa"/>
            <w:tcBorders>
              <w:top w:val="single" w:color="auto" w:sz="4" w:space="0"/>
              <w:left w:val="single" w:color="auto" w:sz="4" w:space="0"/>
              <w:bottom w:val="single" w:color="auto" w:sz="4" w:space="0"/>
              <w:right w:val="single" w:color="auto" w:sz="4" w:space="0"/>
            </w:tcBorders>
          </w:tcPr>
          <w:p>
            <w:pPr>
              <w:pStyle w:val="50"/>
            </w:pP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113"/>
              <w:rPr>
                <w:lang w:val="en-US"/>
              </w:rPr>
            </w:pPr>
            <w:r>
              <w:rPr>
                <w:lang w:val="en-US"/>
              </w:rPr>
              <w:t>&gt;</w:t>
            </w:r>
            <w:r>
              <w:rPr>
                <w:b/>
                <w:lang w:val="en-US"/>
              </w:rPr>
              <w:t>BAP Control PDU RLC CH Item IEs</w:t>
            </w:r>
          </w:p>
        </w:tc>
        <w:tc>
          <w:tcPr>
            <w:tcW w:w="1080"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440" w:type="dxa"/>
            <w:tcBorders>
              <w:top w:val="single" w:color="auto" w:sz="4" w:space="0"/>
              <w:left w:val="single" w:color="auto" w:sz="4" w:space="0"/>
              <w:bottom w:val="single" w:color="auto" w:sz="4" w:space="0"/>
              <w:right w:val="single" w:color="auto" w:sz="4" w:space="0"/>
            </w:tcBorders>
          </w:tcPr>
          <w:p>
            <w:pPr>
              <w:pStyle w:val="50"/>
            </w:pPr>
            <w:r>
              <w:rPr>
                <w:rFonts w:cs="Arial"/>
                <w:i/>
              </w:rPr>
              <w:t>1..&lt;maxnoofBAPControlPD</w:t>
            </w:r>
            <w:r>
              <w:rPr>
                <w:rFonts w:hint="eastAsia" w:cs="Arial"/>
                <w:i/>
              </w:rPr>
              <w:t>URLC</w:t>
            </w:r>
            <w:r>
              <w:rPr>
                <w:rFonts w:cs="Arial"/>
                <w:i/>
              </w:rPr>
              <w:t>CHs&gt;</w:t>
            </w:r>
          </w:p>
        </w:tc>
        <w:tc>
          <w:tcPr>
            <w:tcW w:w="1872" w:type="dxa"/>
            <w:tcBorders>
              <w:top w:val="single" w:color="auto" w:sz="4" w:space="0"/>
              <w:left w:val="single" w:color="auto" w:sz="4" w:space="0"/>
              <w:bottom w:val="single" w:color="auto" w:sz="4" w:space="0"/>
              <w:right w:val="single" w:color="auto" w:sz="4" w:space="0"/>
            </w:tcBorders>
          </w:tcPr>
          <w:p>
            <w:pPr>
              <w:pStyle w:val="50"/>
            </w:pP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227"/>
            </w:pPr>
            <w:r>
              <w:t>&gt;&gt;BH RLC CH ID</w:t>
            </w:r>
          </w:p>
        </w:tc>
        <w:tc>
          <w:tcPr>
            <w:tcW w:w="1080" w:type="dxa"/>
            <w:tcBorders>
              <w:top w:val="single" w:color="auto" w:sz="4" w:space="0"/>
              <w:left w:val="single" w:color="auto" w:sz="4" w:space="0"/>
              <w:bottom w:val="single" w:color="auto" w:sz="4" w:space="0"/>
              <w:right w:val="single" w:color="auto" w:sz="4" w:space="0"/>
            </w:tcBorders>
          </w:tcPr>
          <w:p>
            <w:pPr>
              <w:pStyle w:val="50"/>
            </w:pPr>
            <w:r>
              <w:rPr>
                <w:rFonts w:hint="eastAsia"/>
              </w:rPr>
              <w:t>M</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BH RLC Channel ID</w:t>
            </w:r>
          </w:p>
          <w:p>
            <w:pPr>
              <w:pStyle w:val="50"/>
            </w:pPr>
            <w:r>
              <w:t>9.2.2.88</w:t>
            </w: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227"/>
            </w:pPr>
            <w:r>
              <w:t>&gt;&gt;Next-hop BAP Address</w:t>
            </w:r>
          </w:p>
        </w:tc>
        <w:tc>
          <w:tcPr>
            <w:tcW w:w="1080" w:type="dxa"/>
            <w:tcBorders>
              <w:top w:val="single" w:color="auto" w:sz="4" w:space="0"/>
              <w:left w:val="single" w:color="auto" w:sz="4" w:space="0"/>
              <w:bottom w:val="single" w:color="auto" w:sz="4" w:space="0"/>
              <w:right w:val="single" w:color="auto" w:sz="4" w:space="0"/>
            </w:tcBorders>
          </w:tcPr>
          <w:p>
            <w:pPr>
              <w:pStyle w:val="50"/>
            </w:pPr>
            <w:r>
              <w:rPr>
                <w:rFonts w:hint="eastAsia"/>
              </w:rPr>
              <w:t>M</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BAP Address</w:t>
            </w:r>
          </w:p>
          <w:p>
            <w:pPr>
              <w:pStyle w:val="50"/>
            </w:pPr>
            <w:r>
              <w:t>9.2.2.89</w:t>
            </w:r>
          </w:p>
        </w:tc>
        <w:tc>
          <w:tcPr>
            <w:tcW w:w="2880" w:type="dxa"/>
            <w:tcBorders>
              <w:top w:val="single" w:color="auto" w:sz="4" w:space="0"/>
              <w:left w:val="single" w:color="auto" w:sz="4" w:space="0"/>
              <w:bottom w:val="single" w:color="auto" w:sz="4" w:space="0"/>
              <w:right w:val="single" w:color="auto" w:sz="4" w:space="0"/>
            </w:tcBorders>
          </w:tcPr>
          <w:p>
            <w:pPr>
              <w:pStyle w:val="50"/>
            </w:pPr>
          </w:p>
        </w:tc>
      </w:tr>
    </w:tbl>
    <w:p/>
    <w:p>
      <w:pPr>
        <w:jc w:val="center"/>
        <w:rPr>
          <w:highlight w:val="yellow"/>
        </w:rPr>
      </w:pPr>
      <w:r>
        <w:rPr>
          <w:highlight w:val="yellow"/>
        </w:rPr>
        <w:t>-------------------------------------------next change-------------------------------------------</w:t>
      </w:r>
    </w:p>
    <w:p>
      <w:pPr>
        <w:jc w:val="center"/>
        <w:rPr>
          <w:highlight w:val="yellow"/>
        </w:rPr>
      </w:pPr>
    </w:p>
    <w:p>
      <w:pPr>
        <w:pStyle w:val="5"/>
        <w:rPr>
          <w:lang w:val="en-US"/>
        </w:rPr>
      </w:pPr>
      <w:bookmarkStart w:id="231" w:name="_Toc98868407"/>
      <w:bookmarkStart w:id="232" w:name="_Toc98868408"/>
      <w:bookmarkStart w:id="233" w:name="_Toc98868409"/>
      <w:r>
        <w:rPr>
          <w:lang w:val="en-US"/>
        </w:rPr>
        <w:t>9.2.2.84</w:t>
      </w:r>
      <w:r>
        <w:rPr>
          <w:lang w:val="en-US"/>
        </w:rPr>
        <w:tab/>
      </w:r>
      <w:r>
        <w:rPr>
          <w:lang w:val="en-US"/>
        </w:rPr>
        <w:t>Traffic To Be Released Information</w:t>
      </w:r>
      <w:bookmarkEnd w:id="231"/>
      <w:r>
        <w:rPr>
          <w:lang w:val="en-US"/>
        </w:rPr>
        <w:t xml:space="preserve"> </w:t>
      </w:r>
    </w:p>
    <w:p>
      <w:r>
        <w:t xml:space="preserve">This IE is used to indicate the </w:t>
      </w:r>
      <w:del w:id="483" w:author="Moderator" w:date="2022-05-18T17:40:07Z">
        <w:r>
          <w:rPr/>
          <w:delText xml:space="preserve">request to release the </w:delText>
        </w:r>
      </w:del>
      <w:r>
        <w:t>offloaded traffic</w:t>
      </w:r>
      <w:ins w:id="484" w:author="Moderator" w:date="2022-05-18T17:40:10Z">
        <w:r>
          <w:rPr>
            <w:rFonts w:hint="eastAsia" w:eastAsia="宋体"/>
            <w:lang w:val="en-US" w:eastAsia="zh-CN"/>
          </w:rPr>
          <w:t xml:space="preserve"> to </w:t>
        </w:r>
      </w:ins>
      <w:ins w:id="485" w:author="Moderator" w:date="2022-05-18T17:40:11Z">
        <w:r>
          <w:rPr>
            <w:rFonts w:hint="eastAsia" w:eastAsia="宋体"/>
            <w:lang w:val="en-US" w:eastAsia="zh-CN"/>
          </w:rPr>
          <w:t xml:space="preserve">be </w:t>
        </w:r>
      </w:ins>
      <w:ins w:id="486" w:author="Moderator" w:date="2022-05-18T17:40:12Z">
        <w:r>
          <w:rPr>
            <w:rFonts w:hint="eastAsia" w:eastAsia="宋体"/>
            <w:lang w:val="en-US" w:eastAsia="zh-CN"/>
          </w:rPr>
          <w:t>release</w:t>
        </w:r>
      </w:ins>
      <w:ins w:id="487" w:author="Moderator" w:date="2022-05-18T17:40:13Z">
        <w:r>
          <w:rPr>
            <w:rFonts w:hint="eastAsia" w:eastAsia="宋体"/>
            <w:lang w:val="en-US" w:eastAsia="zh-CN"/>
          </w:rPr>
          <w:t>d</w:t>
        </w:r>
      </w:ins>
      <w:r>
        <w:t>. This IE is only applicable to IAB.</w:t>
      </w:r>
    </w:p>
    <w:p/>
    <w:tbl>
      <w:tblPr>
        <w:tblStyle w:val="41"/>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4"/>
            </w:pPr>
            <w:r>
              <w:t>IE/Group Name</w:t>
            </w:r>
          </w:p>
        </w:tc>
        <w:tc>
          <w:tcPr>
            <w:tcW w:w="1080" w:type="dxa"/>
            <w:tcBorders>
              <w:top w:val="single" w:color="auto" w:sz="4" w:space="0"/>
              <w:left w:val="single" w:color="auto" w:sz="4" w:space="0"/>
              <w:bottom w:val="single" w:color="auto" w:sz="4" w:space="0"/>
              <w:right w:val="single" w:color="auto" w:sz="4" w:space="0"/>
            </w:tcBorders>
          </w:tcPr>
          <w:p>
            <w:pPr>
              <w:pStyle w:val="54"/>
            </w:pPr>
            <w:r>
              <w:t>Presence</w:t>
            </w:r>
          </w:p>
        </w:tc>
        <w:tc>
          <w:tcPr>
            <w:tcW w:w="1440" w:type="dxa"/>
            <w:tcBorders>
              <w:top w:val="single" w:color="auto" w:sz="4" w:space="0"/>
              <w:left w:val="single" w:color="auto" w:sz="4" w:space="0"/>
              <w:bottom w:val="single" w:color="auto" w:sz="4" w:space="0"/>
              <w:right w:val="single" w:color="auto" w:sz="4" w:space="0"/>
            </w:tcBorders>
          </w:tcPr>
          <w:p>
            <w:pPr>
              <w:pStyle w:val="54"/>
            </w:pPr>
            <w:r>
              <w:t>Range</w:t>
            </w:r>
          </w:p>
        </w:tc>
        <w:tc>
          <w:tcPr>
            <w:tcW w:w="1872" w:type="dxa"/>
            <w:tcBorders>
              <w:top w:val="single" w:color="auto" w:sz="4" w:space="0"/>
              <w:left w:val="single" w:color="auto" w:sz="4" w:space="0"/>
              <w:bottom w:val="single" w:color="auto" w:sz="4" w:space="0"/>
              <w:right w:val="single" w:color="auto" w:sz="4" w:space="0"/>
            </w:tcBorders>
          </w:tcPr>
          <w:p>
            <w:pPr>
              <w:pStyle w:val="54"/>
            </w:pPr>
            <w:r>
              <w:t>IE type and reference</w:t>
            </w:r>
          </w:p>
        </w:tc>
        <w:tc>
          <w:tcPr>
            <w:tcW w:w="2880" w:type="dxa"/>
            <w:tcBorders>
              <w:top w:val="single" w:color="auto" w:sz="4" w:space="0"/>
              <w:left w:val="single" w:color="auto" w:sz="4" w:space="0"/>
              <w:bottom w:val="single" w:color="auto" w:sz="4" w:space="0"/>
              <w:right w:val="single" w:color="auto" w:sz="4" w:space="0"/>
            </w:tcBorders>
          </w:tcPr>
          <w:p>
            <w:pPr>
              <w:pStyle w:val="54"/>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pPr>
            <w:r>
              <w:t xml:space="preserve">CHOICE </w:t>
            </w:r>
            <w:ins w:id="488" w:author="Moderator" w:date="2022-05-18T17:40:43Z">
              <w:r>
                <w:rPr>
                  <w:i/>
                  <w:iCs/>
                </w:rPr>
                <w:t xml:space="preserve">Traffic </w:t>
              </w:r>
            </w:ins>
            <w:r>
              <w:rPr>
                <w:i/>
              </w:rPr>
              <w:t>Release type</w:t>
            </w:r>
          </w:p>
        </w:tc>
        <w:tc>
          <w:tcPr>
            <w:tcW w:w="1080" w:type="dxa"/>
            <w:tcBorders>
              <w:top w:val="single" w:color="auto" w:sz="4" w:space="0"/>
              <w:left w:val="single" w:color="auto" w:sz="4" w:space="0"/>
              <w:bottom w:val="single" w:color="auto" w:sz="4" w:space="0"/>
              <w:right w:val="single" w:color="auto" w:sz="4" w:space="0"/>
            </w:tcBorders>
          </w:tcPr>
          <w:p>
            <w:pPr>
              <w:pStyle w:val="50"/>
            </w:pPr>
            <w:r>
              <w:t>M</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p>
        </w:tc>
        <w:tc>
          <w:tcPr>
            <w:tcW w:w="2880"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113"/>
            </w:pPr>
            <w:r>
              <w:t>&gt;</w:t>
            </w:r>
            <w:r>
              <w:rPr>
                <w:i/>
              </w:rPr>
              <w:t>Full Release</w:t>
            </w:r>
          </w:p>
        </w:tc>
        <w:tc>
          <w:tcPr>
            <w:tcW w:w="1080" w:type="dxa"/>
            <w:tcBorders>
              <w:top w:val="single" w:color="auto" w:sz="4" w:space="0"/>
              <w:left w:val="single" w:color="auto" w:sz="4" w:space="0"/>
              <w:bottom w:val="single" w:color="auto" w:sz="4" w:space="0"/>
              <w:right w:val="single" w:color="auto" w:sz="4" w:space="0"/>
            </w:tcBorders>
          </w:tcPr>
          <w:p>
            <w:pPr>
              <w:pStyle w:val="50"/>
            </w:pP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p>
        </w:tc>
        <w:tc>
          <w:tcPr>
            <w:tcW w:w="2880" w:type="dxa"/>
            <w:tcBorders>
              <w:top w:val="single" w:color="auto" w:sz="4" w:space="0"/>
              <w:left w:val="single" w:color="auto" w:sz="4" w:space="0"/>
              <w:bottom w:val="single" w:color="auto" w:sz="4" w:space="0"/>
              <w:right w:val="single" w:color="auto" w:sz="4" w:space="0"/>
            </w:tcBorders>
          </w:tcPr>
          <w:p>
            <w:pPr>
              <w:pStyle w:val="5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227"/>
            </w:pPr>
            <w:r>
              <w:t xml:space="preserve">&gt;&gt;All Traffic Indication </w:t>
            </w:r>
          </w:p>
        </w:tc>
        <w:tc>
          <w:tcPr>
            <w:tcW w:w="1080" w:type="dxa"/>
            <w:tcBorders>
              <w:top w:val="single" w:color="auto" w:sz="4" w:space="0"/>
              <w:left w:val="single" w:color="auto" w:sz="4" w:space="0"/>
              <w:bottom w:val="single" w:color="auto" w:sz="4" w:space="0"/>
              <w:right w:val="single" w:color="auto" w:sz="4" w:space="0"/>
            </w:tcBorders>
          </w:tcPr>
          <w:p>
            <w:pPr>
              <w:pStyle w:val="50"/>
            </w:pPr>
            <w:r>
              <w:rPr>
                <w:rFonts w:hint="eastAsia"/>
              </w:rPr>
              <w:t>M</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rPr>
                <w:rFonts w:hint="eastAsia"/>
              </w:rPr>
              <w:t>E</w:t>
            </w:r>
            <w:r>
              <w:t>NUMERATED (true, ..)</w:t>
            </w:r>
          </w:p>
        </w:tc>
        <w:tc>
          <w:tcPr>
            <w:tcW w:w="2880" w:type="dxa"/>
            <w:tcBorders>
              <w:top w:val="single" w:color="auto" w:sz="4" w:space="0"/>
              <w:left w:val="single" w:color="auto" w:sz="4" w:space="0"/>
              <w:bottom w:val="single" w:color="auto" w:sz="4" w:space="0"/>
              <w:right w:val="single" w:color="auto" w:sz="4" w:space="0"/>
            </w:tcBorders>
          </w:tcPr>
          <w:p>
            <w:pPr>
              <w:pStyle w:val="5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113"/>
            </w:pPr>
            <w:r>
              <w:t>&gt;</w:t>
            </w:r>
            <w:r>
              <w:rPr>
                <w:i/>
              </w:rPr>
              <w:t>Partial Release</w:t>
            </w:r>
          </w:p>
        </w:tc>
        <w:tc>
          <w:tcPr>
            <w:tcW w:w="1080" w:type="dxa"/>
            <w:tcBorders>
              <w:top w:val="single" w:color="auto" w:sz="4" w:space="0"/>
              <w:left w:val="single" w:color="auto" w:sz="4" w:space="0"/>
              <w:bottom w:val="single" w:color="auto" w:sz="4" w:space="0"/>
              <w:right w:val="single" w:color="auto" w:sz="4" w:space="0"/>
            </w:tcBorders>
          </w:tcPr>
          <w:p>
            <w:pPr>
              <w:pStyle w:val="50"/>
            </w:pP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p>
        </w:tc>
        <w:tc>
          <w:tcPr>
            <w:tcW w:w="2880" w:type="dxa"/>
            <w:tcBorders>
              <w:top w:val="single" w:color="auto" w:sz="4" w:space="0"/>
              <w:left w:val="single" w:color="auto" w:sz="4" w:space="0"/>
              <w:bottom w:val="single" w:color="auto" w:sz="4" w:space="0"/>
              <w:right w:val="single" w:color="auto" w:sz="4" w:space="0"/>
            </w:tcBorders>
          </w:tcPr>
          <w:p>
            <w:pPr>
              <w:pStyle w:val="5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227"/>
              <w:rPr>
                <w:lang w:val="en-US"/>
              </w:rPr>
            </w:pPr>
            <w:r>
              <w:rPr>
                <w:lang w:val="en-US"/>
              </w:rPr>
              <w:t>&gt;&gt;</w:t>
            </w:r>
            <w:r>
              <w:rPr>
                <w:b/>
                <w:lang w:val="en-US"/>
              </w:rPr>
              <w:t xml:space="preserve">Traffic To Be Released List </w:t>
            </w:r>
          </w:p>
        </w:tc>
        <w:tc>
          <w:tcPr>
            <w:tcW w:w="1080"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440" w:type="dxa"/>
            <w:tcBorders>
              <w:top w:val="single" w:color="auto" w:sz="4" w:space="0"/>
              <w:left w:val="single" w:color="auto" w:sz="4" w:space="0"/>
              <w:bottom w:val="single" w:color="auto" w:sz="4" w:space="0"/>
              <w:right w:val="single" w:color="auto" w:sz="4" w:space="0"/>
            </w:tcBorders>
          </w:tcPr>
          <w:p>
            <w:pPr>
              <w:pStyle w:val="50"/>
              <w:rPr>
                <w:i/>
              </w:rPr>
            </w:pPr>
            <w:r>
              <w:rPr>
                <w:rFonts w:hint="eastAsia"/>
                <w:i/>
              </w:rPr>
              <w:t>1</w:t>
            </w:r>
          </w:p>
        </w:tc>
        <w:tc>
          <w:tcPr>
            <w:tcW w:w="1872" w:type="dxa"/>
            <w:tcBorders>
              <w:top w:val="single" w:color="auto" w:sz="4" w:space="0"/>
              <w:left w:val="single" w:color="auto" w:sz="4" w:space="0"/>
              <w:bottom w:val="single" w:color="auto" w:sz="4" w:space="0"/>
              <w:right w:val="single" w:color="auto" w:sz="4" w:space="0"/>
            </w:tcBorders>
          </w:tcPr>
          <w:p>
            <w:pPr>
              <w:pStyle w:val="50"/>
            </w:pPr>
          </w:p>
        </w:tc>
        <w:tc>
          <w:tcPr>
            <w:tcW w:w="2880" w:type="dxa"/>
            <w:tcBorders>
              <w:top w:val="single" w:color="auto" w:sz="4" w:space="0"/>
              <w:left w:val="single" w:color="auto" w:sz="4" w:space="0"/>
              <w:bottom w:val="single" w:color="auto" w:sz="4" w:space="0"/>
              <w:right w:val="single" w:color="auto" w:sz="4" w:space="0"/>
            </w:tcBorders>
          </w:tcPr>
          <w:p>
            <w:pPr>
              <w:pStyle w:val="5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340"/>
              <w:rPr>
                <w:lang w:val="en-US"/>
              </w:rPr>
            </w:pPr>
            <w:r>
              <w:rPr>
                <w:lang w:val="en-US"/>
              </w:rPr>
              <w:t>&gt;&gt;&gt;</w:t>
            </w:r>
            <w:r>
              <w:rPr>
                <w:b/>
                <w:lang w:val="en-US"/>
              </w:rPr>
              <w:t>Traffic To Be Released Item IE</w:t>
            </w:r>
          </w:p>
        </w:tc>
        <w:tc>
          <w:tcPr>
            <w:tcW w:w="1080"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440" w:type="dxa"/>
            <w:tcBorders>
              <w:top w:val="single" w:color="auto" w:sz="4" w:space="0"/>
              <w:left w:val="single" w:color="auto" w:sz="4" w:space="0"/>
              <w:bottom w:val="single" w:color="auto" w:sz="4" w:space="0"/>
              <w:right w:val="single" w:color="auto" w:sz="4" w:space="0"/>
            </w:tcBorders>
          </w:tcPr>
          <w:p>
            <w:pPr>
              <w:pStyle w:val="50"/>
              <w:rPr>
                <w:i/>
              </w:rPr>
            </w:pPr>
            <w:r>
              <w:rPr>
                <w:i/>
                <w:lang w:eastAsia="ja-JP"/>
              </w:rPr>
              <w:t>1 .. &lt;maxnoofTrafficIndexEntries&gt;</w:t>
            </w:r>
          </w:p>
        </w:tc>
        <w:tc>
          <w:tcPr>
            <w:tcW w:w="1872" w:type="dxa"/>
            <w:tcBorders>
              <w:top w:val="single" w:color="auto" w:sz="4" w:space="0"/>
              <w:left w:val="single" w:color="auto" w:sz="4" w:space="0"/>
              <w:bottom w:val="single" w:color="auto" w:sz="4" w:space="0"/>
              <w:right w:val="single" w:color="auto" w:sz="4" w:space="0"/>
            </w:tcBorders>
          </w:tcPr>
          <w:p>
            <w:pPr>
              <w:pStyle w:val="50"/>
            </w:pPr>
          </w:p>
        </w:tc>
        <w:tc>
          <w:tcPr>
            <w:tcW w:w="2880" w:type="dxa"/>
            <w:tcBorders>
              <w:top w:val="single" w:color="auto" w:sz="4" w:space="0"/>
              <w:left w:val="single" w:color="auto" w:sz="4" w:space="0"/>
              <w:bottom w:val="single" w:color="auto" w:sz="4" w:space="0"/>
              <w:right w:val="single" w:color="auto" w:sz="4" w:space="0"/>
            </w:tcBorders>
          </w:tcPr>
          <w:p>
            <w:pPr>
              <w:pStyle w:val="5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454"/>
            </w:pPr>
            <w:r>
              <w:t>&gt;&gt;&gt;&gt;Traffic Index</w:t>
            </w:r>
          </w:p>
        </w:tc>
        <w:tc>
          <w:tcPr>
            <w:tcW w:w="1080" w:type="dxa"/>
            <w:tcBorders>
              <w:top w:val="single" w:color="auto" w:sz="4" w:space="0"/>
              <w:left w:val="single" w:color="auto" w:sz="4" w:space="0"/>
              <w:bottom w:val="single" w:color="auto" w:sz="4" w:space="0"/>
              <w:right w:val="single" w:color="auto" w:sz="4" w:space="0"/>
            </w:tcBorders>
          </w:tcPr>
          <w:p>
            <w:pPr>
              <w:pStyle w:val="50"/>
            </w:pPr>
            <w:r>
              <w:rPr>
                <w:rFonts w:hint="eastAsia"/>
              </w:rPr>
              <w:t>M</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9.2.2.80</w:t>
            </w:r>
          </w:p>
        </w:tc>
        <w:tc>
          <w:tcPr>
            <w:tcW w:w="2880" w:type="dxa"/>
            <w:tcBorders>
              <w:top w:val="single" w:color="auto" w:sz="4" w:space="0"/>
              <w:left w:val="single" w:color="auto" w:sz="4" w:space="0"/>
              <w:bottom w:val="single" w:color="auto" w:sz="4" w:space="0"/>
              <w:right w:val="single" w:color="auto" w:sz="4" w:space="0"/>
            </w:tcBorders>
          </w:tcPr>
          <w:p>
            <w:pPr>
              <w:pStyle w:val="5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ind w:left="454"/>
            </w:pPr>
            <w:r>
              <w:t>&gt;&gt;&gt;&gt;BH Info List</w:t>
            </w:r>
          </w:p>
        </w:tc>
        <w:tc>
          <w:tcPr>
            <w:tcW w:w="1080" w:type="dxa"/>
            <w:tcBorders>
              <w:top w:val="single" w:color="auto" w:sz="4" w:space="0"/>
              <w:left w:val="single" w:color="auto" w:sz="4" w:space="0"/>
              <w:bottom w:val="single" w:color="auto" w:sz="4" w:space="0"/>
              <w:right w:val="single" w:color="auto" w:sz="4" w:space="0"/>
            </w:tcBorders>
          </w:tcPr>
          <w:p>
            <w:pPr>
              <w:pStyle w:val="50"/>
            </w:pPr>
            <w:r>
              <w:t>O</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9.2.2.99</w:t>
            </w:r>
          </w:p>
        </w:tc>
        <w:tc>
          <w:tcPr>
            <w:tcW w:w="2880" w:type="dxa"/>
            <w:tcBorders>
              <w:top w:val="single" w:color="auto" w:sz="4" w:space="0"/>
              <w:left w:val="single" w:color="auto" w:sz="4" w:space="0"/>
              <w:bottom w:val="single" w:color="auto" w:sz="4" w:space="0"/>
              <w:right w:val="single" w:color="auto" w:sz="4" w:space="0"/>
            </w:tcBorders>
          </w:tcPr>
          <w:p>
            <w:pPr>
              <w:pStyle w:val="50"/>
              <w:rPr>
                <w:rFonts w:cs="Arial"/>
              </w:rPr>
            </w:pPr>
          </w:p>
        </w:tc>
      </w:tr>
    </w:tbl>
    <w:p/>
    <w:tbl>
      <w:tblPr>
        <w:tblStyle w:val="41"/>
        <w:tblW w:w="9356"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Pr>
          <w:p>
            <w:pPr>
              <w:pStyle w:val="54"/>
            </w:pPr>
            <w:r>
              <w:t>Range bound</w:t>
            </w:r>
          </w:p>
        </w:tc>
        <w:tc>
          <w:tcPr>
            <w:tcW w:w="5670" w:type="dxa"/>
          </w:tcPr>
          <w:p>
            <w:pPr>
              <w:pStyle w:val="54"/>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0"/>
            </w:pPr>
            <w:r>
              <w:t>maxnoofTrafficIndexEntries</w:t>
            </w:r>
          </w:p>
        </w:tc>
        <w:tc>
          <w:tcPr>
            <w:tcW w:w="5670" w:type="dxa"/>
            <w:tcBorders>
              <w:top w:val="single" w:color="auto" w:sz="4" w:space="0"/>
              <w:left w:val="single" w:color="auto" w:sz="4" w:space="0"/>
              <w:bottom w:val="single" w:color="auto" w:sz="4" w:space="0"/>
              <w:right w:val="single" w:color="auto" w:sz="4" w:space="0"/>
            </w:tcBorders>
          </w:tcPr>
          <w:p>
            <w:pPr>
              <w:pStyle w:val="50"/>
            </w:pPr>
            <w:r>
              <w:rPr>
                <w:lang w:val="en-US"/>
              </w:rPr>
              <w:t xml:space="preserve">Maximum no. of traffic offloaded to the non-F1-terminating IAB-donor-CU. </w:t>
            </w:r>
            <w:r>
              <w:t xml:space="preserve">The value is 1024. </w:t>
            </w:r>
          </w:p>
        </w:tc>
      </w:tr>
    </w:tbl>
    <w:p/>
    <w:p>
      <w:pPr>
        <w:pStyle w:val="5"/>
      </w:pPr>
      <w:r>
        <w:t>9.2.2.85</w:t>
      </w:r>
      <w:r>
        <w:tab/>
      </w:r>
      <w:r>
        <w:t>IAB TNL Address Request</w:t>
      </w:r>
      <w:bookmarkEnd w:id="232"/>
    </w:p>
    <w:p>
      <w:r>
        <w:t>This IE indicates the request of IP address assignment. This IE is only applicable to IAB.</w:t>
      </w:r>
    </w:p>
    <w:tbl>
      <w:tblPr>
        <w:tblStyle w:val="41"/>
        <w:tblW w:w="10172" w:type="dxa"/>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208"/>
        <w:gridCol w:w="1842"/>
        <w:gridCol w:w="1701"/>
        <w:gridCol w:w="3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4"/>
            </w:pPr>
            <w:r>
              <w:t>IE/Group Name</w:t>
            </w:r>
          </w:p>
        </w:tc>
        <w:tc>
          <w:tcPr>
            <w:tcW w:w="1208" w:type="dxa"/>
          </w:tcPr>
          <w:p>
            <w:pPr>
              <w:pStyle w:val="54"/>
            </w:pPr>
            <w:r>
              <w:t>Presence</w:t>
            </w:r>
          </w:p>
        </w:tc>
        <w:tc>
          <w:tcPr>
            <w:tcW w:w="1842" w:type="dxa"/>
          </w:tcPr>
          <w:p>
            <w:pPr>
              <w:pStyle w:val="54"/>
            </w:pPr>
            <w:r>
              <w:t>Range</w:t>
            </w:r>
          </w:p>
        </w:tc>
        <w:tc>
          <w:tcPr>
            <w:tcW w:w="1701" w:type="dxa"/>
          </w:tcPr>
          <w:p>
            <w:pPr>
              <w:pStyle w:val="54"/>
            </w:pPr>
            <w:r>
              <w:t>IE type and reference</w:t>
            </w:r>
          </w:p>
        </w:tc>
        <w:tc>
          <w:tcPr>
            <w:tcW w:w="3261" w:type="dxa"/>
          </w:tcPr>
          <w:p>
            <w:pPr>
              <w:pStyle w:val="54"/>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0"/>
            </w:pPr>
            <w:r>
              <w:t>IAB IPv4 Addresses Requested</w:t>
            </w:r>
          </w:p>
        </w:tc>
        <w:tc>
          <w:tcPr>
            <w:tcW w:w="1208" w:type="dxa"/>
            <w:tcBorders>
              <w:top w:val="single" w:color="auto" w:sz="4" w:space="0"/>
              <w:left w:val="single" w:color="auto" w:sz="4" w:space="0"/>
              <w:bottom w:val="single" w:color="auto" w:sz="4" w:space="0"/>
              <w:right w:val="single" w:color="auto" w:sz="4" w:space="0"/>
            </w:tcBorders>
          </w:tcPr>
          <w:p>
            <w:pPr>
              <w:pStyle w:val="50"/>
            </w:pPr>
            <w:r>
              <w:t>O</w:t>
            </w:r>
          </w:p>
        </w:tc>
        <w:tc>
          <w:tcPr>
            <w:tcW w:w="1842" w:type="dxa"/>
            <w:tcBorders>
              <w:top w:val="single" w:color="auto" w:sz="4" w:space="0"/>
              <w:left w:val="single" w:color="auto" w:sz="4" w:space="0"/>
              <w:bottom w:val="single" w:color="auto" w:sz="4" w:space="0"/>
              <w:right w:val="single" w:color="auto" w:sz="4" w:space="0"/>
            </w:tcBorders>
          </w:tcPr>
          <w:p>
            <w:pPr>
              <w:pStyle w:val="50"/>
              <w:rPr>
                <w:rFonts w:cs="Arial"/>
              </w:rPr>
            </w:pPr>
          </w:p>
        </w:tc>
        <w:tc>
          <w:tcPr>
            <w:tcW w:w="1701" w:type="dxa"/>
            <w:tcBorders>
              <w:top w:val="single" w:color="auto" w:sz="4" w:space="0"/>
              <w:left w:val="single" w:color="auto" w:sz="4" w:space="0"/>
              <w:bottom w:val="single" w:color="auto" w:sz="4" w:space="0"/>
              <w:right w:val="single" w:color="auto" w:sz="4" w:space="0"/>
            </w:tcBorders>
          </w:tcPr>
          <w:p>
            <w:pPr>
              <w:pStyle w:val="50"/>
            </w:pPr>
            <w:r>
              <w:rPr>
                <w:rFonts w:hint="eastAsia"/>
              </w:rPr>
              <w:t>I</w:t>
            </w:r>
            <w:r>
              <w:t>AB TNL Addresses Requested</w:t>
            </w:r>
          </w:p>
          <w:p>
            <w:pPr>
              <w:pStyle w:val="50"/>
            </w:pPr>
            <w:r>
              <w:t>9.2.2.93</w:t>
            </w:r>
          </w:p>
        </w:tc>
        <w:tc>
          <w:tcPr>
            <w:tcW w:w="3261"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 xml:space="preserve">CHOICE </w:t>
            </w:r>
            <w:r>
              <w:rPr>
                <w:i/>
                <w:iCs/>
                <w:lang w:val="en-US"/>
              </w:rPr>
              <w:t>IAB IPv6 Request Type</w:t>
            </w:r>
          </w:p>
        </w:tc>
        <w:tc>
          <w:tcPr>
            <w:tcW w:w="1208" w:type="dxa"/>
            <w:tcBorders>
              <w:top w:val="single" w:color="auto" w:sz="4" w:space="0"/>
              <w:left w:val="single" w:color="auto" w:sz="4" w:space="0"/>
              <w:bottom w:val="single" w:color="auto" w:sz="4" w:space="0"/>
              <w:right w:val="single" w:color="auto" w:sz="4" w:space="0"/>
            </w:tcBorders>
          </w:tcPr>
          <w:p>
            <w:pPr>
              <w:pStyle w:val="50"/>
            </w:pPr>
            <w:r>
              <w:t>O</w:t>
            </w:r>
          </w:p>
        </w:tc>
        <w:tc>
          <w:tcPr>
            <w:tcW w:w="1842" w:type="dxa"/>
            <w:tcBorders>
              <w:top w:val="single" w:color="auto" w:sz="4" w:space="0"/>
              <w:left w:val="single" w:color="auto" w:sz="4" w:space="0"/>
              <w:bottom w:val="single" w:color="auto" w:sz="4" w:space="0"/>
              <w:right w:val="single" w:color="auto" w:sz="4" w:space="0"/>
            </w:tcBorders>
          </w:tcPr>
          <w:p>
            <w:pPr>
              <w:pStyle w:val="50"/>
              <w:rPr>
                <w:rFonts w:cs="Arial"/>
              </w:rPr>
            </w:pPr>
          </w:p>
        </w:tc>
        <w:tc>
          <w:tcPr>
            <w:tcW w:w="1701"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3261"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0"/>
              <w:ind w:left="113"/>
            </w:pPr>
            <w:r>
              <w:t>&gt;</w:t>
            </w:r>
            <w:r>
              <w:rPr>
                <w:i/>
                <w:iCs/>
              </w:rPr>
              <w:t>IPv6 Address</w:t>
            </w:r>
          </w:p>
        </w:tc>
        <w:tc>
          <w:tcPr>
            <w:tcW w:w="1208" w:type="dxa"/>
            <w:tcBorders>
              <w:top w:val="single" w:color="auto" w:sz="4" w:space="0"/>
              <w:left w:val="single" w:color="auto" w:sz="4" w:space="0"/>
              <w:bottom w:val="single" w:color="auto" w:sz="4" w:space="0"/>
              <w:right w:val="single" w:color="auto" w:sz="4" w:space="0"/>
            </w:tcBorders>
          </w:tcPr>
          <w:p>
            <w:pPr>
              <w:pStyle w:val="50"/>
            </w:pPr>
          </w:p>
        </w:tc>
        <w:tc>
          <w:tcPr>
            <w:tcW w:w="1842" w:type="dxa"/>
            <w:tcBorders>
              <w:top w:val="single" w:color="auto" w:sz="4" w:space="0"/>
              <w:left w:val="single" w:color="auto" w:sz="4" w:space="0"/>
              <w:bottom w:val="single" w:color="auto" w:sz="4" w:space="0"/>
              <w:right w:val="single" w:color="auto" w:sz="4" w:space="0"/>
            </w:tcBorders>
          </w:tcPr>
          <w:p>
            <w:pPr>
              <w:pStyle w:val="50"/>
              <w:rPr>
                <w:rFonts w:cs="Arial"/>
              </w:rPr>
            </w:pPr>
          </w:p>
        </w:tc>
        <w:tc>
          <w:tcPr>
            <w:tcW w:w="1701"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3261"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0"/>
              <w:ind w:left="227"/>
            </w:pPr>
            <w:r>
              <w:t>&gt;&gt;IAB IPv6 Addresses Requested</w:t>
            </w:r>
          </w:p>
        </w:tc>
        <w:tc>
          <w:tcPr>
            <w:tcW w:w="1208" w:type="dxa"/>
            <w:tcBorders>
              <w:top w:val="single" w:color="auto" w:sz="4" w:space="0"/>
              <w:left w:val="single" w:color="auto" w:sz="4" w:space="0"/>
              <w:bottom w:val="single" w:color="auto" w:sz="4" w:space="0"/>
              <w:right w:val="single" w:color="auto" w:sz="4" w:space="0"/>
            </w:tcBorders>
          </w:tcPr>
          <w:p>
            <w:pPr>
              <w:pStyle w:val="50"/>
            </w:pPr>
            <w:r>
              <w:t>M</w:t>
            </w:r>
          </w:p>
        </w:tc>
        <w:tc>
          <w:tcPr>
            <w:tcW w:w="1842" w:type="dxa"/>
            <w:tcBorders>
              <w:top w:val="single" w:color="auto" w:sz="4" w:space="0"/>
              <w:left w:val="single" w:color="auto" w:sz="4" w:space="0"/>
              <w:bottom w:val="single" w:color="auto" w:sz="4" w:space="0"/>
              <w:right w:val="single" w:color="auto" w:sz="4" w:space="0"/>
            </w:tcBorders>
          </w:tcPr>
          <w:p>
            <w:pPr>
              <w:pStyle w:val="50"/>
              <w:rPr>
                <w:rFonts w:cs="Arial"/>
              </w:rPr>
            </w:pPr>
          </w:p>
        </w:tc>
        <w:tc>
          <w:tcPr>
            <w:tcW w:w="1701" w:type="dxa"/>
            <w:tcBorders>
              <w:top w:val="single" w:color="auto" w:sz="4" w:space="0"/>
              <w:left w:val="single" w:color="auto" w:sz="4" w:space="0"/>
              <w:bottom w:val="single" w:color="auto" w:sz="4" w:space="0"/>
              <w:right w:val="single" w:color="auto" w:sz="4" w:space="0"/>
            </w:tcBorders>
          </w:tcPr>
          <w:p>
            <w:pPr>
              <w:pStyle w:val="50"/>
            </w:pPr>
            <w:r>
              <w:rPr>
                <w:rFonts w:hint="eastAsia"/>
              </w:rPr>
              <w:t>I</w:t>
            </w:r>
            <w:r>
              <w:t>AB TNL Addresses Requested</w:t>
            </w:r>
          </w:p>
          <w:p>
            <w:pPr>
              <w:pStyle w:val="50"/>
              <w:rPr>
                <w:lang w:eastAsia="ja-JP"/>
              </w:rPr>
            </w:pPr>
            <w:r>
              <w:t>9.2.2.93</w:t>
            </w:r>
          </w:p>
        </w:tc>
        <w:tc>
          <w:tcPr>
            <w:tcW w:w="3261"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0"/>
              <w:ind w:left="113"/>
            </w:pPr>
            <w:r>
              <w:t>&gt;</w:t>
            </w:r>
            <w:r>
              <w:rPr>
                <w:i/>
                <w:iCs/>
              </w:rPr>
              <w:t>IPv6 Prefix</w:t>
            </w:r>
          </w:p>
        </w:tc>
        <w:tc>
          <w:tcPr>
            <w:tcW w:w="1208" w:type="dxa"/>
            <w:tcBorders>
              <w:top w:val="single" w:color="auto" w:sz="4" w:space="0"/>
              <w:left w:val="single" w:color="auto" w:sz="4" w:space="0"/>
              <w:bottom w:val="single" w:color="auto" w:sz="4" w:space="0"/>
              <w:right w:val="single" w:color="auto" w:sz="4" w:space="0"/>
            </w:tcBorders>
          </w:tcPr>
          <w:p>
            <w:pPr>
              <w:pStyle w:val="50"/>
            </w:pPr>
          </w:p>
        </w:tc>
        <w:tc>
          <w:tcPr>
            <w:tcW w:w="1842" w:type="dxa"/>
            <w:tcBorders>
              <w:top w:val="single" w:color="auto" w:sz="4" w:space="0"/>
              <w:left w:val="single" w:color="auto" w:sz="4" w:space="0"/>
              <w:bottom w:val="single" w:color="auto" w:sz="4" w:space="0"/>
              <w:right w:val="single" w:color="auto" w:sz="4" w:space="0"/>
            </w:tcBorders>
          </w:tcPr>
          <w:p>
            <w:pPr>
              <w:pStyle w:val="50"/>
              <w:rPr>
                <w:rFonts w:cs="Arial"/>
              </w:rPr>
            </w:pPr>
          </w:p>
        </w:tc>
        <w:tc>
          <w:tcPr>
            <w:tcW w:w="1701"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3261"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0"/>
              <w:ind w:left="227"/>
              <w:rPr>
                <w:lang w:val="en-US"/>
              </w:rPr>
            </w:pPr>
            <w:r>
              <w:rPr>
                <w:lang w:val="en-US"/>
              </w:rPr>
              <w:t>&gt;&gt;IAB IPv6 Address Prefixes Requested</w:t>
            </w:r>
          </w:p>
        </w:tc>
        <w:tc>
          <w:tcPr>
            <w:tcW w:w="1208" w:type="dxa"/>
            <w:tcBorders>
              <w:top w:val="single" w:color="auto" w:sz="4" w:space="0"/>
              <w:left w:val="single" w:color="auto" w:sz="4" w:space="0"/>
              <w:bottom w:val="single" w:color="auto" w:sz="4" w:space="0"/>
              <w:right w:val="single" w:color="auto" w:sz="4" w:space="0"/>
            </w:tcBorders>
          </w:tcPr>
          <w:p>
            <w:pPr>
              <w:pStyle w:val="50"/>
            </w:pPr>
            <w:r>
              <w:t>M</w:t>
            </w:r>
          </w:p>
        </w:tc>
        <w:tc>
          <w:tcPr>
            <w:tcW w:w="1842" w:type="dxa"/>
            <w:tcBorders>
              <w:top w:val="single" w:color="auto" w:sz="4" w:space="0"/>
              <w:left w:val="single" w:color="auto" w:sz="4" w:space="0"/>
              <w:bottom w:val="single" w:color="auto" w:sz="4" w:space="0"/>
              <w:right w:val="single" w:color="auto" w:sz="4" w:space="0"/>
            </w:tcBorders>
          </w:tcPr>
          <w:p>
            <w:pPr>
              <w:pStyle w:val="50"/>
              <w:rPr>
                <w:rFonts w:cs="Arial"/>
              </w:rPr>
            </w:pPr>
          </w:p>
        </w:tc>
        <w:tc>
          <w:tcPr>
            <w:tcW w:w="1701" w:type="dxa"/>
            <w:tcBorders>
              <w:top w:val="single" w:color="auto" w:sz="4" w:space="0"/>
              <w:left w:val="single" w:color="auto" w:sz="4" w:space="0"/>
              <w:bottom w:val="single" w:color="auto" w:sz="4" w:space="0"/>
              <w:right w:val="single" w:color="auto" w:sz="4" w:space="0"/>
            </w:tcBorders>
          </w:tcPr>
          <w:p>
            <w:pPr>
              <w:pStyle w:val="50"/>
            </w:pPr>
            <w:r>
              <w:rPr>
                <w:rFonts w:hint="eastAsia"/>
              </w:rPr>
              <w:t>I</w:t>
            </w:r>
            <w:r>
              <w:t>AB TNL Addresses Requested</w:t>
            </w:r>
          </w:p>
          <w:p>
            <w:pPr>
              <w:pStyle w:val="50"/>
              <w:rPr>
                <w:lang w:eastAsia="ja-JP"/>
              </w:rPr>
            </w:pPr>
            <w:r>
              <w:t>9.2.2.93</w:t>
            </w:r>
          </w:p>
        </w:tc>
        <w:tc>
          <w:tcPr>
            <w:tcW w:w="3261"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0"/>
              <w:rPr>
                <w:b/>
                <w:bCs/>
                <w:lang w:val="en-US"/>
              </w:rPr>
            </w:pPr>
            <w:r>
              <w:rPr>
                <w:b/>
                <w:bCs/>
                <w:lang w:val="en-US"/>
              </w:rPr>
              <w:t>IAB TNL Address To Remove List</w:t>
            </w:r>
          </w:p>
        </w:tc>
        <w:tc>
          <w:tcPr>
            <w:tcW w:w="1208"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842" w:type="dxa"/>
            <w:tcBorders>
              <w:top w:val="single" w:color="auto" w:sz="4" w:space="0"/>
              <w:left w:val="single" w:color="auto" w:sz="4" w:space="0"/>
              <w:bottom w:val="single" w:color="auto" w:sz="4" w:space="0"/>
              <w:right w:val="single" w:color="auto" w:sz="4" w:space="0"/>
            </w:tcBorders>
          </w:tcPr>
          <w:p>
            <w:pPr>
              <w:pStyle w:val="50"/>
              <w:rPr>
                <w:rFonts w:cs="Arial"/>
                <w:i/>
              </w:rPr>
            </w:pPr>
            <w:r>
              <w:rPr>
                <w:rFonts w:cs="Arial"/>
                <w:i/>
              </w:rPr>
              <w:t>0..1</w:t>
            </w:r>
          </w:p>
        </w:tc>
        <w:tc>
          <w:tcPr>
            <w:tcW w:w="1701"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3261"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0"/>
              <w:ind w:left="113"/>
              <w:rPr>
                <w:b/>
                <w:bCs/>
                <w:lang w:val="en-US"/>
              </w:rPr>
            </w:pPr>
            <w:r>
              <w:rPr>
                <w:b/>
                <w:bCs/>
                <w:lang w:val="en-US"/>
              </w:rPr>
              <w:t>&gt;IAB TNL Address To Remove Item</w:t>
            </w:r>
          </w:p>
        </w:tc>
        <w:tc>
          <w:tcPr>
            <w:tcW w:w="1208"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842" w:type="dxa"/>
            <w:tcBorders>
              <w:top w:val="single" w:color="auto" w:sz="4" w:space="0"/>
              <w:left w:val="single" w:color="auto" w:sz="4" w:space="0"/>
              <w:bottom w:val="single" w:color="auto" w:sz="4" w:space="0"/>
              <w:right w:val="single" w:color="auto" w:sz="4" w:space="0"/>
            </w:tcBorders>
          </w:tcPr>
          <w:p>
            <w:pPr>
              <w:pStyle w:val="50"/>
              <w:rPr>
                <w:rFonts w:cs="Arial"/>
              </w:rPr>
            </w:pPr>
            <w:r>
              <w:rPr>
                <w:rFonts w:cs="Arial"/>
                <w:i/>
                <w:szCs w:val="18"/>
                <w:lang w:eastAsia="ja-JP"/>
              </w:rPr>
              <w:t>1</w:t>
            </w:r>
            <w:r>
              <w:rPr>
                <w:rFonts w:cs="Arial"/>
                <w:szCs w:val="18"/>
                <w:lang w:eastAsia="ja-JP"/>
              </w:rPr>
              <w:t>..&lt;</w:t>
            </w:r>
            <w:r>
              <w:rPr>
                <w:rFonts w:cs="Arial"/>
                <w:i/>
                <w:iCs/>
                <w:szCs w:val="18"/>
                <w:lang w:eastAsia="ja-JP"/>
              </w:rPr>
              <w:t>maxnoofTLAsIAB</w:t>
            </w:r>
            <w:r>
              <w:rPr>
                <w:rFonts w:cs="Arial"/>
                <w:szCs w:val="18"/>
                <w:lang w:eastAsia="ja-JP"/>
              </w:rPr>
              <w:t>&gt;</w:t>
            </w:r>
          </w:p>
        </w:tc>
        <w:tc>
          <w:tcPr>
            <w:tcW w:w="1701"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3261"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0"/>
              <w:ind w:left="227"/>
            </w:pPr>
            <w:r>
              <w:t>&gt;&gt;IAB TNL Address</w:t>
            </w:r>
          </w:p>
        </w:tc>
        <w:tc>
          <w:tcPr>
            <w:tcW w:w="1208" w:type="dxa"/>
            <w:tcBorders>
              <w:top w:val="single" w:color="auto" w:sz="4" w:space="0"/>
              <w:left w:val="single" w:color="auto" w:sz="4" w:space="0"/>
              <w:bottom w:val="single" w:color="auto" w:sz="4" w:space="0"/>
              <w:right w:val="single" w:color="auto" w:sz="4" w:space="0"/>
            </w:tcBorders>
          </w:tcPr>
          <w:p>
            <w:pPr>
              <w:pStyle w:val="50"/>
            </w:pPr>
            <w:r>
              <w:t>M</w:t>
            </w:r>
          </w:p>
        </w:tc>
        <w:tc>
          <w:tcPr>
            <w:tcW w:w="1842" w:type="dxa"/>
            <w:tcBorders>
              <w:top w:val="single" w:color="auto" w:sz="4" w:space="0"/>
              <w:left w:val="single" w:color="auto" w:sz="4" w:space="0"/>
              <w:bottom w:val="single" w:color="auto" w:sz="4" w:space="0"/>
              <w:right w:val="single" w:color="auto" w:sz="4" w:space="0"/>
            </w:tcBorders>
          </w:tcPr>
          <w:p>
            <w:pPr>
              <w:pStyle w:val="50"/>
              <w:rPr>
                <w:rFonts w:cs="Arial"/>
              </w:rPr>
            </w:pPr>
          </w:p>
        </w:tc>
        <w:tc>
          <w:tcPr>
            <w:tcW w:w="1701" w:type="dxa"/>
            <w:tcBorders>
              <w:top w:val="single" w:color="auto" w:sz="4" w:space="0"/>
              <w:left w:val="single" w:color="auto" w:sz="4" w:space="0"/>
              <w:bottom w:val="single" w:color="auto" w:sz="4" w:space="0"/>
              <w:right w:val="single" w:color="auto" w:sz="4" w:space="0"/>
            </w:tcBorders>
          </w:tcPr>
          <w:p>
            <w:pPr>
              <w:pStyle w:val="50"/>
              <w:rPr>
                <w:lang w:eastAsia="ja-JP"/>
              </w:rPr>
            </w:pPr>
            <w:r>
              <w:t>9.2.2.92</w:t>
            </w:r>
          </w:p>
        </w:tc>
        <w:tc>
          <w:tcPr>
            <w:tcW w:w="3261" w:type="dxa"/>
            <w:tcBorders>
              <w:top w:val="single" w:color="auto" w:sz="4" w:space="0"/>
              <w:left w:val="single" w:color="auto" w:sz="4" w:space="0"/>
              <w:bottom w:val="single" w:color="auto" w:sz="4" w:space="0"/>
              <w:right w:val="single" w:color="auto" w:sz="4" w:space="0"/>
            </w:tcBorders>
          </w:tcPr>
          <w:p>
            <w:pPr>
              <w:pStyle w:val="50"/>
            </w:pPr>
          </w:p>
        </w:tc>
      </w:tr>
    </w:tbl>
    <w:p/>
    <w:tbl>
      <w:tblPr>
        <w:tblStyle w:val="41"/>
        <w:tblW w:w="9356"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Pr>
          <w:p>
            <w:pPr>
              <w:pStyle w:val="54"/>
            </w:pPr>
            <w:r>
              <w:t>Range bound</w:t>
            </w:r>
          </w:p>
        </w:tc>
        <w:tc>
          <w:tcPr>
            <w:tcW w:w="5670" w:type="dxa"/>
          </w:tcPr>
          <w:p>
            <w:pPr>
              <w:pStyle w:val="54"/>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0"/>
            </w:pPr>
            <w:r>
              <w:t>maxnoofTLAsIAB</w:t>
            </w:r>
          </w:p>
        </w:tc>
        <w:tc>
          <w:tcPr>
            <w:tcW w:w="5670" w:type="dxa"/>
            <w:tcBorders>
              <w:top w:val="single" w:color="auto" w:sz="4" w:space="0"/>
              <w:left w:val="single" w:color="auto" w:sz="4" w:space="0"/>
              <w:bottom w:val="single" w:color="auto" w:sz="4" w:space="0"/>
              <w:right w:val="single" w:color="auto" w:sz="4" w:space="0"/>
            </w:tcBorders>
          </w:tcPr>
          <w:p>
            <w:pPr>
              <w:pStyle w:val="50"/>
            </w:pPr>
            <w:r>
              <w:t xml:space="preserve">Maximum </w:t>
            </w:r>
            <w:ins w:id="489" w:author="Moderator" w:date="2022-05-18T17:41:29Z">
              <w:r>
                <w:rPr>
                  <w:lang w:val="en-GB"/>
                </w:rPr>
                <w:t>total</w:t>
              </w:r>
            </w:ins>
            <w:ins w:id="490" w:author="Moderator" w:date="2022-05-18T17:41:30Z">
              <w:r>
                <w:rPr>
                  <w:rFonts w:hint="eastAsia" w:eastAsia="宋体"/>
                  <w:lang w:val="en-US" w:eastAsia="zh-CN"/>
                </w:rPr>
                <w:t xml:space="preserve"> </w:t>
              </w:r>
            </w:ins>
            <w:r>
              <w:t xml:space="preserve">no. of </w:t>
            </w:r>
            <w:ins w:id="491" w:author="Moderator" w:date="2022-05-18T17:41:36Z">
              <w:r>
                <w:rPr>
                  <w:lang w:val="en-US"/>
                </w:rPr>
                <w:t>IPv4 address(es),</w:t>
              </w:r>
            </w:ins>
            <w:ins w:id="492" w:author="Moderator" w:date="2022-05-18T17:41:45Z">
              <w:r>
                <w:rPr>
                  <w:rFonts w:hint="eastAsia" w:eastAsia="宋体"/>
                  <w:lang w:val="en-US" w:eastAsia="zh-CN"/>
                </w:rPr>
                <w:t xml:space="preserve"> </w:t>
              </w:r>
            </w:ins>
            <w:del w:id="493" w:author="Moderator" w:date="2022-05-18T17:41:43Z">
              <w:r>
                <w:rPr/>
                <w:delText>individual IPv4/</w:delText>
              </w:r>
            </w:del>
            <w:r>
              <w:t>IPv6 address</w:t>
            </w:r>
            <w:ins w:id="494" w:author="Moderator" w:date="2022-05-18T17:41:47Z">
              <w:r>
                <w:rPr>
                  <w:rFonts w:hint="eastAsia" w:eastAsia="宋体"/>
                  <w:lang w:val="en-US" w:eastAsia="zh-CN"/>
                </w:rPr>
                <w:t>(</w:t>
              </w:r>
            </w:ins>
            <w:r>
              <w:t>es</w:t>
            </w:r>
            <w:ins w:id="495" w:author="Moderator" w:date="2022-05-18T17:41:49Z">
              <w:r>
                <w:rPr>
                  <w:rFonts w:hint="eastAsia" w:eastAsia="宋体"/>
                  <w:lang w:val="en-US" w:eastAsia="zh-CN"/>
                </w:rPr>
                <w:t>)</w:t>
              </w:r>
            </w:ins>
            <w:r>
              <w:t xml:space="preserve"> </w:t>
            </w:r>
            <w:del w:id="496" w:author="Moderator" w:date="2022-05-18T17:41:52Z">
              <w:r>
                <w:rPr>
                  <w:rFonts w:hint="default"/>
                  <w:lang w:val="en-US"/>
                </w:rPr>
                <w:delText>or</w:delText>
              </w:r>
            </w:del>
            <w:ins w:id="497" w:author="Moderator" w:date="2022-05-18T17:41:52Z">
              <w:r>
                <w:rPr>
                  <w:rFonts w:hint="eastAsia" w:eastAsia="宋体"/>
                  <w:lang w:val="en-US" w:eastAsia="zh-CN"/>
                </w:rPr>
                <w:t>a</w:t>
              </w:r>
            </w:ins>
            <w:ins w:id="498" w:author="Moderator" w:date="2022-05-18T17:41:53Z">
              <w:r>
                <w:rPr>
                  <w:rFonts w:hint="eastAsia" w:eastAsia="宋体"/>
                  <w:lang w:val="en-US" w:eastAsia="zh-CN"/>
                </w:rPr>
                <w:t>nd</w:t>
              </w:r>
            </w:ins>
            <w:r>
              <w:t xml:space="preserve"> IPv6 address prefix</w:t>
            </w:r>
            <w:ins w:id="499" w:author="Moderator" w:date="2022-05-18T17:41:59Z">
              <w:r>
                <w:rPr>
                  <w:rFonts w:hint="eastAsia" w:eastAsia="宋体"/>
                  <w:lang w:val="en-US" w:eastAsia="zh-CN"/>
                </w:rPr>
                <w:t>(</w:t>
              </w:r>
            </w:ins>
            <w:r>
              <w:t>es</w:t>
            </w:r>
            <w:ins w:id="500" w:author="Moderator" w:date="2022-05-18T17:42:01Z">
              <w:r>
                <w:rPr>
                  <w:rFonts w:hint="eastAsia" w:eastAsia="宋体"/>
                  <w:lang w:val="en-US" w:eastAsia="zh-CN"/>
                </w:rPr>
                <w:t>)</w:t>
              </w:r>
            </w:ins>
            <w:r>
              <w:t xml:space="preserve"> that can be </w:t>
            </w:r>
            <w:del w:id="501" w:author="Moderator" w:date="2022-05-18T17:42:06Z">
              <w:r>
                <w:rPr>
                  <w:rFonts w:hint="default"/>
                  <w:lang w:val="en-US"/>
                </w:rPr>
                <w:delText>allocat</w:delText>
              </w:r>
            </w:del>
            <w:ins w:id="502" w:author="Moderator" w:date="2022-05-18T17:42:06Z">
              <w:r>
                <w:rPr>
                  <w:rFonts w:hint="eastAsia" w:eastAsia="宋体"/>
                  <w:lang w:val="en-US" w:eastAsia="zh-CN"/>
                </w:rPr>
                <w:t>re</w:t>
              </w:r>
            </w:ins>
            <w:ins w:id="503" w:author="Moderator" w:date="2022-05-18T17:42:07Z">
              <w:r>
                <w:rPr>
                  <w:rFonts w:hint="eastAsia" w:eastAsia="宋体"/>
                  <w:lang w:val="en-US" w:eastAsia="zh-CN"/>
                </w:rPr>
                <w:t>quest</w:t>
              </w:r>
            </w:ins>
            <w:r>
              <w:t>ed in one procedure execution. The value is 1024.</w:t>
            </w:r>
          </w:p>
        </w:tc>
      </w:tr>
    </w:tbl>
    <w:p/>
    <w:p>
      <w:pPr>
        <w:pStyle w:val="5"/>
      </w:pPr>
      <w:r>
        <w:t>9.2.2.86</w:t>
      </w:r>
      <w:r>
        <w:tab/>
      </w:r>
      <w:r>
        <w:t>IAB TNL Address Response</w:t>
      </w:r>
      <w:bookmarkEnd w:id="233"/>
    </w:p>
    <w:p>
      <w:r>
        <w:t xml:space="preserve">This IE indicates the </w:t>
      </w:r>
      <w:del w:id="504" w:author="Moderator" w:date="2022-05-18T17:43:01Z">
        <w:r>
          <w:rPr>
            <w:rFonts w:hint="default"/>
            <w:lang w:val="en-US"/>
          </w:rPr>
          <w:delText>assigned</w:delText>
        </w:r>
      </w:del>
      <w:ins w:id="505" w:author="Moderator" w:date="2022-05-18T17:43:01Z">
        <w:r>
          <w:rPr>
            <w:rFonts w:hint="eastAsia" w:eastAsia="宋体"/>
            <w:lang w:val="en-US" w:eastAsia="zh-CN"/>
          </w:rPr>
          <w:t>T</w:t>
        </w:r>
      </w:ins>
      <w:ins w:id="506" w:author="Moderator" w:date="2022-05-18T17:43:02Z">
        <w:r>
          <w:rPr>
            <w:rFonts w:hint="eastAsia" w:eastAsia="宋体"/>
            <w:lang w:val="en-US" w:eastAsia="zh-CN"/>
          </w:rPr>
          <w:t>NL</w:t>
        </w:r>
      </w:ins>
      <w:r>
        <w:t xml:space="preserve"> </w:t>
      </w:r>
      <w:del w:id="507" w:author="Moderator" w:date="2022-05-18T17:43:05Z">
        <w:r>
          <w:rPr/>
          <w:delText xml:space="preserve">IP </w:delText>
        </w:r>
      </w:del>
      <w:r>
        <w:t>address</w:t>
      </w:r>
      <w:ins w:id="508" w:author="Moderator" w:date="2022-05-18T17:43:08Z">
        <w:r>
          <w:rPr>
            <w:rFonts w:hint="eastAsia" w:eastAsia="宋体"/>
            <w:lang w:val="en-US" w:eastAsia="zh-CN"/>
          </w:rPr>
          <w:t>(</w:t>
        </w:r>
      </w:ins>
      <w:ins w:id="509" w:author="Moderator" w:date="2022-05-18T17:43:11Z">
        <w:r>
          <w:rPr>
            <w:rFonts w:hint="eastAsia" w:eastAsia="宋体"/>
            <w:lang w:val="en-US" w:eastAsia="zh-CN"/>
          </w:rPr>
          <w:t>es</w:t>
        </w:r>
      </w:ins>
      <w:ins w:id="510" w:author="Moderator" w:date="2022-05-18T17:43:08Z">
        <w:r>
          <w:rPr>
            <w:rFonts w:hint="eastAsia" w:eastAsia="宋体"/>
            <w:lang w:val="en-US" w:eastAsia="zh-CN"/>
          </w:rPr>
          <w:t>)</w:t>
        </w:r>
      </w:ins>
      <w:ins w:id="511" w:author="Moderator" w:date="2022-05-18T17:43:15Z">
        <w:r>
          <w:rPr>
            <w:rFonts w:hint="eastAsia" w:eastAsia="宋体"/>
            <w:lang w:val="en-US" w:eastAsia="zh-CN"/>
          </w:rPr>
          <w:t xml:space="preserve"> </w:t>
        </w:r>
      </w:ins>
      <w:ins w:id="512" w:author="Moderator" w:date="2022-05-18T17:43:16Z">
        <w:r>
          <w:rPr/>
          <w:t>assigned</w:t>
        </w:r>
      </w:ins>
      <w:r>
        <w:t xml:space="preserve"> to </w:t>
      </w:r>
      <w:del w:id="513" w:author="Moderator" w:date="2022-05-18T17:43:24Z">
        <w:r>
          <w:rPr/>
          <w:delText>a</w:delText>
        </w:r>
      </w:del>
      <w:del w:id="514" w:author="Moderator" w:date="2022-05-18T17:43:23Z">
        <w:r>
          <w:rPr/>
          <w:delText xml:space="preserve">n </w:delText>
        </w:r>
      </w:del>
      <w:r>
        <w:t>IAB</w:t>
      </w:r>
      <w:del w:id="515" w:author="Moderator" w:date="2022-05-18T17:43:27Z">
        <w:r>
          <w:rPr>
            <w:rFonts w:hint="default"/>
            <w:lang w:val="en-US"/>
          </w:rPr>
          <w:delText xml:space="preserve"> </w:delText>
        </w:r>
      </w:del>
      <w:ins w:id="516" w:author="Moderator" w:date="2022-05-18T17:43:27Z">
        <w:r>
          <w:rPr>
            <w:rFonts w:hint="eastAsia" w:eastAsia="宋体"/>
            <w:lang w:val="en-US" w:eastAsia="zh-CN"/>
          </w:rPr>
          <w:t>-</w:t>
        </w:r>
      </w:ins>
      <w:r>
        <w:t>node</w:t>
      </w:r>
      <w:ins w:id="517" w:author="Moderator" w:date="2022-05-18T17:43:29Z">
        <w:r>
          <w:rPr>
            <w:rFonts w:hint="eastAsia" w:eastAsia="宋体"/>
            <w:lang w:val="en-US" w:eastAsia="zh-CN"/>
          </w:rPr>
          <w:t>(</w:t>
        </w:r>
      </w:ins>
      <w:ins w:id="518" w:author="Moderator" w:date="2022-05-18T17:43:30Z">
        <w:r>
          <w:rPr>
            <w:rFonts w:hint="eastAsia" w:eastAsia="宋体"/>
            <w:lang w:val="en-US" w:eastAsia="zh-CN"/>
          </w:rPr>
          <w:t>s</w:t>
        </w:r>
      </w:ins>
      <w:ins w:id="519" w:author="Moderator" w:date="2022-05-18T17:43:29Z">
        <w:r>
          <w:rPr>
            <w:rFonts w:hint="eastAsia" w:eastAsia="宋体"/>
            <w:lang w:val="en-US" w:eastAsia="zh-CN"/>
          </w:rPr>
          <w:t>)</w:t>
        </w:r>
      </w:ins>
      <w:r>
        <w:t>.</w:t>
      </w:r>
    </w:p>
    <w:p/>
    <w:tbl>
      <w:tblPr>
        <w:tblStyle w:val="41"/>
        <w:tblW w:w="9435" w:type="dxa"/>
        <w:tblInd w:w="-2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3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4"/>
            </w:pPr>
            <w:r>
              <w:t>IE/Group Name</w:t>
            </w:r>
          </w:p>
        </w:tc>
        <w:tc>
          <w:tcPr>
            <w:tcW w:w="1080" w:type="dxa"/>
          </w:tcPr>
          <w:p>
            <w:pPr>
              <w:pStyle w:val="54"/>
            </w:pPr>
            <w:r>
              <w:t>Presence</w:t>
            </w:r>
          </w:p>
        </w:tc>
        <w:tc>
          <w:tcPr>
            <w:tcW w:w="1080" w:type="dxa"/>
          </w:tcPr>
          <w:p>
            <w:pPr>
              <w:pStyle w:val="54"/>
            </w:pPr>
            <w:r>
              <w:t>Range</w:t>
            </w:r>
          </w:p>
        </w:tc>
        <w:tc>
          <w:tcPr>
            <w:tcW w:w="1512" w:type="dxa"/>
          </w:tcPr>
          <w:p>
            <w:pPr>
              <w:pStyle w:val="54"/>
            </w:pPr>
            <w:r>
              <w:t>IE type and reference</w:t>
            </w:r>
          </w:p>
        </w:tc>
        <w:tc>
          <w:tcPr>
            <w:tcW w:w="3603" w:type="dxa"/>
          </w:tcPr>
          <w:p>
            <w:pPr>
              <w:pStyle w:val="54"/>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0"/>
              <w:rPr>
                <w:rFonts w:eastAsia="Batang"/>
                <w:b/>
                <w:bCs/>
                <w:lang w:val="en-US"/>
              </w:rPr>
            </w:pPr>
            <w:r>
              <w:rPr>
                <w:rFonts w:eastAsia="Batang"/>
                <w:b/>
                <w:bCs/>
                <w:lang w:val="en-US"/>
              </w:rPr>
              <w:t>IAB Allocated TNL Address List</w:t>
            </w:r>
          </w:p>
        </w:tc>
        <w:tc>
          <w:tcPr>
            <w:tcW w:w="1080" w:type="dxa"/>
            <w:tcBorders>
              <w:top w:val="single" w:color="auto" w:sz="4" w:space="0"/>
              <w:left w:val="single" w:color="auto" w:sz="4" w:space="0"/>
              <w:bottom w:val="single" w:color="auto" w:sz="4" w:space="0"/>
              <w:right w:val="single" w:color="auto" w:sz="4" w:space="0"/>
            </w:tcBorders>
          </w:tcPr>
          <w:p>
            <w:pPr>
              <w:pStyle w:val="5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50"/>
              <w:rPr>
                <w:i/>
              </w:rPr>
            </w:pPr>
            <w:r>
              <w:rPr>
                <w:i/>
              </w:rPr>
              <w:t>1</w:t>
            </w:r>
          </w:p>
        </w:tc>
        <w:tc>
          <w:tcPr>
            <w:tcW w:w="1512" w:type="dxa"/>
            <w:tcBorders>
              <w:top w:val="single" w:color="auto" w:sz="4" w:space="0"/>
              <w:left w:val="single" w:color="auto" w:sz="4" w:space="0"/>
              <w:bottom w:val="single" w:color="auto" w:sz="4" w:space="0"/>
              <w:right w:val="single" w:color="auto" w:sz="4" w:space="0"/>
            </w:tcBorders>
          </w:tcPr>
          <w:p>
            <w:pPr>
              <w:pStyle w:val="50"/>
            </w:pPr>
          </w:p>
        </w:tc>
        <w:tc>
          <w:tcPr>
            <w:tcW w:w="3603"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0"/>
              <w:ind w:left="113"/>
              <w:rPr>
                <w:rFonts w:eastAsia="Batang"/>
                <w:b/>
                <w:bCs/>
                <w:highlight w:val="yellow"/>
                <w:lang w:val="en-US"/>
              </w:rPr>
            </w:pPr>
            <w:r>
              <w:rPr>
                <w:rFonts w:eastAsia="Batang"/>
                <w:b/>
                <w:bCs/>
                <w:lang w:val="en-US"/>
              </w:rPr>
              <w:t>&gt;IAB Allocated TNL Address Item</w:t>
            </w:r>
          </w:p>
        </w:tc>
        <w:tc>
          <w:tcPr>
            <w:tcW w:w="1080" w:type="dxa"/>
            <w:tcBorders>
              <w:top w:val="single" w:color="auto" w:sz="4" w:space="0"/>
              <w:left w:val="single" w:color="auto" w:sz="4" w:space="0"/>
              <w:bottom w:val="single" w:color="auto" w:sz="4" w:space="0"/>
              <w:right w:val="single" w:color="auto" w:sz="4" w:space="0"/>
            </w:tcBorders>
          </w:tcPr>
          <w:p>
            <w:pPr>
              <w:pStyle w:val="50"/>
              <w:rPr>
                <w:highlight w:val="yellow"/>
                <w:lang w:val="en-US"/>
              </w:rPr>
            </w:pPr>
          </w:p>
        </w:tc>
        <w:tc>
          <w:tcPr>
            <w:tcW w:w="1080" w:type="dxa"/>
            <w:tcBorders>
              <w:top w:val="single" w:color="auto" w:sz="4" w:space="0"/>
              <w:left w:val="single" w:color="auto" w:sz="4" w:space="0"/>
              <w:bottom w:val="single" w:color="auto" w:sz="4" w:space="0"/>
              <w:right w:val="single" w:color="auto" w:sz="4" w:space="0"/>
            </w:tcBorders>
          </w:tcPr>
          <w:p>
            <w:pPr>
              <w:pStyle w:val="50"/>
              <w:rPr>
                <w:i/>
                <w:highlight w:val="yellow"/>
              </w:rPr>
            </w:pPr>
            <w:r>
              <w:rPr>
                <w:rFonts w:cs="Arial"/>
                <w:i/>
                <w:szCs w:val="18"/>
                <w:lang w:eastAsia="ja-JP"/>
              </w:rPr>
              <w:t>1</w:t>
            </w:r>
            <w:r>
              <w:rPr>
                <w:rFonts w:cs="Arial"/>
                <w:szCs w:val="18"/>
                <w:lang w:eastAsia="ja-JP"/>
              </w:rPr>
              <w:t>..&lt;</w:t>
            </w:r>
            <w:r>
              <w:rPr>
                <w:rFonts w:cs="Arial"/>
                <w:i/>
                <w:iCs/>
                <w:szCs w:val="18"/>
                <w:lang w:eastAsia="ja-JP"/>
              </w:rPr>
              <w:t>maxnoofTLAsIAB</w:t>
            </w:r>
            <w:r>
              <w:rPr>
                <w:rFonts w:cs="Arial"/>
                <w:szCs w:val="18"/>
                <w:lang w:eastAsia="ja-JP"/>
              </w:rPr>
              <w:t>&gt;</w:t>
            </w:r>
          </w:p>
        </w:tc>
        <w:tc>
          <w:tcPr>
            <w:tcW w:w="1512" w:type="dxa"/>
            <w:tcBorders>
              <w:top w:val="single" w:color="auto" w:sz="4" w:space="0"/>
              <w:left w:val="single" w:color="auto" w:sz="4" w:space="0"/>
              <w:bottom w:val="single" w:color="auto" w:sz="4" w:space="0"/>
              <w:right w:val="single" w:color="auto" w:sz="4" w:space="0"/>
            </w:tcBorders>
          </w:tcPr>
          <w:p>
            <w:pPr>
              <w:pStyle w:val="50"/>
              <w:rPr>
                <w:highlight w:val="yellow"/>
              </w:rPr>
            </w:pPr>
          </w:p>
        </w:tc>
        <w:tc>
          <w:tcPr>
            <w:tcW w:w="3603"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0"/>
              <w:ind w:left="227"/>
            </w:pPr>
            <w:r>
              <w:t>&gt;&gt;IAB TNL Address</w:t>
            </w:r>
          </w:p>
        </w:tc>
        <w:tc>
          <w:tcPr>
            <w:tcW w:w="1080" w:type="dxa"/>
            <w:tcBorders>
              <w:top w:val="single" w:color="auto" w:sz="4" w:space="0"/>
              <w:left w:val="single" w:color="auto" w:sz="4" w:space="0"/>
              <w:bottom w:val="single" w:color="auto" w:sz="4" w:space="0"/>
              <w:right w:val="single" w:color="auto" w:sz="4" w:space="0"/>
            </w:tcBorders>
          </w:tcPr>
          <w:p>
            <w:pPr>
              <w:pStyle w:val="50"/>
            </w:pPr>
            <w:r>
              <w:t>M</w:t>
            </w:r>
          </w:p>
        </w:tc>
        <w:tc>
          <w:tcPr>
            <w:tcW w:w="1080" w:type="dxa"/>
            <w:tcBorders>
              <w:top w:val="single" w:color="auto" w:sz="4" w:space="0"/>
              <w:left w:val="single" w:color="auto" w:sz="4" w:space="0"/>
              <w:bottom w:val="single" w:color="auto" w:sz="4" w:space="0"/>
              <w:right w:val="single" w:color="auto" w:sz="4" w:space="0"/>
            </w:tcBorders>
          </w:tcPr>
          <w:p>
            <w:pPr>
              <w:pStyle w:val="50"/>
              <w:rPr>
                <w:i/>
              </w:rPr>
            </w:pPr>
          </w:p>
        </w:tc>
        <w:tc>
          <w:tcPr>
            <w:tcW w:w="1512" w:type="dxa"/>
            <w:tcBorders>
              <w:top w:val="single" w:color="auto" w:sz="4" w:space="0"/>
              <w:left w:val="single" w:color="auto" w:sz="4" w:space="0"/>
              <w:bottom w:val="single" w:color="auto" w:sz="4" w:space="0"/>
              <w:right w:val="single" w:color="auto" w:sz="4" w:space="0"/>
            </w:tcBorders>
          </w:tcPr>
          <w:p>
            <w:pPr>
              <w:pStyle w:val="50"/>
            </w:pPr>
            <w:r>
              <w:t>9.2.2.92</w:t>
            </w:r>
          </w:p>
        </w:tc>
        <w:tc>
          <w:tcPr>
            <w:tcW w:w="3603" w:type="dxa"/>
            <w:tcBorders>
              <w:top w:val="single" w:color="auto" w:sz="4" w:space="0"/>
              <w:left w:val="single" w:color="auto" w:sz="4" w:space="0"/>
              <w:bottom w:val="single" w:color="auto" w:sz="4" w:space="0"/>
              <w:right w:val="single" w:color="auto" w:sz="4" w:space="0"/>
            </w:tcBorders>
          </w:tcPr>
          <w:p>
            <w:pPr>
              <w:pStyle w:val="5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0"/>
              <w:ind w:left="227"/>
            </w:pPr>
            <w:r>
              <w:t>&gt;&gt;IAB TNL Address Usage</w:t>
            </w:r>
          </w:p>
        </w:tc>
        <w:tc>
          <w:tcPr>
            <w:tcW w:w="1080" w:type="dxa"/>
            <w:tcBorders>
              <w:top w:val="single" w:color="auto" w:sz="4" w:space="0"/>
              <w:left w:val="single" w:color="auto" w:sz="4" w:space="0"/>
              <w:bottom w:val="single" w:color="auto" w:sz="4" w:space="0"/>
              <w:right w:val="single" w:color="auto" w:sz="4" w:space="0"/>
            </w:tcBorders>
          </w:tcPr>
          <w:p>
            <w:pPr>
              <w:pStyle w:val="50"/>
            </w:pPr>
            <w:r>
              <w:t>O</w:t>
            </w:r>
          </w:p>
        </w:tc>
        <w:tc>
          <w:tcPr>
            <w:tcW w:w="1080" w:type="dxa"/>
            <w:tcBorders>
              <w:top w:val="single" w:color="auto" w:sz="4" w:space="0"/>
              <w:left w:val="single" w:color="auto" w:sz="4" w:space="0"/>
              <w:bottom w:val="single" w:color="auto" w:sz="4" w:space="0"/>
              <w:right w:val="single" w:color="auto" w:sz="4" w:space="0"/>
            </w:tcBorders>
          </w:tcPr>
          <w:p>
            <w:pPr>
              <w:pStyle w:val="50"/>
              <w:rPr>
                <w:i/>
              </w:rPr>
            </w:pPr>
          </w:p>
        </w:tc>
        <w:tc>
          <w:tcPr>
            <w:tcW w:w="1512" w:type="dxa"/>
            <w:tcBorders>
              <w:top w:val="single" w:color="auto" w:sz="4" w:space="0"/>
              <w:left w:val="single" w:color="auto" w:sz="4" w:space="0"/>
              <w:bottom w:val="single" w:color="auto" w:sz="4" w:space="0"/>
              <w:right w:val="single" w:color="auto" w:sz="4" w:space="0"/>
            </w:tcBorders>
          </w:tcPr>
          <w:p>
            <w:pPr>
              <w:pStyle w:val="50"/>
              <w:rPr>
                <w:rFonts w:cs="Arial"/>
                <w:szCs w:val="18"/>
                <w:lang w:val="en-US" w:eastAsia="ja-JP"/>
              </w:rPr>
            </w:pPr>
            <w:r>
              <w:rPr>
                <w:rFonts w:cs="Arial"/>
                <w:szCs w:val="18"/>
                <w:lang w:val="en-US" w:eastAsia="ja-JP"/>
              </w:rPr>
              <w:t>ENUMERATED (F1-C, F1-U, Non-F1, All, …)</w:t>
            </w:r>
          </w:p>
        </w:tc>
        <w:tc>
          <w:tcPr>
            <w:tcW w:w="3603" w:type="dxa"/>
            <w:tcBorders>
              <w:top w:val="single" w:color="auto" w:sz="4" w:space="0"/>
              <w:left w:val="single" w:color="auto" w:sz="4" w:space="0"/>
              <w:bottom w:val="single" w:color="auto" w:sz="4" w:space="0"/>
              <w:right w:val="single" w:color="auto" w:sz="4" w:space="0"/>
            </w:tcBorders>
          </w:tcPr>
          <w:p>
            <w:pPr>
              <w:pStyle w:val="50"/>
              <w:rPr>
                <w:lang w:val="en-US"/>
              </w:rPr>
            </w:pPr>
            <w:r>
              <w:rPr>
                <w:lang w:val="en-US"/>
              </w:rPr>
              <w:t>Indicates the usage of the allocated IPv4 or IPv6 address or IPv6 address prefix.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0"/>
              <w:ind w:left="227"/>
            </w:pPr>
            <w:r>
              <w:rPr>
                <w:rFonts w:hint="eastAsia"/>
              </w:rPr>
              <w:t>&gt;</w:t>
            </w:r>
            <w:r>
              <w:t>&gt;Associated Donor DU Address</w:t>
            </w:r>
          </w:p>
        </w:tc>
        <w:tc>
          <w:tcPr>
            <w:tcW w:w="1080" w:type="dxa"/>
            <w:tcBorders>
              <w:top w:val="single" w:color="auto" w:sz="4" w:space="0"/>
              <w:left w:val="single" w:color="auto" w:sz="4" w:space="0"/>
              <w:bottom w:val="single" w:color="auto" w:sz="4" w:space="0"/>
              <w:right w:val="single" w:color="auto" w:sz="4" w:space="0"/>
            </w:tcBorders>
          </w:tcPr>
          <w:p>
            <w:pPr>
              <w:pStyle w:val="50"/>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0"/>
              <w:rPr>
                <w:i/>
              </w:rPr>
            </w:pPr>
          </w:p>
        </w:tc>
        <w:tc>
          <w:tcPr>
            <w:tcW w:w="1512" w:type="dxa"/>
            <w:tcBorders>
              <w:top w:val="single" w:color="auto" w:sz="4" w:space="0"/>
              <w:left w:val="single" w:color="auto" w:sz="4" w:space="0"/>
              <w:bottom w:val="single" w:color="auto" w:sz="4" w:space="0"/>
              <w:right w:val="single" w:color="auto" w:sz="4" w:space="0"/>
            </w:tcBorders>
          </w:tcPr>
          <w:p>
            <w:pPr>
              <w:pStyle w:val="50"/>
              <w:rPr>
                <w:rFonts w:cs="Arial"/>
                <w:szCs w:val="18"/>
                <w:lang w:eastAsia="ja-JP"/>
              </w:rPr>
            </w:pPr>
            <w:r>
              <w:rPr>
                <w:rFonts w:cs="Arial"/>
                <w:szCs w:val="18"/>
                <w:lang w:eastAsia="ja-JP"/>
              </w:rPr>
              <w:t>BAP Address</w:t>
            </w:r>
          </w:p>
          <w:p>
            <w:pPr>
              <w:pStyle w:val="50"/>
              <w:rPr>
                <w:rFonts w:cs="Arial"/>
                <w:szCs w:val="18"/>
                <w:lang w:eastAsia="ja-JP"/>
              </w:rPr>
            </w:pPr>
            <w:r>
              <w:rPr>
                <w:rFonts w:cs="Arial"/>
                <w:szCs w:val="18"/>
                <w:lang w:eastAsia="ja-JP"/>
              </w:rPr>
              <w:t>9.2.2.89</w:t>
            </w:r>
          </w:p>
        </w:tc>
        <w:tc>
          <w:tcPr>
            <w:tcW w:w="3603" w:type="dxa"/>
            <w:tcBorders>
              <w:top w:val="single" w:color="auto" w:sz="4" w:space="0"/>
              <w:left w:val="single" w:color="auto" w:sz="4" w:space="0"/>
              <w:bottom w:val="single" w:color="auto" w:sz="4" w:space="0"/>
              <w:right w:val="single" w:color="auto" w:sz="4" w:space="0"/>
            </w:tcBorders>
          </w:tcPr>
          <w:p>
            <w:pPr>
              <w:pStyle w:val="50"/>
            </w:pPr>
          </w:p>
        </w:tc>
      </w:tr>
    </w:tbl>
    <w:p/>
    <w:tbl>
      <w:tblPr>
        <w:tblStyle w:val="41"/>
        <w:tblW w:w="9356"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Pr>
          <w:p>
            <w:pPr>
              <w:pStyle w:val="54"/>
            </w:pPr>
            <w:r>
              <w:t>Range bound</w:t>
            </w:r>
          </w:p>
        </w:tc>
        <w:tc>
          <w:tcPr>
            <w:tcW w:w="5670" w:type="dxa"/>
          </w:tcPr>
          <w:p>
            <w:pPr>
              <w:pStyle w:val="54"/>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0"/>
            </w:pPr>
            <w:r>
              <w:t>maxnoofTLAsIAB</w:t>
            </w:r>
          </w:p>
        </w:tc>
        <w:tc>
          <w:tcPr>
            <w:tcW w:w="5670" w:type="dxa"/>
            <w:tcBorders>
              <w:top w:val="single" w:color="auto" w:sz="4" w:space="0"/>
              <w:left w:val="single" w:color="auto" w:sz="4" w:space="0"/>
              <w:bottom w:val="single" w:color="auto" w:sz="4" w:space="0"/>
              <w:right w:val="single" w:color="auto" w:sz="4" w:space="0"/>
            </w:tcBorders>
          </w:tcPr>
          <w:p>
            <w:pPr>
              <w:pStyle w:val="50"/>
            </w:pPr>
            <w:r>
              <w:t xml:space="preserve">Maximum </w:t>
            </w:r>
            <w:ins w:id="520" w:author="Moderator" w:date="2022-05-18T17:41:29Z">
              <w:r>
                <w:rPr>
                  <w:lang w:val="en-GB"/>
                </w:rPr>
                <w:t>total</w:t>
              </w:r>
            </w:ins>
            <w:ins w:id="521" w:author="Moderator" w:date="2022-05-18T17:41:30Z">
              <w:r>
                <w:rPr>
                  <w:rFonts w:hint="eastAsia" w:eastAsia="宋体"/>
                  <w:lang w:val="en-US" w:eastAsia="zh-CN"/>
                </w:rPr>
                <w:t xml:space="preserve"> </w:t>
              </w:r>
            </w:ins>
            <w:r>
              <w:t xml:space="preserve">no. of </w:t>
            </w:r>
            <w:ins w:id="522" w:author="Moderator" w:date="2022-05-18T17:41:36Z">
              <w:r>
                <w:rPr>
                  <w:lang w:val="en-US"/>
                </w:rPr>
                <w:t>IPv4 address(es),</w:t>
              </w:r>
            </w:ins>
            <w:ins w:id="523" w:author="Moderator" w:date="2022-05-18T17:41:45Z">
              <w:r>
                <w:rPr>
                  <w:rFonts w:hint="eastAsia" w:eastAsia="宋体"/>
                  <w:lang w:val="en-US" w:eastAsia="zh-CN"/>
                </w:rPr>
                <w:t xml:space="preserve"> </w:t>
              </w:r>
            </w:ins>
            <w:del w:id="524" w:author="Moderator" w:date="2022-05-18T17:41:43Z">
              <w:r>
                <w:rPr/>
                <w:delText>individual IPv4/</w:delText>
              </w:r>
            </w:del>
            <w:r>
              <w:t>IPv6 address</w:t>
            </w:r>
            <w:ins w:id="525" w:author="Moderator" w:date="2022-05-18T17:41:47Z">
              <w:r>
                <w:rPr>
                  <w:rFonts w:hint="eastAsia" w:eastAsia="宋体"/>
                  <w:lang w:val="en-US" w:eastAsia="zh-CN"/>
                </w:rPr>
                <w:t>(</w:t>
              </w:r>
            </w:ins>
            <w:r>
              <w:t>es</w:t>
            </w:r>
            <w:ins w:id="526" w:author="Moderator" w:date="2022-05-18T17:41:49Z">
              <w:r>
                <w:rPr>
                  <w:rFonts w:hint="eastAsia" w:eastAsia="宋体"/>
                  <w:lang w:val="en-US" w:eastAsia="zh-CN"/>
                </w:rPr>
                <w:t>)</w:t>
              </w:r>
            </w:ins>
            <w:r>
              <w:t xml:space="preserve"> </w:t>
            </w:r>
            <w:del w:id="527" w:author="Moderator" w:date="2022-05-18T17:41:52Z">
              <w:r>
                <w:rPr>
                  <w:rFonts w:hint="default"/>
                  <w:lang w:val="en-US"/>
                </w:rPr>
                <w:delText>or</w:delText>
              </w:r>
            </w:del>
            <w:ins w:id="528" w:author="Moderator" w:date="2022-05-18T17:41:52Z">
              <w:r>
                <w:rPr>
                  <w:rFonts w:hint="eastAsia" w:eastAsia="宋体"/>
                  <w:lang w:val="en-US" w:eastAsia="zh-CN"/>
                </w:rPr>
                <w:t>a</w:t>
              </w:r>
            </w:ins>
            <w:ins w:id="529" w:author="Moderator" w:date="2022-05-18T17:41:53Z">
              <w:r>
                <w:rPr>
                  <w:rFonts w:hint="eastAsia" w:eastAsia="宋体"/>
                  <w:lang w:val="en-US" w:eastAsia="zh-CN"/>
                </w:rPr>
                <w:t>nd</w:t>
              </w:r>
            </w:ins>
            <w:r>
              <w:t xml:space="preserve"> IPv6 address prefix</w:t>
            </w:r>
            <w:ins w:id="530" w:author="Moderator" w:date="2022-05-18T17:41:59Z">
              <w:r>
                <w:rPr>
                  <w:rFonts w:hint="eastAsia" w:eastAsia="宋体"/>
                  <w:lang w:val="en-US" w:eastAsia="zh-CN"/>
                </w:rPr>
                <w:t>(</w:t>
              </w:r>
            </w:ins>
            <w:r>
              <w:t>es</w:t>
            </w:r>
            <w:ins w:id="531" w:author="Moderator" w:date="2022-05-18T17:42:01Z">
              <w:r>
                <w:rPr>
                  <w:rFonts w:hint="eastAsia" w:eastAsia="宋体"/>
                  <w:lang w:val="en-US" w:eastAsia="zh-CN"/>
                </w:rPr>
                <w:t>)</w:t>
              </w:r>
            </w:ins>
            <w:r>
              <w:t xml:space="preserve"> that can be </w:t>
            </w:r>
            <w:del w:id="532" w:author="Moderator" w:date="2022-05-18T17:42:06Z">
              <w:r>
                <w:rPr>
                  <w:rFonts w:hint="default"/>
                  <w:lang w:val="en-US"/>
                </w:rPr>
                <w:delText>allocat</w:delText>
              </w:r>
            </w:del>
            <w:ins w:id="533" w:author="Moderator" w:date="2022-05-18T17:42:06Z">
              <w:r>
                <w:rPr>
                  <w:rFonts w:hint="eastAsia" w:eastAsia="宋体"/>
                  <w:lang w:val="en-US" w:eastAsia="zh-CN"/>
                </w:rPr>
                <w:t>re</w:t>
              </w:r>
            </w:ins>
            <w:ins w:id="534" w:author="Moderator" w:date="2022-05-18T17:42:07Z">
              <w:r>
                <w:rPr>
                  <w:rFonts w:hint="eastAsia" w:eastAsia="宋体"/>
                  <w:lang w:val="en-US" w:eastAsia="zh-CN"/>
                </w:rPr>
                <w:t>quest</w:t>
              </w:r>
            </w:ins>
            <w:r>
              <w:t>ed in one procedure execution. The value is 1024.</w:t>
            </w:r>
          </w:p>
        </w:tc>
      </w:tr>
    </w:tbl>
    <w:p/>
    <w:p>
      <w:pPr>
        <w:jc w:val="center"/>
        <w:rPr>
          <w:highlight w:val="yellow"/>
        </w:rPr>
      </w:pPr>
      <w:r>
        <w:rPr>
          <w:highlight w:val="yellow"/>
        </w:rPr>
        <w:t>-------------------------------------------Next change-------------------------------------------</w:t>
      </w:r>
    </w:p>
    <w:p>
      <w:pPr>
        <w:pStyle w:val="5"/>
      </w:pPr>
      <w:bookmarkStart w:id="234" w:name="_Toc98868413"/>
      <w:r>
        <w:t>9.2.2.90</w:t>
      </w:r>
      <w:r>
        <w:tab/>
      </w:r>
      <w:r>
        <w:t>BAP Path ID</w:t>
      </w:r>
      <w:bookmarkEnd w:id="234"/>
    </w:p>
    <w:p>
      <w:r>
        <w:t xml:space="preserve">This IE indicates the BAP </w:t>
      </w:r>
      <w:ins w:id="535" w:author="Moderator" w:date="2022-05-18T17:44:15Z">
        <w:r>
          <w:rPr>
            <w:rFonts w:hint="eastAsia" w:eastAsia="宋体"/>
            <w:lang w:val="en-US" w:eastAsia="zh-CN"/>
          </w:rPr>
          <w:t>P</w:t>
        </w:r>
      </w:ins>
      <w:del w:id="536" w:author="Moderator" w:date="2022-05-18T17:44:15Z">
        <w:r>
          <w:rPr/>
          <w:delText>p</w:delText>
        </w:r>
      </w:del>
      <w:r>
        <w:t>ath ID, which is part of the BAP Routing ID. This IE is only applicable to IAB.</w:t>
      </w:r>
    </w:p>
    <w:tbl>
      <w:tblPr>
        <w:tblStyle w:val="41"/>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4"/>
            </w:pPr>
            <w:r>
              <w:t>IE/Group Name</w:t>
            </w:r>
          </w:p>
        </w:tc>
        <w:tc>
          <w:tcPr>
            <w:tcW w:w="1080" w:type="dxa"/>
            <w:tcBorders>
              <w:top w:val="single" w:color="auto" w:sz="4" w:space="0"/>
              <w:left w:val="single" w:color="auto" w:sz="4" w:space="0"/>
              <w:bottom w:val="single" w:color="auto" w:sz="4" w:space="0"/>
              <w:right w:val="single" w:color="auto" w:sz="4" w:space="0"/>
            </w:tcBorders>
          </w:tcPr>
          <w:p>
            <w:pPr>
              <w:pStyle w:val="54"/>
            </w:pPr>
            <w:r>
              <w:t>Presence</w:t>
            </w:r>
          </w:p>
        </w:tc>
        <w:tc>
          <w:tcPr>
            <w:tcW w:w="1440" w:type="dxa"/>
            <w:tcBorders>
              <w:top w:val="single" w:color="auto" w:sz="4" w:space="0"/>
              <w:left w:val="single" w:color="auto" w:sz="4" w:space="0"/>
              <w:bottom w:val="single" w:color="auto" w:sz="4" w:space="0"/>
              <w:right w:val="single" w:color="auto" w:sz="4" w:space="0"/>
            </w:tcBorders>
          </w:tcPr>
          <w:p>
            <w:pPr>
              <w:pStyle w:val="54"/>
            </w:pPr>
            <w:r>
              <w:t>Range</w:t>
            </w:r>
          </w:p>
        </w:tc>
        <w:tc>
          <w:tcPr>
            <w:tcW w:w="1872" w:type="dxa"/>
            <w:tcBorders>
              <w:top w:val="single" w:color="auto" w:sz="4" w:space="0"/>
              <w:left w:val="single" w:color="auto" w:sz="4" w:space="0"/>
              <w:bottom w:val="single" w:color="auto" w:sz="4" w:space="0"/>
              <w:right w:val="single" w:color="auto" w:sz="4" w:space="0"/>
            </w:tcBorders>
          </w:tcPr>
          <w:p>
            <w:pPr>
              <w:pStyle w:val="54"/>
            </w:pPr>
            <w:r>
              <w:t>IE type and reference</w:t>
            </w:r>
          </w:p>
        </w:tc>
        <w:tc>
          <w:tcPr>
            <w:tcW w:w="2880" w:type="dxa"/>
            <w:tcBorders>
              <w:top w:val="single" w:color="auto" w:sz="4" w:space="0"/>
              <w:left w:val="single" w:color="auto" w:sz="4" w:space="0"/>
              <w:bottom w:val="single" w:color="auto" w:sz="4" w:space="0"/>
              <w:right w:val="single" w:color="auto" w:sz="4" w:space="0"/>
            </w:tcBorders>
          </w:tcPr>
          <w:p>
            <w:pPr>
              <w:pStyle w:val="54"/>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0"/>
            </w:pPr>
            <w:r>
              <w:t>BAP Path ID</w:t>
            </w:r>
          </w:p>
        </w:tc>
        <w:tc>
          <w:tcPr>
            <w:tcW w:w="1080" w:type="dxa"/>
            <w:tcBorders>
              <w:top w:val="single" w:color="auto" w:sz="4" w:space="0"/>
              <w:left w:val="single" w:color="auto" w:sz="4" w:space="0"/>
              <w:bottom w:val="single" w:color="auto" w:sz="4" w:space="0"/>
              <w:right w:val="single" w:color="auto" w:sz="4" w:space="0"/>
            </w:tcBorders>
          </w:tcPr>
          <w:p>
            <w:pPr>
              <w:pStyle w:val="50"/>
            </w:pPr>
            <w:r>
              <w:t>M</w:t>
            </w:r>
          </w:p>
        </w:tc>
        <w:tc>
          <w:tcPr>
            <w:tcW w:w="1440" w:type="dxa"/>
            <w:tcBorders>
              <w:top w:val="single" w:color="auto" w:sz="4" w:space="0"/>
              <w:left w:val="single" w:color="auto" w:sz="4" w:space="0"/>
              <w:bottom w:val="single" w:color="auto" w:sz="4" w:space="0"/>
              <w:right w:val="single" w:color="auto" w:sz="4" w:space="0"/>
            </w:tcBorders>
          </w:tcPr>
          <w:p>
            <w:pPr>
              <w:pStyle w:val="50"/>
            </w:pPr>
          </w:p>
        </w:tc>
        <w:tc>
          <w:tcPr>
            <w:tcW w:w="1872" w:type="dxa"/>
            <w:tcBorders>
              <w:top w:val="single" w:color="auto" w:sz="4" w:space="0"/>
              <w:left w:val="single" w:color="auto" w:sz="4" w:space="0"/>
              <w:bottom w:val="single" w:color="auto" w:sz="4" w:space="0"/>
              <w:right w:val="single" w:color="auto" w:sz="4" w:space="0"/>
            </w:tcBorders>
          </w:tcPr>
          <w:p>
            <w:pPr>
              <w:pStyle w:val="50"/>
            </w:pPr>
            <w:r>
              <w:t>BIT STRING (SIZE(10))</w:t>
            </w:r>
          </w:p>
        </w:tc>
        <w:tc>
          <w:tcPr>
            <w:tcW w:w="2880" w:type="dxa"/>
            <w:tcBorders>
              <w:top w:val="single" w:color="auto" w:sz="4" w:space="0"/>
              <w:left w:val="single" w:color="auto" w:sz="4" w:space="0"/>
              <w:bottom w:val="single" w:color="auto" w:sz="4" w:space="0"/>
              <w:right w:val="single" w:color="auto" w:sz="4" w:space="0"/>
            </w:tcBorders>
          </w:tcPr>
          <w:p>
            <w:pPr>
              <w:pStyle w:val="50"/>
              <w:rPr>
                <w:lang w:val="en-US"/>
              </w:rPr>
            </w:pPr>
            <w:r>
              <w:rPr>
                <w:rFonts w:cs="Arial"/>
                <w:lang w:val="en-US"/>
              </w:rPr>
              <w:t xml:space="preserve">Corresponds to the </w:t>
            </w:r>
            <w:r>
              <w:rPr>
                <w:i/>
                <w:lang w:val="en-US"/>
              </w:rPr>
              <w:t xml:space="preserve">Bap-Pathid-r16 </w:t>
            </w:r>
            <w:r>
              <w:rPr>
                <w:rFonts w:cs="Arial"/>
                <w:lang w:val="en-US"/>
              </w:rPr>
              <w:t>defined in subclause 6.3.2 of TS 38.331 [10].</w:t>
            </w:r>
          </w:p>
        </w:tc>
      </w:tr>
    </w:tbl>
    <w:p>
      <w:pPr>
        <w:jc w:val="center"/>
        <w:rPr>
          <w:highlight w:val="yellow"/>
        </w:rPr>
      </w:pPr>
    </w:p>
    <w:p>
      <w:pPr>
        <w:jc w:val="center"/>
        <w:rPr>
          <w:highlight w:val="yellow"/>
        </w:rPr>
      </w:pPr>
      <w:r>
        <w:rPr>
          <w:highlight w:val="yellow"/>
        </w:rPr>
        <w:t>-------------------------------------------Next change-------------------------------------------</w:t>
      </w:r>
    </w:p>
    <w:p>
      <w:pPr>
        <w:jc w:val="center"/>
        <w:rPr>
          <w:highlight w:val="yellow"/>
        </w:rPr>
      </w:pPr>
    </w:p>
    <w:p>
      <w:pPr>
        <w:pStyle w:val="5"/>
        <w:rPr>
          <w:lang w:val="en-US"/>
        </w:rPr>
      </w:pPr>
      <w:r>
        <w:rPr>
          <w:lang w:val="en-US"/>
        </w:rPr>
        <w:t>9.2.2.91</w:t>
      </w:r>
      <w:r>
        <w:rPr>
          <w:lang w:val="en-US"/>
        </w:rPr>
        <w:tab/>
      </w:r>
      <w:r>
        <w:rPr>
          <w:lang w:val="en-US"/>
        </w:rPr>
        <w:t>IAB QoS mapping information</w:t>
      </w:r>
    </w:p>
    <w:p>
      <w:r>
        <w:t xml:space="preserve">This IE indicates the DSCP and/or IPv6 Flow Label field(s) of </w:t>
      </w:r>
      <w:ins w:id="537" w:author="Moderator" w:date="2022-05-18T17:44:53Z">
        <w:r>
          <w:rPr>
            <w:rFonts w:hint="eastAsia" w:eastAsia="宋体"/>
            <w:lang w:val="en-US" w:eastAsia="zh-CN"/>
          </w:rPr>
          <w:t>an</w:t>
        </w:r>
      </w:ins>
      <w:ins w:id="538" w:author="Moderator" w:date="2022-05-18T17:44:54Z">
        <w:r>
          <w:rPr>
            <w:rFonts w:hint="eastAsia" w:eastAsia="宋体"/>
            <w:lang w:val="en-US" w:eastAsia="zh-CN"/>
          </w:rPr>
          <w:t xml:space="preserve"> </w:t>
        </w:r>
      </w:ins>
      <w:r>
        <w:t xml:space="preserve">IP packet </w:t>
      </w:r>
      <w:ins w:id="539" w:author="Moderator" w:date="2022-05-18T17:45:01Z">
        <w:r>
          <w:rPr/>
          <w:t>of the traffic offloaded to the non-F1</w:t>
        </w:r>
      </w:ins>
      <w:ins w:id="540" w:author="Moderator" w:date="2022-05-19T15:35:29Z">
        <w:r>
          <w:rPr>
            <w:rFonts w:hint="eastAsia" w:eastAsia="宋体"/>
            <w:lang w:val="en-US" w:eastAsia="zh-CN"/>
          </w:rPr>
          <w:t>-</w:t>
        </w:r>
      </w:ins>
      <w:ins w:id="541" w:author="Moderator" w:date="2022-05-18T17:45:01Z">
        <w:r>
          <w:rPr/>
          <w:t xml:space="preserve">terminating </w:t>
        </w:r>
      </w:ins>
      <w:ins w:id="542" w:author="Moderator" w:date="2022-05-19T15:35:41Z">
        <w:r>
          <w:rPr>
            <w:rFonts w:hint="eastAsia" w:eastAsia="宋体"/>
            <w:lang w:val="en-US" w:eastAsia="zh-CN"/>
          </w:rPr>
          <w:t>IAB</w:t>
        </w:r>
      </w:ins>
      <w:ins w:id="543" w:author="Moderator" w:date="2022-05-19T15:35:42Z">
        <w:r>
          <w:rPr>
            <w:rFonts w:hint="eastAsia" w:eastAsia="宋体"/>
            <w:lang w:val="en-US" w:eastAsia="zh-CN"/>
          </w:rPr>
          <w:t>-</w:t>
        </w:r>
      </w:ins>
      <w:ins w:id="544" w:author="Moderator" w:date="2022-05-18T17:45:01Z">
        <w:r>
          <w:rPr/>
          <w:t>donor topology</w:t>
        </w:r>
      </w:ins>
      <w:del w:id="545" w:author="Moderator" w:date="2022-05-18T17:45:08Z">
        <w:r>
          <w:rPr/>
          <w:delText>which is sent through the GTP-U tunnel of a requested DRB</w:delText>
        </w:r>
      </w:del>
      <w:r>
        <w:t>. This IE is only used for IAB.</w:t>
      </w:r>
    </w:p>
    <w:tbl>
      <w:tblPr>
        <w:tblStyle w:val="41"/>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863"/>
        <w:gridCol w:w="1701"/>
        <w:gridCol w:w="3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rPr>
                <w:lang w:eastAsia="ja-JP"/>
              </w:rPr>
            </w:pPr>
            <w:r>
              <w:rPr>
                <w:lang w:eastAsia="ja-JP"/>
              </w:rPr>
              <w:t>IE/Group Name</w:t>
            </w:r>
          </w:p>
        </w:tc>
        <w:tc>
          <w:tcPr>
            <w:tcW w:w="1080" w:type="dxa"/>
          </w:tcPr>
          <w:p>
            <w:pPr>
              <w:pStyle w:val="54"/>
              <w:rPr>
                <w:lang w:eastAsia="ja-JP"/>
              </w:rPr>
            </w:pPr>
            <w:r>
              <w:rPr>
                <w:lang w:eastAsia="ja-JP"/>
              </w:rPr>
              <w:t>Presence</w:t>
            </w:r>
          </w:p>
        </w:tc>
        <w:tc>
          <w:tcPr>
            <w:tcW w:w="1863" w:type="dxa"/>
          </w:tcPr>
          <w:p>
            <w:pPr>
              <w:pStyle w:val="54"/>
              <w:rPr>
                <w:lang w:eastAsia="ja-JP"/>
              </w:rPr>
            </w:pPr>
            <w:r>
              <w:rPr>
                <w:lang w:eastAsia="ja-JP"/>
              </w:rPr>
              <w:t>Range</w:t>
            </w:r>
          </w:p>
        </w:tc>
        <w:tc>
          <w:tcPr>
            <w:tcW w:w="1701" w:type="dxa"/>
          </w:tcPr>
          <w:p>
            <w:pPr>
              <w:pStyle w:val="54"/>
              <w:rPr>
                <w:lang w:eastAsia="ja-JP"/>
              </w:rPr>
            </w:pPr>
            <w:r>
              <w:rPr>
                <w:lang w:eastAsia="ja-JP"/>
              </w:rPr>
              <w:t>IE type and reference</w:t>
            </w:r>
          </w:p>
        </w:tc>
        <w:tc>
          <w:tcPr>
            <w:tcW w:w="3261" w:type="dxa"/>
          </w:tcPr>
          <w:p>
            <w:pPr>
              <w:pStyle w:val="54"/>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0"/>
            </w:pPr>
            <w:r>
              <w:rPr>
                <w:rFonts w:eastAsia="Batang" w:cs="Arial"/>
                <w:lang w:eastAsia="ja-JP"/>
              </w:rPr>
              <w:t>DSCP</w:t>
            </w:r>
          </w:p>
        </w:tc>
        <w:tc>
          <w:tcPr>
            <w:tcW w:w="1080" w:type="dxa"/>
          </w:tcPr>
          <w:p>
            <w:pPr>
              <w:pStyle w:val="50"/>
              <w:rPr>
                <w:rFonts w:eastAsia="Batang"/>
                <w:lang w:eastAsia="ja-JP"/>
              </w:rPr>
            </w:pPr>
            <w:r>
              <w:rPr>
                <w:rFonts w:eastAsia="Batang"/>
                <w:lang w:eastAsia="ja-JP"/>
              </w:rPr>
              <w:t>O</w:t>
            </w:r>
          </w:p>
        </w:tc>
        <w:tc>
          <w:tcPr>
            <w:tcW w:w="1863" w:type="dxa"/>
          </w:tcPr>
          <w:p>
            <w:pPr>
              <w:pStyle w:val="50"/>
              <w:rPr>
                <w:i/>
              </w:rPr>
            </w:pPr>
          </w:p>
        </w:tc>
        <w:tc>
          <w:tcPr>
            <w:tcW w:w="1701" w:type="dxa"/>
          </w:tcPr>
          <w:p>
            <w:pPr>
              <w:pStyle w:val="50"/>
              <w:rPr>
                <w:lang w:eastAsia="ja-JP"/>
              </w:rPr>
            </w:pPr>
            <w:r>
              <w:rPr>
                <w:lang w:eastAsia="ja-JP"/>
              </w:rPr>
              <w:t>BIT STRING (SIZE(6))</w:t>
            </w:r>
          </w:p>
        </w:tc>
        <w:tc>
          <w:tcPr>
            <w:tcW w:w="3261" w:type="dxa"/>
          </w:tcPr>
          <w:p>
            <w:pPr>
              <w:pStyle w:val="50"/>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0"/>
              <w:rPr>
                <w:rFonts w:eastAsia="Batang" w:cs="Arial"/>
                <w:lang w:eastAsia="ja-JP"/>
              </w:rPr>
            </w:pPr>
            <w:r>
              <w:rPr>
                <w:rFonts w:eastAsia="Batang" w:cs="Arial"/>
                <w:lang w:eastAsia="ja-JP"/>
              </w:rPr>
              <w:t>Flow Label</w:t>
            </w:r>
          </w:p>
        </w:tc>
        <w:tc>
          <w:tcPr>
            <w:tcW w:w="1080" w:type="dxa"/>
          </w:tcPr>
          <w:p>
            <w:pPr>
              <w:pStyle w:val="50"/>
              <w:rPr>
                <w:rFonts w:eastAsia="Batang"/>
                <w:lang w:eastAsia="ja-JP"/>
              </w:rPr>
            </w:pPr>
            <w:r>
              <w:rPr>
                <w:rFonts w:eastAsia="Batang"/>
                <w:lang w:eastAsia="ja-JP"/>
              </w:rPr>
              <w:t>O</w:t>
            </w:r>
          </w:p>
        </w:tc>
        <w:tc>
          <w:tcPr>
            <w:tcW w:w="1863" w:type="dxa"/>
          </w:tcPr>
          <w:p>
            <w:pPr>
              <w:pStyle w:val="50"/>
              <w:rPr>
                <w:i/>
              </w:rPr>
            </w:pPr>
          </w:p>
        </w:tc>
        <w:tc>
          <w:tcPr>
            <w:tcW w:w="1701" w:type="dxa"/>
          </w:tcPr>
          <w:p>
            <w:pPr>
              <w:pStyle w:val="50"/>
              <w:rPr>
                <w:rFonts w:cs="Arial"/>
                <w:lang w:eastAsia="ja-JP"/>
              </w:rPr>
            </w:pPr>
            <w:r>
              <w:rPr>
                <w:lang w:eastAsia="ja-JP"/>
              </w:rPr>
              <w:t>BIT STRING (SIZE(20))</w:t>
            </w:r>
          </w:p>
        </w:tc>
        <w:tc>
          <w:tcPr>
            <w:tcW w:w="3261" w:type="dxa"/>
          </w:tcPr>
          <w:p>
            <w:pPr>
              <w:pStyle w:val="50"/>
              <w:rPr>
                <w:lang w:eastAsia="ja-JP"/>
              </w:rPr>
            </w:pPr>
          </w:p>
        </w:tc>
      </w:tr>
    </w:tbl>
    <w:p>
      <w:pPr>
        <w:jc w:val="center"/>
        <w:rPr>
          <w:highlight w:val="yellow"/>
        </w:rPr>
      </w:pPr>
    </w:p>
    <w:p>
      <w:pPr>
        <w:jc w:val="center"/>
        <w:rPr>
          <w:highlight w:val="yellow"/>
        </w:rPr>
      </w:pPr>
      <w:r>
        <w:rPr>
          <w:highlight w:val="yellow"/>
        </w:rPr>
        <w:t>-------------------------------------------next change-------------------------------------------</w:t>
      </w:r>
    </w:p>
    <w:p>
      <w:pPr>
        <w:jc w:val="center"/>
        <w:rPr>
          <w:highlight w:val="yellow"/>
        </w:rPr>
      </w:pPr>
    </w:p>
    <w:p>
      <w:pPr>
        <w:pStyle w:val="5"/>
        <w:rPr>
          <w:lang w:val="en-US"/>
        </w:rPr>
      </w:pPr>
      <w:bookmarkStart w:id="235" w:name="_Toc98868418"/>
      <w:r>
        <w:rPr>
          <w:lang w:val="en-US"/>
        </w:rPr>
        <w:t>9.2.2.9</w:t>
      </w:r>
      <w:r>
        <w:rPr>
          <w:rFonts w:hint="eastAsia"/>
          <w:lang w:val="en-US"/>
        </w:rPr>
        <w:t>5</w:t>
      </w:r>
      <w:r>
        <w:rPr>
          <w:lang w:val="en-US"/>
        </w:rPr>
        <w:tab/>
      </w:r>
      <w:r>
        <w:rPr>
          <w:lang w:val="en-US"/>
        </w:rPr>
        <w:t>gNB-DU Cell Resource Configuration</w:t>
      </w:r>
      <w:bookmarkEnd w:id="235"/>
    </w:p>
    <w:p>
      <w:pPr>
        <w:rPr>
          <w:lang w:val="en-US"/>
        </w:rPr>
      </w:pPr>
      <w:r>
        <w:t>This IE contains the resource configuration of the cells served by a gNB-DU, i.e. the TDD/FDD resource parameters for each activated cell (TS 38.213 [</w:t>
      </w:r>
      <w:r>
        <w:rPr>
          <w:lang w:val="en-US"/>
        </w:rPr>
        <w:t>40</w:t>
      </w:r>
      <w:r>
        <w:t>], clause 11.1.1). This IE is only applicable if the gNB-DU is an IAB-DU or an IAB-donor-DU.</w:t>
      </w:r>
    </w:p>
    <w:tbl>
      <w:tblPr>
        <w:tblStyle w:val="41"/>
        <w:tblW w:w="9863" w:type="dxa"/>
        <w:tblInd w:w="-2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2"/>
        <w:gridCol w:w="1134"/>
        <w:gridCol w:w="1418"/>
        <w:gridCol w:w="1984"/>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Pr>
          <w:p>
            <w:pPr>
              <w:pStyle w:val="54"/>
              <w:rPr>
                <w:lang w:eastAsia="ja-JP"/>
              </w:rPr>
            </w:pPr>
            <w:r>
              <w:rPr>
                <w:lang w:eastAsia="ja-JP"/>
              </w:rPr>
              <w:t>IE/Group Name</w:t>
            </w:r>
          </w:p>
        </w:tc>
        <w:tc>
          <w:tcPr>
            <w:tcW w:w="1134" w:type="dxa"/>
          </w:tcPr>
          <w:p>
            <w:pPr>
              <w:pStyle w:val="54"/>
              <w:rPr>
                <w:lang w:eastAsia="ja-JP"/>
              </w:rPr>
            </w:pPr>
            <w:r>
              <w:rPr>
                <w:lang w:eastAsia="ja-JP"/>
              </w:rPr>
              <w:t>Presence</w:t>
            </w:r>
          </w:p>
        </w:tc>
        <w:tc>
          <w:tcPr>
            <w:tcW w:w="1418" w:type="dxa"/>
          </w:tcPr>
          <w:p>
            <w:pPr>
              <w:pStyle w:val="54"/>
              <w:rPr>
                <w:lang w:eastAsia="ja-JP"/>
              </w:rPr>
            </w:pPr>
            <w:r>
              <w:rPr>
                <w:lang w:eastAsia="ja-JP"/>
              </w:rPr>
              <w:t>Range</w:t>
            </w:r>
          </w:p>
        </w:tc>
        <w:tc>
          <w:tcPr>
            <w:tcW w:w="1984" w:type="dxa"/>
          </w:tcPr>
          <w:p>
            <w:pPr>
              <w:pStyle w:val="54"/>
              <w:rPr>
                <w:lang w:eastAsia="ja-JP"/>
              </w:rPr>
            </w:pPr>
            <w:r>
              <w:rPr>
                <w:lang w:eastAsia="ja-JP"/>
              </w:rPr>
              <w:t>IE type and reference</w:t>
            </w:r>
          </w:p>
        </w:tc>
        <w:tc>
          <w:tcPr>
            <w:tcW w:w="2835" w:type="dxa"/>
          </w:tcPr>
          <w:p>
            <w:pPr>
              <w:pStyle w:val="54"/>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Pr>
          <w:p>
            <w:pPr>
              <w:pStyle w:val="50"/>
              <w:rPr>
                <w:rFonts w:cs="Arial"/>
                <w:szCs w:val="18"/>
                <w:lang w:eastAsia="ja-JP"/>
              </w:rPr>
            </w:pPr>
            <w:r>
              <w:rPr>
                <w:rFonts w:cs="Arial"/>
                <w:szCs w:val="18"/>
                <w:lang w:eastAsia="ja-JP"/>
              </w:rPr>
              <w:t>Subcarrier Spacing</w:t>
            </w:r>
          </w:p>
        </w:tc>
        <w:tc>
          <w:tcPr>
            <w:tcW w:w="1134" w:type="dxa"/>
          </w:tcPr>
          <w:p>
            <w:pPr>
              <w:pStyle w:val="50"/>
              <w:rPr>
                <w:lang w:eastAsia="ja-JP"/>
              </w:rPr>
            </w:pPr>
            <w:r>
              <w:rPr>
                <w:lang w:eastAsia="ja-JP"/>
              </w:rPr>
              <w:t>M</w:t>
            </w:r>
          </w:p>
        </w:tc>
        <w:tc>
          <w:tcPr>
            <w:tcW w:w="1418" w:type="dxa"/>
          </w:tcPr>
          <w:p>
            <w:pPr>
              <w:pStyle w:val="50"/>
              <w:rPr>
                <w:i/>
                <w:lang w:eastAsia="ja-JP"/>
              </w:rPr>
            </w:pPr>
          </w:p>
        </w:tc>
        <w:tc>
          <w:tcPr>
            <w:tcW w:w="1984" w:type="dxa"/>
          </w:tcPr>
          <w:p>
            <w:pPr>
              <w:pStyle w:val="50"/>
              <w:rPr>
                <w:lang w:val="en-US" w:eastAsia="ja-JP"/>
              </w:rPr>
            </w:pPr>
            <w:r>
              <w:rPr>
                <w:lang w:val="en-US" w:eastAsia="ja-JP"/>
              </w:rPr>
              <w:t>ENUMERATED (kHz15, kHz30, kHz60, kHz120, kHz240, spare3, spare2, spare1, …)</w:t>
            </w:r>
          </w:p>
        </w:tc>
        <w:tc>
          <w:tcPr>
            <w:tcW w:w="2835" w:type="dxa"/>
          </w:tcPr>
          <w:p>
            <w:pPr>
              <w:pStyle w:val="50"/>
              <w:rPr>
                <w:lang w:val="en-US" w:eastAsia="ja-JP"/>
              </w:rPr>
            </w:pPr>
            <w:r>
              <w:rPr>
                <w:lang w:val="en-US" w:eastAsia="ja-JP"/>
              </w:rPr>
              <w:t>Subcarrier spacing used as reference for the TDD/FDD slot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Pr>
          <w:p>
            <w:pPr>
              <w:pStyle w:val="50"/>
              <w:rPr>
                <w:rFonts w:cs="Arial"/>
                <w:szCs w:val="18"/>
                <w:lang w:eastAsia="ja-JP"/>
              </w:rPr>
            </w:pPr>
            <w:r>
              <w:rPr>
                <w:rFonts w:cs="Arial"/>
                <w:szCs w:val="18"/>
                <w:lang w:eastAsia="ja-JP"/>
              </w:rPr>
              <w:t xml:space="preserve">DUF Transmission Periodicity </w:t>
            </w:r>
          </w:p>
        </w:tc>
        <w:tc>
          <w:tcPr>
            <w:tcW w:w="1134" w:type="dxa"/>
          </w:tcPr>
          <w:p>
            <w:pPr>
              <w:pStyle w:val="50"/>
              <w:rPr>
                <w:lang w:eastAsia="ja-JP"/>
              </w:rPr>
            </w:pPr>
            <w:r>
              <w:rPr>
                <w:lang w:eastAsia="ja-JP"/>
              </w:rPr>
              <w:t>O</w:t>
            </w:r>
          </w:p>
        </w:tc>
        <w:tc>
          <w:tcPr>
            <w:tcW w:w="1418" w:type="dxa"/>
          </w:tcPr>
          <w:p>
            <w:pPr>
              <w:pStyle w:val="50"/>
              <w:rPr>
                <w:i/>
                <w:lang w:eastAsia="ja-JP"/>
              </w:rPr>
            </w:pPr>
          </w:p>
        </w:tc>
        <w:tc>
          <w:tcPr>
            <w:tcW w:w="1984" w:type="dxa"/>
          </w:tcPr>
          <w:p>
            <w:pPr>
              <w:pStyle w:val="50"/>
              <w:rPr>
                <w:lang w:val="en-US" w:eastAsia="ja-JP"/>
              </w:rPr>
            </w:pPr>
            <w:r>
              <w:rPr>
                <w:lang w:val="en-US" w:eastAsia="ja-JP"/>
              </w:rPr>
              <w:t>ENUMERATED (ms0p5, ms0p625, ms1, ms1p25, ms2, ms2p5, ms5, ms10, …)</w:t>
            </w:r>
          </w:p>
        </w:tc>
        <w:tc>
          <w:tcPr>
            <w:tcW w:w="2835" w:type="dxa"/>
          </w:tcPr>
          <w:p>
            <w:pPr>
              <w:pStyle w:val="50"/>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rPr>
                <w:rFonts w:cs="Arial"/>
                <w:b/>
                <w:bCs/>
                <w:szCs w:val="18"/>
                <w:lang w:eastAsia="ja-JP"/>
              </w:rPr>
            </w:pPr>
            <w:r>
              <w:rPr>
                <w:rFonts w:cs="Arial"/>
                <w:b/>
                <w:bCs/>
                <w:szCs w:val="18"/>
                <w:lang w:eastAsia="ja-JP"/>
              </w:rPr>
              <w:t>DUF Slot Configuration List</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418" w:type="dxa"/>
            <w:tcBorders>
              <w:top w:val="single" w:color="auto" w:sz="4" w:space="0"/>
              <w:left w:val="single" w:color="auto" w:sz="4" w:space="0"/>
              <w:bottom w:val="single" w:color="auto" w:sz="4" w:space="0"/>
              <w:right w:val="single" w:color="auto" w:sz="4" w:space="0"/>
            </w:tcBorders>
          </w:tcPr>
          <w:p>
            <w:pPr>
              <w:pStyle w:val="50"/>
              <w:rPr>
                <w:i/>
                <w:lang w:eastAsia="ja-JP"/>
              </w:rPr>
            </w:pPr>
            <w:r>
              <w:rPr>
                <w:i/>
                <w:lang w:eastAsia="ja-JP"/>
              </w:rPr>
              <w:t>0..1</w:t>
            </w: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2835" w:type="dxa"/>
            <w:tcBorders>
              <w:top w:val="single" w:color="auto" w:sz="4" w:space="0"/>
              <w:left w:val="single" w:color="auto" w:sz="4" w:space="0"/>
              <w:bottom w:val="single" w:color="auto" w:sz="4" w:space="0"/>
              <w:right w:val="single" w:color="auto" w:sz="4" w:space="0"/>
            </w:tcBorders>
          </w:tcPr>
          <w:p>
            <w:pPr>
              <w:pStyle w:val="5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113"/>
              <w:rPr>
                <w:rFonts w:cs="Arial"/>
                <w:szCs w:val="18"/>
                <w:lang w:eastAsia="ja-JP"/>
              </w:rPr>
            </w:pPr>
            <w:r>
              <w:rPr>
                <w:rFonts w:cs="Arial"/>
                <w:szCs w:val="18"/>
                <w:lang w:eastAsia="ja-JP"/>
              </w:rPr>
              <w:t>&gt;</w:t>
            </w:r>
            <w:r>
              <w:rPr>
                <w:rFonts w:cs="Arial"/>
                <w:b/>
                <w:bCs/>
                <w:szCs w:val="18"/>
                <w:lang w:eastAsia="ja-JP"/>
              </w:rPr>
              <w:t>DUF Slot Configuration Item</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418" w:type="dxa"/>
            <w:tcBorders>
              <w:top w:val="single" w:color="auto" w:sz="4" w:space="0"/>
              <w:left w:val="single" w:color="auto" w:sz="4" w:space="0"/>
              <w:bottom w:val="single" w:color="auto" w:sz="4" w:space="0"/>
              <w:right w:val="single" w:color="auto" w:sz="4" w:space="0"/>
            </w:tcBorders>
          </w:tcPr>
          <w:p>
            <w:pPr>
              <w:pStyle w:val="50"/>
              <w:rPr>
                <w:i/>
                <w:lang w:eastAsia="ja-JP"/>
              </w:rPr>
            </w:pPr>
            <w:r>
              <w:rPr>
                <w:i/>
                <w:lang w:eastAsia="ja-JP"/>
              </w:rPr>
              <w:t>1</w:t>
            </w:r>
            <w:r>
              <w:rPr>
                <w:lang w:eastAsia="ja-JP"/>
              </w:rPr>
              <w:t>..&lt;</w:t>
            </w:r>
            <w:r>
              <w:rPr>
                <w:i/>
                <w:iCs/>
                <w:lang w:eastAsia="ja-JP"/>
              </w:rPr>
              <w:t>maxnoofDUFSlots</w:t>
            </w:r>
            <w:r>
              <w:rPr>
                <w:lang w:eastAsia="ja-JP"/>
              </w:rPr>
              <w:t>&gt;</w:t>
            </w: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2835"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 xml:space="preserve">The </w:t>
            </w:r>
            <w:r>
              <w:rPr>
                <w:i/>
                <w:iCs/>
                <w:lang w:eastAsia="ja-JP"/>
              </w:rPr>
              <w:t>maxNrofSlots</w:t>
            </w:r>
            <w:r>
              <w:rPr>
                <w:lang w:eastAsia="ja-JP"/>
              </w:rPr>
              <w:t xml:space="preserve"> in TS 38.331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227"/>
              <w:rPr>
                <w:rFonts w:cs="Arial"/>
                <w:szCs w:val="18"/>
                <w:lang w:eastAsia="ja-JP"/>
              </w:rPr>
            </w:pPr>
            <w:r>
              <w:rPr>
                <w:rFonts w:cs="Arial"/>
                <w:szCs w:val="18"/>
                <w:lang w:eastAsia="ja-JP"/>
              </w:rPr>
              <w:t xml:space="preserve">&gt;&gt;CHOICE </w:t>
            </w:r>
            <w:r>
              <w:rPr>
                <w:rFonts w:cs="Arial"/>
                <w:i/>
                <w:iCs/>
                <w:szCs w:val="18"/>
                <w:lang w:eastAsia="ja-JP"/>
              </w:rPr>
              <w:t>DUF Slot Configuration</w:t>
            </w:r>
          </w:p>
        </w:tc>
        <w:tc>
          <w:tcPr>
            <w:tcW w:w="1134" w:type="dxa"/>
            <w:tcBorders>
              <w:top w:val="single" w:color="auto" w:sz="4" w:space="0"/>
              <w:left w:val="single" w:color="auto" w:sz="4" w:space="0"/>
              <w:bottom w:val="single" w:color="auto" w:sz="4" w:space="0"/>
              <w:right w:val="single" w:color="auto" w:sz="4" w:space="0"/>
            </w:tcBorders>
          </w:tcPr>
          <w:p>
            <w:pPr>
              <w:pStyle w:val="50"/>
            </w:pPr>
            <w:r>
              <w:t>M</w:t>
            </w:r>
          </w:p>
        </w:tc>
        <w:tc>
          <w:tcPr>
            <w:tcW w:w="1418"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2835" w:type="dxa"/>
            <w:tcBorders>
              <w:top w:val="single" w:color="auto" w:sz="4" w:space="0"/>
              <w:left w:val="single" w:color="auto" w:sz="4" w:space="0"/>
              <w:bottom w:val="single" w:color="auto" w:sz="4" w:space="0"/>
              <w:right w:val="single" w:color="auto" w:sz="4" w:space="0"/>
            </w:tcBorders>
          </w:tcPr>
          <w:p>
            <w:pPr>
              <w:pStyle w:val="5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340"/>
              <w:rPr>
                <w:rFonts w:cs="Arial"/>
                <w:i/>
                <w:iCs/>
                <w:szCs w:val="18"/>
                <w:lang w:eastAsia="ja-JP"/>
              </w:rPr>
            </w:pPr>
            <w:r>
              <w:rPr>
                <w:rFonts w:cs="Arial"/>
                <w:i/>
                <w:iCs/>
                <w:szCs w:val="18"/>
                <w:lang w:eastAsia="ja-JP"/>
              </w:rPr>
              <w:t>&gt;&gt;&gt;Explicit Format</w:t>
            </w:r>
          </w:p>
        </w:tc>
        <w:tc>
          <w:tcPr>
            <w:tcW w:w="1134" w:type="dxa"/>
            <w:tcBorders>
              <w:top w:val="single" w:color="auto" w:sz="4" w:space="0"/>
              <w:left w:val="single" w:color="auto" w:sz="4" w:space="0"/>
              <w:bottom w:val="single" w:color="auto" w:sz="4" w:space="0"/>
              <w:right w:val="single" w:color="auto" w:sz="4" w:space="0"/>
            </w:tcBorders>
          </w:tcPr>
          <w:p>
            <w:pPr>
              <w:pStyle w:val="50"/>
            </w:pPr>
          </w:p>
        </w:tc>
        <w:tc>
          <w:tcPr>
            <w:tcW w:w="1418"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2835" w:type="dxa"/>
            <w:tcBorders>
              <w:top w:val="single" w:color="auto" w:sz="4" w:space="0"/>
              <w:left w:val="single" w:color="auto" w:sz="4" w:space="0"/>
              <w:bottom w:val="single" w:color="auto" w:sz="4" w:space="0"/>
              <w:right w:val="single" w:color="auto" w:sz="4" w:space="0"/>
            </w:tcBorders>
          </w:tcPr>
          <w:p>
            <w:pPr>
              <w:pStyle w:val="5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454"/>
              <w:rPr>
                <w:rFonts w:cs="Arial"/>
                <w:szCs w:val="18"/>
                <w:lang w:eastAsia="ja-JP"/>
              </w:rPr>
            </w:pPr>
            <w:r>
              <w:rPr>
                <w:rFonts w:cs="Arial"/>
                <w:szCs w:val="18"/>
                <w:lang w:eastAsia="ja-JP"/>
              </w:rPr>
              <w:t>&gt;&gt;&gt;&gt;Permutation</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418"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ENUMERATED (DFU, UFD, …)</w:t>
            </w:r>
          </w:p>
        </w:tc>
        <w:tc>
          <w:tcPr>
            <w:tcW w:w="2835" w:type="dxa"/>
            <w:tcBorders>
              <w:top w:val="single" w:color="auto" w:sz="4" w:space="0"/>
              <w:left w:val="single" w:color="auto" w:sz="4" w:space="0"/>
              <w:bottom w:val="single" w:color="auto" w:sz="4" w:space="0"/>
              <w:right w:val="single" w:color="auto" w:sz="4" w:space="0"/>
            </w:tcBorders>
          </w:tcPr>
          <w:p>
            <w:pPr>
              <w:pStyle w:val="5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454"/>
              <w:rPr>
                <w:rFonts w:cs="Arial"/>
                <w:szCs w:val="18"/>
                <w:lang w:eastAsia="ja-JP"/>
              </w:rPr>
            </w:pPr>
            <w:r>
              <w:rPr>
                <w:rFonts w:cs="Arial"/>
                <w:szCs w:val="18"/>
                <w:lang w:eastAsia="ja-JP"/>
              </w:rPr>
              <w:t>&gt;&gt;&gt;&gt;Number of Downlink Symbols</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418"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r>
              <w:t>INTEGER (0..14)</w:t>
            </w:r>
          </w:p>
        </w:tc>
        <w:tc>
          <w:tcPr>
            <w:tcW w:w="2835" w:type="dxa"/>
            <w:tcBorders>
              <w:top w:val="single" w:color="auto" w:sz="4" w:space="0"/>
              <w:left w:val="single" w:color="auto" w:sz="4" w:space="0"/>
              <w:bottom w:val="single" w:color="auto" w:sz="4" w:space="0"/>
              <w:right w:val="single" w:color="auto" w:sz="4" w:space="0"/>
            </w:tcBorders>
          </w:tcPr>
          <w:p>
            <w:pPr>
              <w:pStyle w:val="5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454"/>
              <w:rPr>
                <w:rFonts w:cs="Arial"/>
                <w:szCs w:val="18"/>
                <w:lang w:eastAsia="ja-JP"/>
              </w:rPr>
            </w:pPr>
            <w:r>
              <w:rPr>
                <w:rFonts w:cs="Arial"/>
                <w:szCs w:val="18"/>
                <w:lang w:eastAsia="ja-JP"/>
              </w:rPr>
              <w:t>&gt;&gt;&gt;&gt;Number of Uplink Symbols</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418"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r>
              <w:t>INTEGER (0..14)</w:t>
            </w:r>
          </w:p>
        </w:tc>
        <w:tc>
          <w:tcPr>
            <w:tcW w:w="2835" w:type="dxa"/>
            <w:tcBorders>
              <w:top w:val="single" w:color="auto" w:sz="4" w:space="0"/>
              <w:left w:val="single" w:color="auto" w:sz="4" w:space="0"/>
              <w:bottom w:val="single" w:color="auto" w:sz="4" w:space="0"/>
              <w:right w:val="single" w:color="auto" w:sz="4" w:space="0"/>
            </w:tcBorders>
          </w:tcPr>
          <w:p>
            <w:pPr>
              <w:pStyle w:val="5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340"/>
              <w:rPr>
                <w:rFonts w:cs="Arial"/>
                <w:i/>
                <w:iCs/>
                <w:szCs w:val="18"/>
              </w:rPr>
            </w:pPr>
            <w:r>
              <w:rPr>
                <w:rFonts w:cs="Arial"/>
                <w:i/>
                <w:iCs/>
                <w:szCs w:val="18"/>
              </w:rPr>
              <w:t>&gt;&gt;&gt;Implicit Format</w:t>
            </w:r>
          </w:p>
        </w:tc>
        <w:tc>
          <w:tcPr>
            <w:tcW w:w="1134" w:type="dxa"/>
            <w:tcBorders>
              <w:top w:val="single" w:color="auto" w:sz="4" w:space="0"/>
              <w:left w:val="single" w:color="auto" w:sz="4" w:space="0"/>
              <w:bottom w:val="single" w:color="auto" w:sz="4" w:space="0"/>
              <w:right w:val="single" w:color="auto" w:sz="4" w:space="0"/>
            </w:tcBorders>
          </w:tcPr>
          <w:p>
            <w:pPr>
              <w:pStyle w:val="50"/>
            </w:pPr>
          </w:p>
        </w:tc>
        <w:tc>
          <w:tcPr>
            <w:tcW w:w="1418"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2835" w:type="dxa"/>
            <w:tcBorders>
              <w:top w:val="single" w:color="auto" w:sz="4" w:space="0"/>
              <w:left w:val="single" w:color="auto" w:sz="4" w:space="0"/>
              <w:bottom w:val="single" w:color="auto" w:sz="4" w:space="0"/>
              <w:right w:val="single" w:color="auto" w:sz="4" w:space="0"/>
            </w:tcBorders>
          </w:tcPr>
          <w:p>
            <w:pPr>
              <w:pStyle w:val="5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454"/>
              <w:rPr>
                <w:rFonts w:cs="Arial"/>
                <w:szCs w:val="18"/>
                <w:lang w:eastAsia="ja-JP"/>
              </w:rPr>
            </w:pPr>
            <w:r>
              <w:rPr>
                <w:rFonts w:cs="Arial"/>
                <w:szCs w:val="18"/>
                <w:lang w:eastAsia="ja-JP"/>
              </w:rPr>
              <w:t>&gt;&gt;&gt;&gt;DUF Slot Format Index</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418"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INTEGER (0..254)</w:t>
            </w:r>
          </w:p>
        </w:tc>
        <w:tc>
          <w:tcPr>
            <w:tcW w:w="2835"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Index into Table 11.1.1-1 and Table 14-2 in TS 38.213 [40], excluding the last row in Table 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rPr>
                <w:rFonts w:cs="Arial"/>
                <w:szCs w:val="18"/>
                <w:lang w:eastAsia="ja-JP"/>
              </w:rPr>
            </w:pPr>
            <w:r>
              <w:rPr>
                <w:rFonts w:cs="Arial"/>
                <w:szCs w:val="18"/>
                <w:lang w:eastAsia="ja-JP"/>
              </w:rPr>
              <w:t xml:space="preserve">HSNA Transmission Periodicity </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ENUMERATED (ms0p5, ms0p625, ms1, ms1p25, ms2, ms2p5, ms5, ms10, ms20, ms40, ms80, ms160, …)</w:t>
            </w:r>
          </w:p>
        </w:tc>
        <w:tc>
          <w:tcPr>
            <w:tcW w:w="2835" w:type="dxa"/>
            <w:tcBorders>
              <w:top w:val="single" w:color="auto" w:sz="4" w:space="0"/>
              <w:left w:val="single" w:color="auto" w:sz="4" w:space="0"/>
              <w:bottom w:val="single" w:color="auto" w:sz="4" w:space="0"/>
              <w:right w:val="single" w:color="auto" w:sz="4" w:space="0"/>
            </w:tcBorders>
          </w:tcPr>
          <w:p>
            <w:pPr>
              <w:pStyle w:val="50"/>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rPr>
                <w:rFonts w:cs="Arial"/>
                <w:szCs w:val="18"/>
                <w:lang w:eastAsia="ja-JP"/>
              </w:rPr>
            </w:pPr>
            <w:r>
              <w:rPr>
                <w:rFonts w:cs="Arial"/>
                <w:b/>
                <w:bCs/>
                <w:szCs w:val="18"/>
                <w:lang w:eastAsia="ja-JP"/>
              </w:rPr>
              <w:t>HSNA Slot Configuration List</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0..1</w:t>
            </w: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2835" w:type="dxa"/>
            <w:tcBorders>
              <w:top w:val="single" w:color="auto" w:sz="4" w:space="0"/>
              <w:left w:val="single" w:color="auto" w:sz="4" w:space="0"/>
              <w:bottom w:val="single" w:color="auto" w:sz="4" w:space="0"/>
              <w:right w:val="single" w:color="auto" w:sz="4" w:space="0"/>
            </w:tcBorders>
          </w:tcPr>
          <w:p>
            <w:pPr>
              <w:pStyle w:val="5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113"/>
              <w:rPr>
                <w:rFonts w:cs="Arial"/>
                <w:szCs w:val="18"/>
                <w:lang w:eastAsia="ja-JP"/>
              </w:rPr>
            </w:pPr>
            <w:r>
              <w:rPr>
                <w:rFonts w:cs="Arial"/>
                <w:szCs w:val="18"/>
                <w:lang w:eastAsia="ja-JP"/>
              </w:rPr>
              <w:t>&gt;</w:t>
            </w:r>
            <w:r>
              <w:rPr>
                <w:rFonts w:cs="Arial"/>
                <w:b/>
                <w:bCs/>
                <w:szCs w:val="18"/>
                <w:lang w:eastAsia="ja-JP"/>
              </w:rPr>
              <w:t>HSNA Slot Configuration Item</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1..&lt;</w:t>
            </w:r>
            <w:r>
              <w:rPr>
                <w:i/>
                <w:iCs/>
                <w:lang w:eastAsia="ja-JP"/>
              </w:rPr>
              <w:t>maxnoofHSNASlots</w:t>
            </w:r>
            <w:r>
              <w:rPr>
                <w:lang w:eastAsia="ja-JP"/>
              </w:rPr>
              <w:t>&gt;</w:t>
            </w: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2835" w:type="dxa"/>
            <w:tcBorders>
              <w:top w:val="single" w:color="auto" w:sz="4" w:space="0"/>
              <w:left w:val="single" w:color="auto" w:sz="4" w:space="0"/>
              <w:bottom w:val="single" w:color="auto" w:sz="4" w:space="0"/>
              <w:right w:val="single" w:color="auto" w:sz="4" w:space="0"/>
            </w:tcBorders>
          </w:tcPr>
          <w:p>
            <w:pPr>
              <w:pStyle w:val="5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227"/>
              <w:rPr>
                <w:rFonts w:cs="Arial"/>
                <w:szCs w:val="18"/>
                <w:lang w:eastAsia="ja-JP"/>
              </w:rPr>
            </w:pPr>
            <w:r>
              <w:rPr>
                <w:rFonts w:cs="Arial"/>
                <w:szCs w:val="18"/>
                <w:lang w:eastAsia="ja-JP"/>
              </w:rPr>
              <w:t>&gt;&gt;HSNA Downlink</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ENUMERATED (HARD, SOFT, NOTAVAILABLE)</w:t>
            </w:r>
          </w:p>
        </w:tc>
        <w:tc>
          <w:tcPr>
            <w:tcW w:w="2835"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HSNA value for downlink symbols in a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227"/>
              <w:rPr>
                <w:rFonts w:cs="Arial"/>
                <w:szCs w:val="18"/>
                <w:lang w:eastAsia="ja-JP"/>
              </w:rPr>
            </w:pPr>
            <w:r>
              <w:rPr>
                <w:rFonts w:cs="Arial"/>
                <w:szCs w:val="18"/>
                <w:lang w:eastAsia="ja-JP"/>
              </w:rPr>
              <w:t>&gt;&gt;HSNA Uplink</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ENUMERATED (HARD, SOFT, NOTAVAILABLE)</w:t>
            </w:r>
          </w:p>
        </w:tc>
        <w:tc>
          <w:tcPr>
            <w:tcW w:w="2835"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HSNA value for uplink symbols in a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227"/>
              <w:rPr>
                <w:rFonts w:cs="Arial"/>
                <w:szCs w:val="18"/>
                <w:lang w:eastAsia="ja-JP"/>
              </w:rPr>
            </w:pPr>
            <w:r>
              <w:rPr>
                <w:rFonts w:cs="Arial"/>
                <w:szCs w:val="18"/>
                <w:lang w:eastAsia="ja-JP"/>
              </w:rPr>
              <w:t>&gt;&gt;HSNA Flexible</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ENUMERATED (HARD, SOFT, NOTAVAILABLE)</w:t>
            </w:r>
          </w:p>
        </w:tc>
        <w:tc>
          <w:tcPr>
            <w:tcW w:w="2835"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HSNA value for flexible symbols in a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rPr>
                <w:rFonts w:cs="Arial"/>
                <w:szCs w:val="18"/>
                <w:lang w:eastAsia="ja-JP"/>
              </w:rPr>
            </w:pPr>
            <w:r>
              <w:rPr>
                <w:rFonts w:cs="Arial"/>
                <w:szCs w:val="18"/>
                <w:lang w:eastAsia="ja-JP"/>
              </w:rPr>
              <w:t>RB Set Configuration</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pPr>
            <w:r>
              <w:rPr>
                <w:lang w:eastAsia="ja-JP"/>
              </w:rPr>
              <w:t>9.2.2.97</w:t>
            </w:r>
          </w:p>
        </w:tc>
        <w:tc>
          <w:tcPr>
            <w:tcW w:w="2835" w:type="dxa"/>
            <w:tcBorders>
              <w:top w:val="single" w:color="auto" w:sz="4" w:space="0"/>
              <w:left w:val="single" w:color="auto" w:sz="4" w:space="0"/>
              <w:bottom w:val="single" w:color="auto" w:sz="4" w:space="0"/>
              <w:right w:val="single" w:color="auto" w:sz="4" w:space="0"/>
            </w:tcBorders>
          </w:tcPr>
          <w:p>
            <w:pPr>
              <w:pStyle w:val="50"/>
              <w:rPr>
                <w:lang w:val="en-US"/>
              </w:rPr>
            </w:pPr>
            <w:r>
              <w:rPr>
                <w:rFonts w:hint="eastAsia"/>
                <w:lang w:val="en-US"/>
              </w:rPr>
              <w:t xml:space="preserve">Indicates </w:t>
            </w:r>
            <w:r>
              <w:rPr>
                <w:lang w:val="en-US" w:eastAsia="ja-JP"/>
              </w:rPr>
              <w:t>the configuration for up to M non-overlapping RB sets for a given DU cell, used for frequency domain resource allocation</w:t>
            </w:r>
            <w:r>
              <w:rPr>
                <w:rFonts w:hint="eastAsia"/>
                <w:lang w:val="en-US"/>
              </w:rPr>
              <w:t>.</w:t>
            </w:r>
            <w:ins w:id="546" w:author="Moderator" w:date="2022-05-12T16:57:00Z">
              <w:r>
                <w:rPr>
                  <w:rFonts w:hint="eastAsia" w:eastAsia="宋体"/>
                  <w:lang w:val="en-US"/>
                </w:rPr>
                <w:t xml:space="preserve"> The </w:t>
              </w:r>
            </w:ins>
            <w:ins w:id="547" w:author="Moderator" w:date="2022-05-12T16:58:00Z">
              <w:r>
                <w:rPr>
                  <w:rFonts w:hint="eastAsia" w:eastAsia="宋体"/>
                  <w:lang w:val="en-US"/>
                </w:rPr>
                <w:t>maximum value of M is 8.</w:t>
              </w:r>
            </w:ins>
            <w:r>
              <w:rPr>
                <w:rStyle w:val="46"/>
                <w:rFonts w:hint="eastAsia" w:ascii="Times New Roman" w:hAnsi="Times New Roman" w:eastAsia="宋体"/>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rPr>
                <w:rFonts w:cs="Arial"/>
                <w:szCs w:val="18"/>
                <w:lang w:val="en-US" w:eastAsia="ja-JP"/>
              </w:rPr>
            </w:pPr>
            <w:r>
              <w:rPr>
                <w:rFonts w:cs="Arial"/>
                <w:b/>
                <w:bCs/>
                <w:szCs w:val="18"/>
                <w:lang w:val="en-US" w:eastAsia="ja-JP"/>
              </w:rPr>
              <w:t xml:space="preserve">Frequency-domain </w:t>
            </w:r>
            <w:bookmarkStart w:id="236" w:name="_Hlk103182439"/>
            <w:r>
              <w:rPr>
                <w:rFonts w:cs="Arial"/>
                <w:b/>
                <w:bCs/>
                <w:szCs w:val="18"/>
                <w:lang w:val="en-US" w:eastAsia="ja-JP"/>
              </w:rPr>
              <w:t>HSNA Configuration List</w:t>
            </w:r>
            <w:bookmarkEnd w:id="236"/>
          </w:p>
        </w:tc>
        <w:tc>
          <w:tcPr>
            <w:tcW w:w="1134" w:type="dxa"/>
            <w:tcBorders>
              <w:top w:val="single" w:color="auto" w:sz="4" w:space="0"/>
              <w:left w:val="single" w:color="auto" w:sz="4" w:space="0"/>
              <w:bottom w:val="single" w:color="auto" w:sz="4" w:space="0"/>
              <w:right w:val="single" w:color="auto" w:sz="4" w:space="0"/>
            </w:tcBorders>
          </w:tcPr>
          <w:p>
            <w:pPr>
              <w:pStyle w:val="50"/>
              <w:rPr>
                <w:lang w:val="en-US" w:eastAsia="ja-JP"/>
              </w:rPr>
            </w:pP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0..1</w:t>
            </w: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2835" w:type="dxa"/>
            <w:tcBorders>
              <w:top w:val="single" w:color="auto" w:sz="4" w:space="0"/>
              <w:left w:val="single" w:color="auto" w:sz="4" w:space="0"/>
              <w:bottom w:val="single" w:color="auto" w:sz="4" w:space="0"/>
              <w:right w:val="single" w:color="auto" w:sz="4" w:space="0"/>
            </w:tcBorders>
          </w:tcPr>
          <w:p>
            <w:pPr>
              <w:pStyle w:val="5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113"/>
              <w:rPr>
                <w:rFonts w:cs="Arial"/>
                <w:szCs w:val="18"/>
                <w:lang w:val="en-US" w:eastAsia="ja-JP"/>
              </w:rPr>
            </w:pPr>
            <w:r>
              <w:rPr>
                <w:rFonts w:cs="Arial"/>
                <w:szCs w:val="18"/>
                <w:lang w:val="en-US" w:eastAsia="ja-JP"/>
              </w:rPr>
              <w:t>&gt;</w:t>
            </w:r>
            <w:r>
              <w:rPr>
                <w:rFonts w:cs="Arial"/>
                <w:b/>
                <w:bCs/>
                <w:szCs w:val="18"/>
                <w:lang w:val="en-US" w:eastAsia="ja-JP"/>
              </w:rPr>
              <w:t>Frequency-domain</w:t>
            </w:r>
            <w:r>
              <w:rPr>
                <w:rFonts w:cs="Arial"/>
                <w:szCs w:val="18"/>
                <w:lang w:val="en-US" w:eastAsia="ja-JP"/>
              </w:rPr>
              <w:t xml:space="preserve"> </w:t>
            </w:r>
            <w:r>
              <w:rPr>
                <w:rFonts w:cs="Arial"/>
                <w:b/>
                <w:bCs/>
                <w:szCs w:val="18"/>
                <w:lang w:val="en-US" w:eastAsia="ja-JP"/>
              </w:rPr>
              <w:t>HSNA Configuration Item</w:t>
            </w:r>
          </w:p>
        </w:tc>
        <w:tc>
          <w:tcPr>
            <w:tcW w:w="1134" w:type="dxa"/>
            <w:tcBorders>
              <w:top w:val="single" w:color="auto" w:sz="4" w:space="0"/>
              <w:left w:val="single" w:color="auto" w:sz="4" w:space="0"/>
              <w:bottom w:val="single" w:color="auto" w:sz="4" w:space="0"/>
              <w:right w:val="single" w:color="auto" w:sz="4" w:space="0"/>
            </w:tcBorders>
          </w:tcPr>
          <w:p>
            <w:pPr>
              <w:pStyle w:val="50"/>
              <w:rPr>
                <w:lang w:val="en-US" w:eastAsia="ja-JP"/>
              </w:rPr>
            </w:pP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1..&lt;</w:t>
            </w:r>
            <w:r>
              <w:rPr>
                <w:i/>
                <w:iCs/>
                <w:lang w:eastAsia="ja-JP"/>
              </w:rPr>
              <w:t>maxnoofRBsetsPerCell</w:t>
            </w:r>
            <w:r>
              <w:rPr>
                <w:lang w:eastAsia="ja-JP"/>
              </w:rPr>
              <w:t>&gt;</w:t>
            </w: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2835" w:type="dxa"/>
            <w:tcBorders>
              <w:top w:val="single" w:color="auto" w:sz="4" w:space="0"/>
              <w:left w:val="single" w:color="auto" w:sz="4" w:space="0"/>
              <w:bottom w:val="single" w:color="auto" w:sz="4" w:space="0"/>
              <w:right w:val="single" w:color="auto" w:sz="4" w:space="0"/>
            </w:tcBorders>
          </w:tcPr>
          <w:p>
            <w:pPr>
              <w:pStyle w:val="5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227"/>
              <w:rPr>
                <w:rFonts w:cs="Arial"/>
                <w:szCs w:val="18"/>
                <w:lang w:eastAsia="ja-JP"/>
              </w:rPr>
            </w:pPr>
            <w:r>
              <w:rPr>
                <w:rFonts w:cs="Arial"/>
                <w:szCs w:val="18"/>
                <w:lang w:eastAsia="ja-JP"/>
              </w:rPr>
              <w:t xml:space="preserve">&gt;&gt;RB </w:t>
            </w:r>
            <w:ins w:id="548" w:author="Moderator" w:date="2022-05-18T17:46:57Z">
              <w:r>
                <w:rPr>
                  <w:rFonts w:hint="eastAsia" w:eastAsia="宋体" w:cs="Arial"/>
                  <w:szCs w:val="18"/>
                  <w:lang w:val="en-US" w:eastAsia="zh-CN"/>
                </w:rPr>
                <w:t>S</w:t>
              </w:r>
            </w:ins>
            <w:del w:id="549" w:author="Moderator" w:date="2022-05-18T17:46:56Z">
              <w:r>
                <w:rPr>
                  <w:rFonts w:cs="Arial"/>
                  <w:szCs w:val="18"/>
                  <w:lang w:eastAsia="ja-JP"/>
                </w:rPr>
                <w:delText>s</w:delText>
              </w:r>
            </w:del>
            <w:r>
              <w:rPr>
                <w:rFonts w:cs="Arial"/>
                <w:szCs w:val="18"/>
                <w:lang w:eastAsia="ja-JP"/>
              </w:rPr>
              <w:t>et Index</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INTEGER (1..</w:t>
            </w:r>
            <w:r>
              <w:rPr>
                <w:i/>
                <w:iCs/>
                <w:lang w:eastAsia="ja-JP"/>
              </w:rPr>
              <w:t xml:space="preserve"> maxnoofRBsetsPerCell</w:t>
            </w:r>
            <w:r>
              <w:rPr>
                <w:lang w:eastAsia="ja-JP"/>
              </w:rPr>
              <w:t>)</w:t>
            </w:r>
          </w:p>
        </w:tc>
        <w:tc>
          <w:tcPr>
            <w:tcW w:w="2835"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Refers to an RB set defined by RB Set Configuration.</w:t>
            </w:r>
            <w:ins w:id="550" w:author="Moderator" w:date="2022-05-18T17:47:11Z">
              <w:r>
                <w:rPr>
                  <w:rFonts w:eastAsia="MS Mincho"/>
                  <w:lang w:val="en-US" w:eastAsia="ja-JP"/>
                </w:rPr>
                <w:t>The RB set indexes are consecutive (and increasing) starting at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227"/>
              <w:rPr>
                <w:rFonts w:cs="Arial"/>
                <w:szCs w:val="18"/>
                <w:lang w:val="en-US" w:eastAsia="ja-JP"/>
              </w:rPr>
            </w:pPr>
            <w:r>
              <w:rPr>
                <w:rFonts w:cs="Arial"/>
                <w:b/>
                <w:bCs/>
                <w:szCs w:val="18"/>
                <w:lang w:val="en-US" w:eastAsia="ja-JP"/>
              </w:rPr>
              <w:t>&gt;&gt;Frequency-domain HSNA Slot Configuration List</w:t>
            </w:r>
          </w:p>
        </w:tc>
        <w:tc>
          <w:tcPr>
            <w:tcW w:w="1134" w:type="dxa"/>
            <w:tcBorders>
              <w:top w:val="single" w:color="auto" w:sz="4" w:space="0"/>
              <w:left w:val="single" w:color="auto" w:sz="4" w:space="0"/>
              <w:bottom w:val="single" w:color="auto" w:sz="4" w:space="0"/>
              <w:right w:val="single" w:color="auto" w:sz="4" w:space="0"/>
            </w:tcBorders>
          </w:tcPr>
          <w:p>
            <w:pPr>
              <w:pStyle w:val="50"/>
              <w:rPr>
                <w:lang w:val="en-US" w:eastAsia="ja-JP"/>
              </w:rPr>
            </w:pP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1</w:t>
            </w: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2835" w:type="dxa"/>
            <w:tcBorders>
              <w:top w:val="single" w:color="auto" w:sz="4" w:space="0"/>
              <w:left w:val="single" w:color="auto" w:sz="4" w:space="0"/>
              <w:bottom w:val="single" w:color="auto" w:sz="4" w:space="0"/>
              <w:right w:val="single" w:color="auto" w:sz="4" w:space="0"/>
            </w:tcBorders>
          </w:tcPr>
          <w:p>
            <w:pPr>
              <w:pStyle w:val="5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340"/>
              <w:rPr>
                <w:rFonts w:cs="Arial"/>
                <w:szCs w:val="18"/>
                <w:lang w:val="en-US" w:eastAsia="ja-JP"/>
              </w:rPr>
            </w:pPr>
            <w:r>
              <w:rPr>
                <w:rFonts w:cs="Arial"/>
                <w:b/>
                <w:bCs/>
                <w:szCs w:val="18"/>
                <w:lang w:val="en-US" w:eastAsia="ja-JP"/>
              </w:rPr>
              <w:t>&gt;&gt;&gt;Frequency-domain HSNA Slot Configuration item</w:t>
            </w:r>
          </w:p>
        </w:tc>
        <w:tc>
          <w:tcPr>
            <w:tcW w:w="1134" w:type="dxa"/>
            <w:tcBorders>
              <w:top w:val="single" w:color="auto" w:sz="4" w:space="0"/>
              <w:left w:val="single" w:color="auto" w:sz="4" w:space="0"/>
              <w:bottom w:val="single" w:color="auto" w:sz="4" w:space="0"/>
              <w:right w:val="single" w:color="auto" w:sz="4" w:space="0"/>
            </w:tcBorders>
          </w:tcPr>
          <w:p>
            <w:pPr>
              <w:pStyle w:val="50"/>
              <w:rPr>
                <w:lang w:val="en-US" w:eastAsia="ja-JP"/>
              </w:rPr>
            </w:pP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1..&lt;</w:t>
            </w:r>
            <w:r>
              <w:rPr>
                <w:i/>
                <w:iCs/>
                <w:lang w:eastAsia="ja-JP"/>
              </w:rPr>
              <w:t>maxnoofHSNASlots</w:t>
            </w:r>
            <w:r>
              <w:rPr>
                <w:lang w:eastAsia="ja-JP"/>
              </w:rPr>
              <w:t>&gt;</w:t>
            </w: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2835" w:type="dxa"/>
            <w:tcBorders>
              <w:top w:val="single" w:color="auto" w:sz="4" w:space="0"/>
              <w:left w:val="single" w:color="auto" w:sz="4" w:space="0"/>
              <w:bottom w:val="single" w:color="auto" w:sz="4" w:space="0"/>
              <w:right w:val="single" w:color="auto" w:sz="4" w:space="0"/>
            </w:tcBorders>
          </w:tcPr>
          <w:p>
            <w:pPr>
              <w:pStyle w:val="5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454"/>
              <w:rPr>
                <w:rFonts w:cs="Arial"/>
                <w:szCs w:val="18"/>
                <w:lang w:eastAsia="ja-JP"/>
              </w:rPr>
            </w:pPr>
            <w:r>
              <w:rPr>
                <w:rFonts w:cs="Arial"/>
                <w:szCs w:val="18"/>
                <w:lang w:eastAsia="ja-JP"/>
              </w:rPr>
              <w:t>&gt;&gt;&gt;&gt;Slot Index</w:t>
            </w:r>
          </w:p>
        </w:tc>
        <w:tc>
          <w:tcPr>
            <w:tcW w:w="1134" w:type="dxa"/>
            <w:tcBorders>
              <w:top w:val="single" w:color="auto" w:sz="4" w:space="0"/>
              <w:left w:val="single" w:color="auto" w:sz="4" w:space="0"/>
              <w:bottom w:val="single" w:color="auto" w:sz="4" w:space="0"/>
              <w:right w:val="single" w:color="auto" w:sz="4" w:space="0"/>
            </w:tcBorders>
          </w:tcPr>
          <w:p>
            <w:pPr>
              <w:pStyle w:val="50"/>
            </w:pPr>
            <w:r>
              <w:rPr>
                <w:rFonts w:hint="eastAsia"/>
              </w:rPr>
              <w:t>M</w:t>
            </w: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r>
              <w:t>INTEGER (..</w:t>
            </w:r>
            <w:r>
              <w:rPr>
                <w:i/>
                <w:iCs/>
                <w:lang w:eastAsia="ja-JP"/>
              </w:rPr>
              <w:t xml:space="preserve"> maxnoofHSNASlots</w:t>
            </w:r>
            <w:r>
              <w:t>)</w:t>
            </w:r>
          </w:p>
        </w:tc>
        <w:tc>
          <w:tcPr>
            <w:tcW w:w="2835" w:type="dxa"/>
            <w:tcBorders>
              <w:top w:val="single" w:color="auto" w:sz="4" w:space="0"/>
              <w:left w:val="single" w:color="auto" w:sz="4" w:space="0"/>
              <w:bottom w:val="single" w:color="auto" w:sz="4" w:space="0"/>
              <w:right w:val="single" w:color="auto" w:sz="4" w:space="0"/>
            </w:tcBorders>
          </w:tcPr>
          <w:p>
            <w:pPr>
              <w:pStyle w:val="50"/>
              <w:rPr>
                <w:lang w:eastAsia="ja-JP"/>
              </w:rPr>
            </w:pPr>
            <w:r>
              <w:rPr>
                <w:rFonts w:hint="eastAsia"/>
                <w:lang w:val="en-US"/>
              </w:rPr>
              <w:t>I</w:t>
            </w:r>
            <w:r>
              <w:rPr>
                <w:lang w:val="en-US" w:eastAsia="ja-JP"/>
              </w:rPr>
              <w:t xml:space="preserve">ndex to a slot within the HSNA Transmission Periodicity. </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454"/>
              <w:rPr>
                <w:rFonts w:cs="Arial"/>
                <w:szCs w:val="18"/>
                <w:lang w:eastAsia="ja-JP"/>
              </w:rPr>
            </w:pPr>
            <w:r>
              <w:rPr>
                <w:rFonts w:cs="Arial"/>
                <w:szCs w:val="18"/>
                <w:lang w:eastAsia="ja-JP"/>
              </w:rPr>
              <w:t>&gt;&gt;&gt;&gt;HSNA Downlink</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ENUMERATED (HARD, SOFT, NOTAVAILABLE)</w:t>
            </w:r>
          </w:p>
        </w:tc>
        <w:tc>
          <w:tcPr>
            <w:tcW w:w="2835"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HSNA value for downlink symbols in a slot, for an RB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454"/>
              <w:rPr>
                <w:rFonts w:cs="Arial"/>
                <w:szCs w:val="18"/>
                <w:lang w:eastAsia="ja-JP"/>
              </w:rPr>
            </w:pPr>
            <w:r>
              <w:rPr>
                <w:rFonts w:cs="Arial"/>
                <w:szCs w:val="18"/>
                <w:lang w:eastAsia="ja-JP"/>
              </w:rPr>
              <w:t>&gt;&gt;&gt;&gt;HSNA Uplink</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ENUMERATED (HARD, SOFT, NOTAVAILABLE)</w:t>
            </w:r>
          </w:p>
        </w:tc>
        <w:tc>
          <w:tcPr>
            <w:tcW w:w="2835"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HSNA value for uplink symbols in a slot, for an RB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454"/>
              <w:rPr>
                <w:rFonts w:cs="Arial"/>
                <w:szCs w:val="18"/>
                <w:lang w:eastAsia="ja-JP"/>
              </w:rPr>
            </w:pPr>
            <w:r>
              <w:rPr>
                <w:rFonts w:cs="Arial"/>
                <w:szCs w:val="18"/>
                <w:lang w:eastAsia="ja-JP"/>
              </w:rPr>
              <w:t>&gt;&gt;&gt;&gt;HSNA Flexible</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ENUMERATED (HARD, SOFT, NOTAVAILABLE)</w:t>
            </w:r>
          </w:p>
        </w:tc>
        <w:tc>
          <w:tcPr>
            <w:tcW w:w="2835"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HSNA value for flexible symbols in a slot, for an RB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rPr>
                <w:rFonts w:cs="Arial"/>
                <w:szCs w:val="18"/>
                <w:lang w:val="en-US" w:eastAsia="ja-JP"/>
              </w:rPr>
            </w:pPr>
            <w:r>
              <w:rPr>
                <w:rFonts w:cs="Arial"/>
                <w:b/>
                <w:bCs/>
                <w:szCs w:val="18"/>
                <w:lang w:val="en-US" w:eastAsia="ja-JP"/>
              </w:rPr>
              <w:t>NA cell</w:t>
            </w:r>
            <w:r>
              <w:rPr>
                <w:rFonts w:hint="eastAsia" w:cs="Arial"/>
                <w:b/>
                <w:bCs/>
                <w:szCs w:val="18"/>
                <w:lang w:val="en-US"/>
              </w:rPr>
              <w:t xml:space="preserve"> </w:t>
            </w:r>
            <w:r>
              <w:rPr>
                <w:rFonts w:cs="Arial"/>
                <w:b/>
                <w:bCs/>
                <w:szCs w:val="18"/>
                <w:lang w:val="en-US" w:eastAsia="ja-JP"/>
              </w:rPr>
              <w:t>resource configuration List</w:t>
            </w:r>
          </w:p>
        </w:tc>
        <w:tc>
          <w:tcPr>
            <w:tcW w:w="1134" w:type="dxa"/>
            <w:tcBorders>
              <w:top w:val="single" w:color="auto" w:sz="4" w:space="0"/>
              <w:left w:val="single" w:color="auto" w:sz="4" w:space="0"/>
              <w:bottom w:val="single" w:color="auto" w:sz="4" w:space="0"/>
              <w:right w:val="single" w:color="auto" w:sz="4" w:space="0"/>
            </w:tcBorders>
          </w:tcPr>
          <w:p>
            <w:pPr>
              <w:pStyle w:val="50"/>
              <w:rPr>
                <w:lang w:val="en-US" w:eastAsia="ja-JP"/>
              </w:rPr>
            </w:pP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0..1</w:t>
            </w: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2835"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 xml:space="preserve">List of </w:t>
            </w:r>
            <w:r>
              <w:rPr>
                <w:lang w:val="en-US"/>
              </w:rPr>
              <w:t>un</w:t>
            </w:r>
            <w:r>
              <w:rPr>
                <w:lang w:val="en-US" w:eastAsia="ja-JP"/>
              </w:rPr>
              <w:t xml:space="preserve">available resources of this cell for </w:t>
            </w:r>
            <w:r>
              <w:rPr>
                <w:lang w:val="en-US"/>
              </w:rPr>
              <w:t>the dual-connected boundary</w:t>
            </w:r>
            <w:r>
              <w:rPr>
                <w:lang w:val="en-US" w:eastAsia="ja-JP"/>
              </w:rPr>
              <w:t xml:space="preserve"> </w:t>
            </w:r>
            <w:ins w:id="551" w:author="Moderator" w:date="2022-05-18T17:47:22Z">
              <w:r>
                <w:rPr>
                  <w:lang w:val="en-US" w:eastAsia="ja-JP"/>
                </w:rPr>
                <w:t>IAB-</w:t>
              </w:r>
            </w:ins>
            <w:r>
              <w:rPr>
                <w:lang w:val="en-US" w:eastAsia="ja-JP"/>
              </w:rPr>
              <w:t>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113"/>
              <w:rPr>
                <w:rFonts w:cs="Arial"/>
                <w:szCs w:val="18"/>
                <w:lang w:val="en-US" w:eastAsia="ja-JP"/>
              </w:rPr>
            </w:pPr>
            <w:r>
              <w:rPr>
                <w:rFonts w:cs="Arial"/>
                <w:szCs w:val="18"/>
                <w:lang w:val="en-US" w:eastAsia="ja-JP"/>
              </w:rPr>
              <w:t>&gt;</w:t>
            </w:r>
            <w:r>
              <w:rPr>
                <w:rFonts w:cs="Arial"/>
                <w:b/>
                <w:bCs/>
                <w:szCs w:val="18"/>
                <w:lang w:val="en-US" w:eastAsia="ja-JP"/>
              </w:rPr>
              <w:t>NA cell</w:t>
            </w:r>
            <w:r>
              <w:rPr>
                <w:rFonts w:hint="eastAsia" w:cs="Arial"/>
                <w:b/>
                <w:bCs/>
                <w:szCs w:val="18"/>
                <w:lang w:val="en-US"/>
              </w:rPr>
              <w:t xml:space="preserve"> </w:t>
            </w:r>
            <w:r>
              <w:rPr>
                <w:rFonts w:cs="Arial"/>
                <w:b/>
                <w:bCs/>
                <w:szCs w:val="18"/>
                <w:lang w:val="en-US" w:eastAsia="ja-JP"/>
              </w:rPr>
              <w:t>resource configuration Item</w:t>
            </w:r>
          </w:p>
        </w:tc>
        <w:tc>
          <w:tcPr>
            <w:tcW w:w="1134" w:type="dxa"/>
            <w:tcBorders>
              <w:top w:val="single" w:color="auto" w:sz="4" w:space="0"/>
              <w:left w:val="single" w:color="auto" w:sz="4" w:space="0"/>
              <w:bottom w:val="single" w:color="auto" w:sz="4" w:space="0"/>
              <w:right w:val="single" w:color="auto" w:sz="4" w:space="0"/>
            </w:tcBorders>
          </w:tcPr>
          <w:p>
            <w:pPr>
              <w:pStyle w:val="50"/>
              <w:rPr>
                <w:lang w:val="en-US" w:eastAsia="ja-JP"/>
              </w:rPr>
            </w:pP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1..&lt;</w:t>
            </w:r>
            <w:r>
              <w:rPr>
                <w:i/>
                <w:iCs/>
                <w:lang w:eastAsia="ja-JP"/>
              </w:rPr>
              <w:t>maxnoofHSNASlots</w:t>
            </w:r>
            <w:r>
              <w:rPr>
                <w:lang w:eastAsia="ja-JP"/>
              </w:rPr>
              <w:t>&gt;</w:t>
            </w: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2835" w:type="dxa"/>
            <w:tcBorders>
              <w:top w:val="single" w:color="auto" w:sz="4" w:space="0"/>
              <w:left w:val="single" w:color="auto" w:sz="4" w:space="0"/>
              <w:bottom w:val="single" w:color="auto" w:sz="4" w:space="0"/>
              <w:right w:val="single" w:color="auto" w:sz="4" w:space="0"/>
            </w:tcBorders>
          </w:tcPr>
          <w:p>
            <w:pPr>
              <w:pStyle w:val="5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227"/>
              <w:rPr>
                <w:rFonts w:cs="Arial"/>
                <w:szCs w:val="18"/>
                <w:lang w:eastAsia="ja-JP"/>
              </w:rPr>
            </w:pPr>
            <w:r>
              <w:rPr>
                <w:rFonts w:cs="Arial"/>
                <w:szCs w:val="18"/>
                <w:lang w:eastAsia="ja-JP"/>
              </w:rPr>
              <w:t>&gt;&gt;NA Downlink</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ENUMERATED (true, false, …)</w:t>
            </w:r>
          </w:p>
        </w:tc>
        <w:tc>
          <w:tcPr>
            <w:tcW w:w="2835"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 xml:space="preserve">Indicates whether downlink symbols, in a slot, are unavailable to serve the </w:t>
            </w:r>
            <w:r>
              <w:rPr>
                <w:rFonts w:hint="eastAsia"/>
                <w:lang w:val="en-US"/>
              </w:rPr>
              <w:t>boundary</w:t>
            </w:r>
            <w:r>
              <w:rPr>
                <w:lang w:val="en-US"/>
              </w:rPr>
              <w:t xml:space="preserve"> IAB</w:t>
            </w:r>
            <w:r>
              <w:rPr>
                <w:lang w:val="en-US" w:eastAsia="ja-JP"/>
              </w:rPr>
              <w:t>-node.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227"/>
              <w:rPr>
                <w:rFonts w:cs="Arial"/>
                <w:szCs w:val="18"/>
                <w:lang w:eastAsia="ja-JP"/>
              </w:rPr>
            </w:pPr>
            <w:r>
              <w:rPr>
                <w:rFonts w:cs="Arial"/>
                <w:szCs w:val="18"/>
                <w:lang w:eastAsia="ja-JP"/>
              </w:rPr>
              <w:t>&gt;&gt;NA Uplink</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ENUMERATED (true, false, …)</w:t>
            </w:r>
          </w:p>
        </w:tc>
        <w:tc>
          <w:tcPr>
            <w:tcW w:w="2835"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 xml:space="preserve">Indicates whether uplink symbols, in a slot, are unavailable to serve the </w:t>
            </w:r>
            <w:r>
              <w:rPr>
                <w:rFonts w:hint="eastAsia"/>
                <w:lang w:val="en-US"/>
              </w:rPr>
              <w:t>boundary</w:t>
            </w:r>
            <w:r>
              <w:rPr>
                <w:lang w:val="en-US"/>
              </w:rPr>
              <w:t xml:space="preserve"> IAB</w:t>
            </w:r>
            <w:r>
              <w:rPr>
                <w:lang w:val="en-US" w:eastAsia="ja-JP"/>
              </w:rPr>
              <w:t>-node.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Borders>
              <w:top w:val="single" w:color="auto" w:sz="4" w:space="0"/>
              <w:left w:val="single" w:color="auto" w:sz="4" w:space="0"/>
              <w:bottom w:val="single" w:color="auto" w:sz="4" w:space="0"/>
              <w:right w:val="single" w:color="auto" w:sz="4" w:space="0"/>
            </w:tcBorders>
          </w:tcPr>
          <w:p>
            <w:pPr>
              <w:pStyle w:val="50"/>
              <w:ind w:left="227"/>
              <w:rPr>
                <w:rFonts w:cs="Arial"/>
                <w:szCs w:val="18"/>
                <w:lang w:eastAsia="ja-JP"/>
              </w:rPr>
            </w:pPr>
            <w:r>
              <w:rPr>
                <w:rFonts w:cs="Arial"/>
                <w:szCs w:val="18"/>
                <w:lang w:eastAsia="ja-JP"/>
              </w:rPr>
              <w:t>&gt;&gt;NA Flexible</w:t>
            </w:r>
          </w:p>
        </w:tc>
        <w:tc>
          <w:tcPr>
            <w:tcW w:w="113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O</w:t>
            </w:r>
          </w:p>
        </w:tc>
        <w:tc>
          <w:tcPr>
            <w:tcW w:w="1418" w:type="dxa"/>
            <w:tcBorders>
              <w:top w:val="single" w:color="auto" w:sz="4" w:space="0"/>
              <w:left w:val="single" w:color="auto" w:sz="4" w:space="0"/>
              <w:bottom w:val="single" w:color="auto" w:sz="4" w:space="0"/>
              <w:right w:val="single" w:color="auto" w:sz="4" w:space="0"/>
            </w:tcBorders>
          </w:tcPr>
          <w:p>
            <w:pPr>
              <w:pStyle w:val="50"/>
              <w:rPr>
                <w:lang w:eastAsia="ja-JP"/>
              </w:rPr>
            </w:pPr>
          </w:p>
        </w:tc>
        <w:tc>
          <w:tcPr>
            <w:tcW w:w="1984"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ENUMERATED (true, false, …)</w:t>
            </w:r>
          </w:p>
        </w:tc>
        <w:tc>
          <w:tcPr>
            <w:tcW w:w="2835" w:type="dxa"/>
            <w:tcBorders>
              <w:top w:val="single" w:color="auto" w:sz="4" w:space="0"/>
              <w:left w:val="single" w:color="auto" w:sz="4" w:space="0"/>
              <w:bottom w:val="single" w:color="auto" w:sz="4" w:space="0"/>
              <w:right w:val="single" w:color="auto" w:sz="4" w:space="0"/>
            </w:tcBorders>
          </w:tcPr>
          <w:p>
            <w:pPr>
              <w:pStyle w:val="50"/>
              <w:rPr>
                <w:lang w:val="en-US" w:eastAsia="ja-JP"/>
              </w:rPr>
            </w:pPr>
            <w:r>
              <w:rPr>
                <w:lang w:val="en-US" w:eastAsia="ja-JP"/>
              </w:rPr>
              <w:t xml:space="preserve">Indicates whether flexible symbols, in a slot, are unavailable to serve the </w:t>
            </w:r>
            <w:r>
              <w:rPr>
                <w:rFonts w:hint="eastAsia"/>
                <w:lang w:val="en-US"/>
              </w:rPr>
              <w:t>boundary</w:t>
            </w:r>
            <w:r>
              <w:rPr>
                <w:lang w:val="en-US"/>
              </w:rPr>
              <w:t xml:space="preserve"> IAB</w:t>
            </w:r>
            <w:r>
              <w:rPr>
                <w:lang w:val="en-US" w:eastAsia="ja-JP"/>
              </w:rPr>
              <w:t>-node.</w:t>
            </w:r>
          </w:p>
        </w:tc>
      </w:tr>
    </w:tbl>
    <w:p/>
    <w:tbl>
      <w:tblPr>
        <w:tblStyle w:val="41"/>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4"/>
              <w:rPr>
                <w:lang w:eastAsia="ja-JP"/>
              </w:rPr>
            </w:pPr>
            <w:r>
              <w:rPr>
                <w:lang w:eastAsia="ja-JP"/>
              </w:rPr>
              <w:t>Range bound</w:t>
            </w:r>
          </w:p>
        </w:tc>
        <w:tc>
          <w:tcPr>
            <w:tcW w:w="5670" w:type="dxa"/>
          </w:tcPr>
          <w:p>
            <w:pPr>
              <w:pStyle w:val="54"/>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0"/>
              <w:rPr>
                <w:lang w:eastAsia="ja-JP"/>
              </w:rPr>
            </w:pPr>
            <w:r>
              <w:rPr>
                <w:lang w:eastAsia="ja-JP"/>
              </w:rPr>
              <w:t>maxnoofDUFSlots</w:t>
            </w:r>
          </w:p>
        </w:tc>
        <w:tc>
          <w:tcPr>
            <w:tcW w:w="5670" w:type="dxa"/>
          </w:tcPr>
          <w:p>
            <w:pPr>
              <w:pStyle w:val="50"/>
              <w:rPr>
                <w:lang w:eastAsia="ja-JP"/>
              </w:rPr>
            </w:pPr>
            <w:r>
              <w:rPr>
                <w:lang w:val="en-US" w:eastAsia="ja-JP"/>
              </w:rPr>
              <w:t xml:space="preserve">Maximum no. of slots in 10ms. </w:t>
            </w:r>
            <w:r>
              <w:rPr>
                <w:lang w:eastAsia="ja-JP"/>
              </w:rPr>
              <w:t>Value is 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0"/>
              <w:rPr>
                <w:lang w:eastAsia="ja-JP"/>
              </w:rPr>
            </w:pPr>
            <w:r>
              <w:rPr>
                <w:lang w:eastAsia="ja-JP"/>
              </w:rPr>
              <w:t>maxnoofSymbols</w:t>
            </w:r>
          </w:p>
        </w:tc>
        <w:tc>
          <w:tcPr>
            <w:tcW w:w="5670" w:type="dxa"/>
          </w:tcPr>
          <w:p>
            <w:pPr>
              <w:pStyle w:val="50"/>
              <w:rPr>
                <w:lang w:eastAsia="ja-JP"/>
              </w:rPr>
            </w:pPr>
            <w:r>
              <w:rPr>
                <w:lang w:val="en-US" w:eastAsia="ja-JP"/>
              </w:rPr>
              <w:t xml:space="preserve">Maximum no. of symbols in a slot. </w:t>
            </w:r>
            <w:r>
              <w:rPr>
                <w:lang w:eastAsia="ja-JP"/>
              </w:rPr>
              <w:t>Value is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0"/>
              <w:rPr>
                <w:lang w:eastAsia="ja-JP"/>
              </w:rPr>
            </w:pPr>
            <w:r>
              <w:rPr>
                <w:lang w:eastAsia="ja-JP"/>
              </w:rPr>
              <w:t>maxnoofHSNASlots</w:t>
            </w:r>
          </w:p>
        </w:tc>
        <w:tc>
          <w:tcPr>
            <w:tcW w:w="5670" w:type="dxa"/>
          </w:tcPr>
          <w:p>
            <w:pPr>
              <w:pStyle w:val="50"/>
              <w:rPr>
                <w:lang w:eastAsia="ja-JP"/>
              </w:rPr>
            </w:pPr>
            <w:r>
              <w:rPr>
                <w:lang w:val="en-US" w:eastAsia="ja-JP"/>
              </w:rPr>
              <w:t xml:space="preserve">Maximum no of "Hard", "Soft" or "Not available" slots in 160ms. </w:t>
            </w:r>
            <w:r>
              <w:rPr>
                <w:lang w:eastAsia="ja-JP"/>
              </w:rPr>
              <w:t>Value is 5120.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0"/>
              <w:rPr>
                <w:lang w:eastAsia="ja-JP"/>
              </w:rPr>
            </w:pPr>
            <w:r>
              <w:rPr>
                <w:lang w:eastAsia="ja-JP"/>
              </w:rPr>
              <w:t>maxnoofRBsetsPerCell</w:t>
            </w:r>
          </w:p>
        </w:tc>
        <w:tc>
          <w:tcPr>
            <w:tcW w:w="5670" w:type="dxa"/>
          </w:tcPr>
          <w:p>
            <w:pPr>
              <w:pStyle w:val="50"/>
              <w:rPr>
                <w:lang w:eastAsia="ja-JP"/>
              </w:rPr>
            </w:pPr>
            <w:r>
              <w:rPr>
                <w:lang w:val="en-US" w:eastAsia="ja-JP"/>
              </w:rPr>
              <w:t xml:space="preserve">Maximum no. of RB sets per DU cell. </w:t>
            </w:r>
            <w:r>
              <w:rPr>
                <w:lang w:eastAsia="ja-JP"/>
              </w:rPr>
              <w:t>Value is 8.</w:t>
            </w:r>
            <w:r>
              <w:rPr>
                <w:lang w:eastAsia="ja-JP"/>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0"/>
              <w:rPr>
                <w:lang w:eastAsia="ja-JP"/>
              </w:rPr>
            </w:pPr>
            <w:r>
              <w:rPr>
                <w:lang w:eastAsia="ja-JP"/>
              </w:rPr>
              <w:t>maxnoofChildIABNodes</w:t>
            </w:r>
          </w:p>
        </w:tc>
        <w:tc>
          <w:tcPr>
            <w:tcW w:w="5670" w:type="dxa"/>
          </w:tcPr>
          <w:p>
            <w:pPr>
              <w:pStyle w:val="50"/>
              <w:rPr>
                <w:lang w:eastAsia="ja-JP"/>
              </w:rPr>
            </w:pPr>
            <w:r>
              <w:rPr>
                <w:lang w:val="en-US" w:eastAsia="ja-JP"/>
              </w:rPr>
              <w:t xml:space="preserve">Maximum number of child nodes served by an IAB-DU or IAB-donor-DU. </w:t>
            </w:r>
            <w:r>
              <w:rPr>
                <w:lang w:eastAsia="ja-JP"/>
              </w:rPr>
              <w:t>Value is 1024.</w:t>
            </w:r>
          </w:p>
        </w:tc>
      </w:tr>
    </w:tbl>
    <w:p>
      <w:pPr>
        <w:jc w:val="both"/>
        <w:rPr>
          <w:highlight w:val="yellow"/>
        </w:rPr>
      </w:pPr>
    </w:p>
    <w:p>
      <w:pPr>
        <w:jc w:val="center"/>
        <w:rPr>
          <w:highlight w:val="yellow"/>
        </w:rPr>
      </w:pPr>
      <w:r>
        <w:rPr>
          <w:highlight w:val="yellow"/>
        </w:rPr>
        <w:t>-------------------------------------------next change-------------------------------------------</w:t>
      </w:r>
    </w:p>
    <w:p>
      <w:pPr>
        <w:jc w:val="center"/>
        <w:rPr>
          <w:highlight w:val="yellow"/>
        </w:rPr>
      </w:pPr>
    </w:p>
    <w:p>
      <w:pPr>
        <w:pStyle w:val="5"/>
        <w:rPr>
          <w:lang w:val="en-US"/>
        </w:rPr>
      </w:pPr>
      <w:r>
        <w:rPr>
          <w:lang w:val="en-US"/>
        </w:rPr>
        <w:t>9.2.2.97</w:t>
      </w:r>
      <w:r>
        <w:rPr>
          <w:lang w:val="en-US"/>
        </w:rPr>
        <w:tab/>
      </w:r>
      <w:r>
        <w:rPr>
          <w:lang w:val="en-US"/>
        </w:rPr>
        <w:t>RB Set Configuration</w:t>
      </w:r>
      <w:bookmarkEnd w:id="175"/>
    </w:p>
    <w:p>
      <w:pPr>
        <w:rPr>
          <w:rStyle w:val="46"/>
          <w:rFonts w:hint="eastAsia" w:eastAsia="宋体"/>
          <w:lang w:val="en-US" w:eastAsia="zh-CN"/>
        </w:rPr>
      </w:pPr>
      <w:r>
        <w:t>This IE contains the configuration for up to M non-overlapping RB sets for a given gNB-DU cell, used for frequency domain resource allocation. This IE is only applicable if the gNB-DU is an IAB-DU or an IAB-donor-DU.</w:t>
      </w:r>
      <w:r>
        <w:rPr>
          <w:rFonts w:hint="eastAsia" w:eastAsia="宋体"/>
          <w:lang w:val="en-US" w:eastAsia="zh-CN"/>
        </w:rPr>
        <w:t xml:space="preserve"> </w:t>
      </w:r>
      <w:ins w:id="552" w:author="Moderator" w:date="2022-05-12T16:59:00Z">
        <w:r>
          <w:rPr>
            <w:rFonts w:hint="eastAsia" w:eastAsia="宋体"/>
            <w:lang w:val="en-US" w:eastAsia="zh-CN"/>
          </w:rPr>
          <w:t>The maximum value of M is 8.</w:t>
        </w:r>
      </w:ins>
      <w:ins w:id="553" w:author="Moderator" w:date="2022-05-12T16:59:00Z">
        <w:r>
          <w:rPr>
            <w:rStyle w:val="46"/>
            <w:rFonts w:hint="eastAsia" w:eastAsia="宋体"/>
            <w:lang w:val="en-US" w:eastAsia="zh-CN"/>
          </w:rPr>
          <w:t xml:space="preserve"> </w:t>
        </w:r>
      </w:ins>
    </w:p>
    <w:tbl>
      <w:tblPr>
        <w:tblStyle w:val="41"/>
        <w:tblW w:w="9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1"/>
        <w:gridCol w:w="2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pStyle w:val="54"/>
              <w:rPr>
                <w:lang w:eastAsia="ja-JP"/>
              </w:rPr>
            </w:pPr>
            <w:r>
              <w:rPr>
                <w:lang w:eastAsia="ja-JP"/>
              </w:rPr>
              <w:t>IE/Group Name</w:t>
            </w:r>
          </w:p>
        </w:tc>
        <w:tc>
          <w:tcPr>
            <w:tcW w:w="1080" w:type="dxa"/>
            <w:noWrap w:val="0"/>
            <w:vAlign w:val="top"/>
          </w:tcPr>
          <w:p>
            <w:pPr>
              <w:pStyle w:val="54"/>
              <w:rPr>
                <w:lang w:eastAsia="ja-JP"/>
              </w:rPr>
            </w:pPr>
            <w:r>
              <w:rPr>
                <w:lang w:eastAsia="ja-JP"/>
              </w:rPr>
              <w:t>Presence</w:t>
            </w:r>
          </w:p>
        </w:tc>
        <w:tc>
          <w:tcPr>
            <w:tcW w:w="1440" w:type="dxa"/>
            <w:noWrap w:val="0"/>
            <w:vAlign w:val="top"/>
          </w:tcPr>
          <w:p>
            <w:pPr>
              <w:pStyle w:val="54"/>
              <w:rPr>
                <w:lang w:eastAsia="ja-JP"/>
              </w:rPr>
            </w:pPr>
            <w:r>
              <w:rPr>
                <w:lang w:eastAsia="ja-JP"/>
              </w:rPr>
              <w:t>Range</w:t>
            </w:r>
          </w:p>
        </w:tc>
        <w:tc>
          <w:tcPr>
            <w:tcW w:w="1871" w:type="dxa"/>
            <w:noWrap w:val="0"/>
            <w:vAlign w:val="top"/>
          </w:tcPr>
          <w:p>
            <w:pPr>
              <w:pStyle w:val="54"/>
              <w:rPr>
                <w:lang w:eastAsia="ja-JP"/>
              </w:rPr>
            </w:pPr>
            <w:r>
              <w:rPr>
                <w:lang w:eastAsia="ja-JP"/>
              </w:rPr>
              <w:t>IE type and reference</w:t>
            </w:r>
          </w:p>
        </w:tc>
        <w:tc>
          <w:tcPr>
            <w:tcW w:w="2879" w:type="dxa"/>
            <w:noWrap w:val="0"/>
            <w:vAlign w:val="top"/>
          </w:tcPr>
          <w:p>
            <w:pPr>
              <w:pStyle w:val="54"/>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pStyle w:val="50"/>
              <w:rPr>
                <w:rFonts w:cs="Arial"/>
                <w:szCs w:val="18"/>
                <w:lang w:eastAsia="ja-JP"/>
              </w:rPr>
            </w:pPr>
            <w:r>
              <w:rPr>
                <w:rFonts w:cs="Arial"/>
                <w:szCs w:val="18"/>
                <w:lang w:eastAsia="ja-JP"/>
              </w:rPr>
              <w:t>Subcarrier Spacing</w:t>
            </w:r>
          </w:p>
        </w:tc>
        <w:tc>
          <w:tcPr>
            <w:tcW w:w="1080" w:type="dxa"/>
            <w:noWrap w:val="0"/>
            <w:vAlign w:val="top"/>
          </w:tcPr>
          <w:p>
            <w:pPr>
              <w:pStyle w:val="50"/>
              <w:rPr>
                <w:lang w:eastAsia="ja-JP"/>
              </w:rPr>
            </w:pPr>
            <w:r>
              <w:rPr>
                <w:lang w:eastAsia="ja-JP"/>
              </w:rPr>
              <w:t>M</w:t>
            </w:r>
          </w:p>
        </w:tc>
        <w:tc>
          <w:tcPr>
            <w:tcW w:w="1440" w:type="dxa"/>
            <w:noWrap w:val="0"/>
            <w:vAlign w:val="top"/>
          </w:tcPr>
          <w:p>
            <w:pPr>
              <w:pStyle w:val="50"/>
              <w:rPr>
                <w:i/>
                <w:lang w:eastAsia="ja-JP"/>
              </w:rPr>
            </w:pPr>
          </w:p>
        </w:tc>
        <w:tc>
          <w:tcPr>
            <w:tcW w:w="1871" w:type="dxa"/>
            <w:noWrap w:val="0"/>
            <w:vAlign w:val="top"/>
          </w:tcPr>
          <w:p>
            <w:pPr>
              <w:pStyle w:val="50"/>
              <w:rPr>
                <w:lang w:eastAsia="ja-JP"/>
              </w:rPr>
            </w:pPr>
            <w:r>
              <w:rPr>
                <w:lang w:eastAsia="ja-JP"/>
              </w:rPr>
              <w:t>ENUMERATED (kHz15, kHz30, kHz60, kHz120, kHz240, spare3, spare2, spare1, …)</w:t>
            </w:r>
          </w:p>
        </w:tc>
        <w:tc>
          <w:tcPr>
            <w:tcW w:w="2879" w:type="dxa"/>
            <w:noWrap w:val="0"/>
            <w:vAlign w:val="top"/>
          </w:tcPr>
          <w:p>
            <w:pPr>
              <w:pStyle w:val="50"/>
              <w:rPr>
                <w:lang w:eastAsia="ja-JP"/>
              </w:rPr>
            </w:pPr>
            <w:r>
              <w:rPr>
                <w:lang w:eastAsia="ja-JP"/>
              </w:rPr>
              <w:t>Subcarrier spacing used as reference for the RB set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pStyle w:val="50"/>
              <w:rPr>
                <w:rFonts w:cs="Arial"/>
                <w:szCs w:val="18"/>
                <w:lang w:eastAsia="ja-JP"/>
              </w:rPr>
            </w:pPr>
            <w:r>
              <w:rPr>
                <w:rFonts w:cs="Arial"/>
                <w:szCs w:val="18"/>
                <w:lang w:eastAsia="ja-JP"/>
              </w:rPr>
              <w:t>RB Set Size</w:t>
            </w:r>
          </w:p>
        </w:tc>
        <w:tc>
          <w:tcPr>
            <w:tcW w:w="1080" w:type="dxa"/>
            <w:noWrap w:val="0"/>
            <w:vAlign w:val="top"/>
          </w:tcPr>
          <w:p>
            <w:pPr>
              <w:pStyle w:val="50"/>
              <w:rPr>
                <w:lang w:eastAsia="ja-JP"/>
              </w:rPr>
            </w:pPr>
            <w:r>
              <w:rPr>
                <w:lang w:eastAsia="ja-JP"/>
              </w:rPr>
              <w:t>M</w:t>
            </w:r>
          </w:p>
        </w:tc>
        <w:tc>
          <w:tcPr>
            <w:tcW w:w="1440" w:type="dxa"/>
            <w:noWrap w:val="0"/>
            <w:vAlign w:val="top"/>
          </w:tcPr>
          <w:p>
            <w:pPr>
              <w:pStyle w:val="50"/>
              <w:rPr>
                <w:i/>
                <w:lang w:eastAsia="ja-JP"/>
              </w:rPr>
            </w:pPr>
          </w:p>
        </w:tc>
        <w:tc>
          <w:tcPr>
            <w:tcW w:w="1871" w:type="dxa"/>
            <w:noWrap w:val="0"/>
            <w:vAlign w:val="top"/>
          </w:tcPr>
          <w:p>
            <w:pPr>
              <w:pStyle w:val="50"/>
              <w:rPr>
                <w:lang w:eastAsia="ja-JP"/>
              </w:rPr>
            </w:pPr>
            <w:r>
              <w:rPr>
                <w:lang w:eastAsia="ja-JP"/>
              </w:rPr>
              <w:t>ENUMERATED (rb2, rb4, rb8, rb16, rb32, rb64)</w:t>
            </w:r>
          </w:p>
        </w:tc>
        <w:tc>
          <w:tcPr>
            <w:tcW w:w="2879" w:type="dxa"/>
            <w:noWrap w:val="0"/>
            <w:vAlign w:val="top"/>
          </w:tcPr>
          <w:p>
            <w:pPr>
              <w:pStyle w:val="50"/>
              <w:rPr>
                <w:lang w:eastAsia="ja-JP"/>
              </w:rPr>
            </w:pPr>
            <w:r>
              <w:rPr>
                <w:lang w:eastAsia="ja-JP"/>
              </w:rPr>
              <w:t xml:space="preserve">Number of PRBs in each RB set.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4" w:author="Moderator" w:date="2022-05-18T17:49:13Z"/>
        </w:trPr>
        <w:tc>
          <w:tcPr>
            <w:tcW w:w="2448" w:type="dxa"/>
            <w:tcBorders>
              <w:top w:val="single" w:color="auto" w:sz="4" w:space="0"/>
              <w:left w:val="single" w:color="auto" w:sz="4" w:space="0"/>
              <w:bottom w:val="single" w:color="auto" w:sz="4" w:space="0"/>
              <w:right w:val="single" w:color="auto" w:sz="4" w:space="0"/>
            </w:tcBorders>
          </w:tcPr>
          <w:p>
            <w:pPr>
              <w:pStyle w:val="50"/>
              <w:rPr>
                <w:ins w:id="555" w:author="Moderator" w:date="2022-05-18T17:49:13Z"/>
                <w:rFonts w:cs="Arial"/>
                <w:b/>
                <w:bCs/>
                <w:szCs w:val="18"/>
                <w:lang w:eastAsia="ja-JP"/>
              </w:rPr>
            </w:pPr>
            <w:ins w:id="556" w:author="Moderator" w:date="2022-05-18T17:49:13Z">
              <w:r>
                <w:rPr>
                  <w:rFonts w:cs="Arial"/>
                  <w:szCs w:val="18"/>
                  <w:lang w:eastAsia="ja-JP"/>
                </w:rPr>
                <w:t>Number of RB Sets</w:t>
              </w:r>
            </w:ins>
          </w:p>
        </w:tc>
        <w:tc>
          <w:tcPr>
            <w:tcW w:w="1080" w:type="dxa"/>
            <w:tcBorders>
              <w:top w:val="single" w:color="auto" w:sz="4" w:space="0"/>
              <w:left w:val="single" w:color="auto" w:sz="4" w:space="0"/>
              <w:bottom w:val="single" w:color="auto" w:sz="4" w:space="0"/>
              <w:right w:val="single" w:color="auto" w:sz="4" w:space="0"/>
            </w:tcBorders>
          </w:tcPr>
          <w:p>
            <w:pPr>
              <w:pStyle w:val="50"/>
              <w:rPr>
                <w:ins w:id="557" w:author="Moderator" w:date="2022-05-18T17:49:13Z"/>
                <w:rFonts w:eastAsia="宋体"/>
                <w:lang w:val="en-US"/>
              </w:rPr>
            </w:pPr>
            <w:ins w:id="558" w:author="Moderator" w:date="2022-05-18T17:49:13Z">
              <w:r>
                <w:rPr>
                  <w:rFonts w:hint="eastAsia" w:eastAsia="宋体"/>
                  <w:lang w:val="en-US"/>
                </w:rPr>
                <w:t>M</w:t>
              </w:r>
            </w:ins>
          </w:p>
        </w:tc>
        <w:tc>
          <w:tcPr>
            <w:tcW w:w="1440" w:type="dxa"/>
            <w:tcBorders>
              <w:top w:val="single" w:color="auto" w:sz="4" w:space="0"/>
              <w:left w:val="single" w:color="auto" w:sz="4" w:space="0"/>
              <w:bottom w:val="single" w:color="auto" w:sz="4" w:space="0"/>
              <w:right w:val="single" w:color="auto" w:sz="4" w:space="0"/>
            </w:tcBorders>
          </w:tcPr>
          <w:p>
            <w:pPr>
              <w:pStyle w:val="50"/>
              <w:rPr>
                <w:ins w:id="559" w:author="Moderator" w:date="2022-05-18T17:49:13Z"/>
                <w:i/>
                <w:iCs/>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0"/>
              <w:rPr>
                <w:ins w:id="560" w:author="Moderator" w:date="2022-05-18T17:49:13Z"/>
                <w:lang w:eastAsia="ja-JP"/>
              </w:rPr>
            </w:pPr>
            <w:ins w:id="561" w:author="Moderator" w:date="2022-05-18T17:49:13Z">
              <w:r>
                <w:rPr>
                  <w:szCs w:val="18"/>
                  <w:lang w:eastAsia="ja-JP"/>
                </w:rPr>
                <w:t>INTEGER(1..</w:t>
              </w:r>
            </w:ins>
            <w:ins w:id="562" w:author="Moderator" w:date="2022-05-18T17:49:13Z">
              <w:r>
                <w:rPr>
                  <w:i/>
                  <w:iCs/>
                  <w:szCs w:val="18"/>
                  <w:lang w:eastAsia="ja-JP"/>
                </w:rPr>
                <w:t xml:space="preserve"> maxnoofRBsetsPerCell)</w:t>
              </w:r>
            </w:ins>
          </w:p>
        </w:tc>
        <w:tc>
          <w:tcPr>
            <w:tcW w:w="2879"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563" w:author="Moderator" w:date="2022-05-18T17:49:13Z"/>
              </w:rPr>
            </w:pPr>
            <w:ins w:id="564" w:author="Moderator" w:date="2022-05-18T17:49:13Z">
              <w:r>
                <w:rPr>
                  <w:rFonts w:ascii="Arial" w:hAnsi="Arial"/>
                  <w:sz w:val="18"/>
                  <w:szCs w:val="18"/>
                </w:rPr>
                <w:t xml:space="preserve">Number of configured RB sets. The RB sets are contiguous and non-overlapping.The start RB index of the first RB set is the lowest index of RB of the </w:t>
              </w:r>
            </w:ins>
            <w:ins w:id="565" w:author="Moderator" w:date="2022-05-18T17:49:13Z">
              <w:r>
                <w:rPr>
                  <w:rFonts w:hint="eastAsia" w:ascii="Arial" w:hAnsi="Arial"/>
                  <w:sz w:val="18"/>
                  <w:szCs w:val="18"/>
                  <w:lang w:val="en-US" w:eastAsia="zh-CN"/>
                </w:rPr>
                <w:t>gNB</w:t>
              </w:r>
            </w:ins>
            <w:ins w:id="566" w:author="Moderator" w:date="2022-05-18T17:49:13Z">
              <w:r>
                <w:rPr>
                  <w:rFonts w:ascii="Arial" w:hAnsi="Arial"/>
                  <w:sz w:val="18"/>
                  <w:szCs w:val="18"/>
                </w:rPr>
                <w:t>-DU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67" w:author="Moderator" w:date="2022-05-18T17:49:19Z"/>
        </w:trPr>
        <w:tc>
          <w:tcPr>
            <w:tcW w:w="2448" w:type="dxa"/>
            <w:tcBorders>
              <w:top w:val="single" w:color="auto" w:sz="4" w:space="0"/>
              <w:left w:val="single" w:color="auto" w:sz="4" w:space="0"/>
              <w:bottom w:val="single" w:color="auto" w:sz="4" w:space="0"/>
              <w:right w:val="single" w:color="auto" w:sz="4" w:space="0"/>
            </w:tcBorders>
            <w:noWrap w:val="0"/>
            <w:vAlign w:val="top"/>
          </w:tcPr>
          <w:p>
            <w:pPr>
              <w:pStyle w:val="50"/>
              <w:rPr>
                <w:del w:id="568" w:author="Moderator" w:date="2022-05-18T17:49:19Z"/>
                <w:rFonts w:cs="Arial"/>
                <w:b/>
                <w:bCs/>
                <w:szCs w:val="18"/>
                <w:lang w:eastAsia="ja-JP"/>
              </w:rPr>
            </w:pPr>
            <w:del w:id="569" w:author="Moderator" w:date="2022-05-18T17:49:19Z">
              <w:r>
                <w:rPr>
                  <w:rFonts w:cs="Arial"/>
                  <w:b/>
                  <w:bCs/>
                  <w:szCs w:val="18"/>
                  <w:lang w:eastAsia="ja-JP"/>
                </w:rPr>
                <w:delText>RB Set List</w:delText>
              </w:r>
            </w:del>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0"/>
              <w:rPr>
                <w:del w:id="570" w:author="Moderator" w:date="2022-05-18T17:49:19Z"/>
                <w:lang w:eastAsia="ja-JP"/>
              </w:rPr>
            </w:pPr>
          </w:p>
        </w:tc>
        <w:tc>
          <w:tcPr>
            <w:tcW w:w="1440" w:type="dxa"/>
            <w:tcBorders>
              <w:top w:val="single" w:color="auto" w:sz="4" w:space="0"/>
              <w:left w:val="single" w:color="auto" w:sz="4" w:space="0"/>
              <w:bottom w:val="single" w:color="auto" w:sz="4" w:space="0"/>
              <w:right w:val="single" w:color="auto" w:sz="4" w:space="0"/>
            </w:tcBorders>
            <w:noWrap w:val="0"/>
            <w:vAlign w:val="top"/>
          </w:tcPr>
          <w:p>
            <w:pPr>
              <w:pStyle w:val="50"/>
              <w:rPr>
                <w:del w:id="571" w:author="Moderator" w:date="2022-05-18T17:49:19Z"/>
                <w:i/>
                <w:iCs/>
                <w:lang w:eastAsia="ja-JP"/>
              </w:rPr>
            </w:pPr>
            <w:del w:id="572" w:author="Moderator" w:date="2022-05-18T17:49:19Z">
              <w:r>
                <w:rPr>
                  <w:i/>
                  <w:iCs/>
                  <w:lang w:eastAsia="ja-JP"/>
                </w:rPr>
                <w:delText>0..1</w:delText>
              </w:r>
            </w:del>
          </w:p>
        </w:tc>
        <w:tc>
          <w:tcPr>
            <w:tcW w:w="1871" w:type="dxa"/>
            <w:tcBorders>
              <w:top w:val="single" w:color="auto" w:sz="4" w:space="0"/>
              <w:left w:val="single" w:color="auto" w:sz="4" w:space="0"/>
              <w:bottom w:val="single" w:color="auto" w:sz="4" w:space="0"/>
              <w:right w:val="single" w:color="auto" w:sz="4" w:space="0"/>
            </w:tcBorders>
            <w:noWrap w:val="0"/>
            <w:vAlign w:val="top"/>
          </w:tcPr>
          <w:p>
            <w:pPr>
              <w:pStyle w:val="50"/>
              <w:rPr>
                <w:del w:id="573" w:author="Moderator" w:date="2022-05-18T17:49:19Z"/>
                <w:lang w:eastAsia="ja-JP"/>
              </w:rPr>
            </w:pPr>
          </w:p>
        </w:tc>
        <w:tc>
          <w:tcPr>
            <w:tcW w:w="2879" w:type="dxa"/>
            <w:tcBorders>
              <w:top w:val="single" w:color="auto" w:sz="4" w:space="0"/>
              <w:left w:val="single" w:color="auto" w:sz="4" w:space="0"/>
              <w:bottom w:val="single" w:color="auto" w:sz="4" w:space="0"/>
              <w:right w:val="single" w:color="auto" w:sz="4" w:space="0"/>
            </w:tcBorders>
            <w:noWrap w:val="0"/>
            <w:vAlign w:val="top"/>
          </w:tcPr>
          <w:p>
            <w:pPr>
              <w:pStyle w:val="50"/>
              <w:rPr>
                <w:del w:id="574" w:author="Moderator" w:date="2022-05-18T17:49:19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75" w:author="Moderator" w:date="2022-05-18T17:49:19Z"/>
        </w:trPr>
        <w:tc>
          <w:tcPr>
            <w:tcW w:w="2448" w:type="dxa"/>
            <w:tcBorders>
              <w:top w:val="single" w:color="auto" w:sz="4" w:space="0"/>
              <w:left w:val="single" w:color="auto" w:sz="4" w:space="0"/>
              <w:bottom w:val="single" w:color="auto" w:sz="4" w:space="0"/>
              <w:right w:val="single" w:color="auto" w:sz="4" w:space="0"/>
            </w:tcBorders>
            <w:noWrap w:val="0"/>
            <w:vAlign w:val="top"/>
          </w:tcPr>
          <w:p>
            <w:pPr>
              <w:pStyle w:val="50"/>
              <w:ind w:left="113"/>
              <w:rPr>
                <w:del w:id="576" w:author="Moderator" w:date="2022-05-18T17:49:19Z"/>
                <w:rFonts w:cs="Arial"/>
                <w:b/>
                <w:bCs/>
                <w:szCs w:val="18"/>
                <w:lang w:eastAsia="ja-JP"/>
              </w:rPr>
            </w:pPr>
            <w:del w:id="577" w:author="Moderator" w:date="2022-05-18T17:49:19Z">
              <w:r>
                <w:rPr>
                  <w:rFonts w:cs="Arial"/>
                  <w:b/>
                  <w:bCs/>
                  <w:szCs w:val="18"/>
                  <w:lang w:eastAsia="ja-JP"/>
                </w:rPr>
                <w:delText>&gt;RB Set Item</w:delText>
              </w:r>
            </w:del>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0"/>
              <w:rPr>
                <w:del w:id="578" w:author="Moderator" w:date="2022-05-18T17:49:19Z"/>
                <w:lang w:eastAsia="ja-JP"/>
              </w:rPr>
            </w:pPr>
          </w:p>
        </w:tc>
        <w:tc>
          <w:tcPr>
            <w:tcW w:w="1440" w:type="dxa"/>
            <w:tcBorders>
              <w:top w:val="single" w:color="auto" w:sz="4" w:space="0"/>
              <w:left w:val="single" w:color="auto" w:sz="4" w:space="0"/>
              <w:bottom w:val="single" w:color="auto" w:sz="4" w:space="0"/>
              <w:right w:val="single" w:color="auto" w:sz="4" w:space="0"/>
            </w:tcBorders>
            <w:noWrap w:val="0"/>
            <w:vAlign w:val="top"/>
          </w:tcPr>
          <w:p>
            <w:pPr>
              <w:pStyle w:val="50"/>
              <w:rPr>
                <w:del w:id="579" w:author="Moderator" w:date="2022-05-18T17:49:19Z"/>
                <w:i/>
                <w:lang w:eastAsia="ja-JP"/>
              </w:rPr>
            </w:pPr>
            <w:del w:id="580" w:author="Moderator" w:date="2022-05-18T17:49:19Z">
              <w:r>
                <w:rPr>
                  <w:i/>
                  <w:lang w:eastAsia="ja-JP"/>
                </w:rPr>
                <w:delText>1</w:delText>
              </w:r>
            </w:del>
            <w:del w:id="581" w:author="Moderator" w:date="2022-05-18T17:49:19Z">
              <w:r>
                <w:rPr>
                  <w:lang w:eastAsia="ja-JP"/>
                </w:rPr>
                <w:delText>..&lt;</w:delText>
              </w:r>
            </w:del>
            <w:del w:id="582" w:author="Moderator" w:date="2022-05-18T17:49:19Z">
              <w:r>
                <w:rPr>
                  <w:i/>
                  <w:iCs/>
                  <w:lang w:eastAsia="ja-JP"/>
                </w:rPr>
                <w:delText>maxnoofRBsetsPerCell</w:delText>
              </w:r>
            </w:del>
            <w:del w:id="583" w:author="Moderator" w:date="2022-05-18T17:49:19Z">
              <w:r>
                <w:rPr>
                  <w:lang w:eastAsia="ja-JP"/>
                </w:rPr>
                <w:delText>&gt;</w:delText>
              </w:r>
            </w:del>
          </w:p>
        </w:tc>
        <w:tc>
          <w:tcPr>
            <w:tcW w:w="1871" w:type="dxa"/>
            <w:tcBorders>
              <w:top w:val="single" w:color="auto" w:sz="4" w:space="0"/>
              <w:left w:val="single" w:color="auto" w:sz="4" w:space="0"/>
              <w:bottom w:val="single" w:color="auto" w:sz="4" w:space="0"/>
              <w:right w:val="single" w:color="auto" w:sz="4" w:space="0"/>
            </w:tcBorders>
            <w:noWrap w:val="0"/>
            <w:vAlign w:val="top"/>
          </w:tcPr>
          <w:p>
            <w:pPr>
              <w:pStyle w:val="50"/>
              <w:rPr>
                <w:del w:id="584" w:author="Moderator" w:date="2022-05-18T17:49:19Z"/>
                <w:lang w:eastAsia="ja-JP"/>
              </w:rPr>
            </w:pPr>
          </w:p>
        </w:tc>
        <w:tc>
          <w:tcPr>
            <w:tcW w:w="2879" w:type="dxa"/>
            <w:tcBorders>
              <w:top w:val="single" w:color="auto" w:sz="4" w:space="0"/>
              <w:left w:val="single" w:color="auto" w:sz="4" w:space="0"/>
              <w:bottom w:val="single" w:color="auto" w:sz="4" w:space="0"/>
              <w:right w:val="single" w:color="auto" w:sz="4" w:space="0"/>
            </w:tcBorders>
            <w:noWrap w:val="0"/>
            <w:vAlign w:val="top"/>
          </w:tcPr>
          <w:p>
            <w:pPr>
              <w:pStyle w:val="50"/>
              <w:rPr>
                <w:del w:id="585" w:author="Moderator" w:date="2022-05-18T17:49:19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86" w:author="Moderator" w:date="2022-05-18T17:49:19Z"/>
        </w:trPr>
        <w:tc>
          <w:tcPr>
            <w:tcW w:w="2448" w:type="dxa"/>
            <w:tcBorders>
              <w:top w:val="single" w:color="auto" w:sz="4" w:space="0"/>
              <w:left w:val="single" w:color="auto" w:sz="4" w:space="0"/>
              <w:bottom w:val="single" w:color="auto" w:sz="4" w:space="0"/>
              <w:right w:val="single" w:color="auto" w:sz="4" w:space="0"/>
            </w:tcBorders>
            <w:noWrap w:val="0"/>
            <w:vAlign w:val="top"/>
          </w:tcPr>
          <w:p>
            <w:pPr>
              <w:pStyle w:val="50"/>
              <w:ind w:left="227"/>
              <w:rPr>
                <w:del w:id="587" w:author="Moderator" w:date="2022-05-18T17:49:19Z"/>
                <w:rFonts w:cs="Arial"/>
                <w:szCs w:val="18"/>
                <w:lang w:eastAsia="ja-JP"/>
              </w:rPr>
            </w:pPr>
            <w:del w:id="588" w:author="Moderator" w:date="2022-05-18T17:49:19Z">
              <w:r>
                <w:rPr>
                  <w:rFonts w:cs="Arial"/>
                  <w:szCs w:val="18"/>
                  <w:lang w:eastAsia="ja-JP"/>
                </w:rPr>
                <w:delText>&gt;&gt;RB Set Index</w:delText>
              </w:r>
            </w:del>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0"/>
              <w:rPr>
                <w:del w:id="589" w:author="Moderator" w:date="2022-05-18T17:49:19Z"/>
                <w:lang w:eastAsia="ja-JP"/>
              </w:rPr>
            </w:pPr>
            <w:del w:id="590" w:author="Moderator" w:date="2022-05-18T17:49:19Z">
              <w:r>
                <w:rPr>
                  <w:lang w:eastAsia="ja-JP"/>
                </w:rPr>
                <w:delText>M</w:delText>
              </w:r>
            </w:del>
          </w:p>
        </w:tc>
        <w:tc>
          <w:tcPr>
            <w:tcW w:w="1440" w:type="dxa"/>
            <w:tcBorders>
              <w:top w:val="single" w:color="auto" w:sz="4" w:space="0"/>
              <w:left w:val="single" w:color="auto" w:sz="4" w:space="0"/>
              <w:bottom w:val="single" w:color="auto" w:sz="4" w:space="0"/>
              <w:right w:val="single" w:color="auto" w:sz="4" w:space="0"/>
            </w:tcBorders>
            <w:noWrap w:val="0"/>
            <w:vAlign w:val="top"/>
          </w:tcPr>
          <w:p>
            <w:pPr>
              <w:pStyle w:val="50"/>
              <w:rPr>
                <w:del w:id="591" w:author="Moderator" w:date="2022-05-18T17:49:19Z"/>
                <w:lang w:eastAsia="ja-JP"/>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pStyle w:val="50"/>
              <w:rPr>
                <w:del w:id="592" w:author="Moderator" w:date="2022-05-18T17:49:19Z"/>
                <w:lang w:eastAsia="ja-JP"/>
              </w:rPr>
            </w:pPr>
            <w:del w:id="593" w:author="Moderator" w:date="2022-05-18T17:49:19Z">
              <w:r>
                <w:rPr>
                  <w:lang w:eastAsia="ja-JP"/>
                </w:rPr>
                <w:delText>INTEGER (0..</w:delText>
              </w:r>
            </w:del>
            <w:del w:id="594" w:author="Moderator" w:date="2022-05-18T17:49:19Z">
              <w:r>
                <w:rPr>
                  <w:iCs/>
                  <w:lang w:eastAsia="ja-JP"/>
                </w:rPr>
                <w:delText xml:space="preserve"> maxnoofRBsetsPerCell1</w:delText>
              </w:r>
            </w:del>
            <w:del w:id="595" w:author="Moderator" w:date="2022-05-18T17:49:19Z">
              <w:r>
                <w:rPr>
                  <w:lang w:eastAsia="ja-JP"/>
                </w:rPr>
                <w:delText>)</w:delText>
              </w:r>
            </w:del>
          </w:p>
        </w:tc>
        <w:tc>
          <w:tcPr>
            <w:tcW w:w="2879" w:type="dxa"/>
            <w:tcBorders>
              <w:top w:val="single" w:color="auto" w:sz="4" w:space="0"/>
              <w:left w:val="single" w:color="auto" w:sz="4" w:space="0"/>
              <w:bottom w:val="single" w:color="auto" w:sz="4" w:space="0"/>
              <w:right w:val="single" w:color="auto" w:sz="4" w:space="0"/>
            </w:tcBorders>
            <w:noWrap w:val="0"/>
            <w:vAlign w:val="top"/>
          </w:tcPr>
          <w:p>
            <w:pPr>
              <w:pStyle w:val="50"/>
              <w:rPr>
                <w:del w:id="596" w:author="Moderator" w:date="2022-05-18T17:49:19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97" w:author="Moderator" w:date="2022-05-18T17:49:19Z"/>
        </w:trPr>
        <w:tc>
          <w:tcPr>
            <w:tcW w:w="2448" w:type="dxa"/>
            <w:tcBorders>
              <w:top w:val="single" w:color="auto" w:sz="4" w:space="0"/>
              <w:left w:val="single" w:color="auto" w:sz="4" w:space="0"/>
              <w:bottom w:val="single" w:color="auto" w:sz="4" w:space="0"/>
              <w:right w:val="single" w:color="auto" w:sz="4" w:space="0"/>
            </w:tcBorders>
            <w:noWrap w:val="0"/>
            <w:vAlign w:val="top"/>
          </w:tcPr>
          <w:p>
            <w:pPr>
              <w:pStyle w:val="50"/>
              <w:ind w:left="227"/>
              <w:rPr>
                <w:del w:id="598" w:author="Moderator" w:date="2022-05-18T17:49:19Z"/>
                <w:rFonts w:cs="Arial"/>
                <w:szCs w:val="18"/>
                <w:lang w:eastAsia="ja-JP"/>
              </w:rPr>
            </w:pPr>
            <w:del w:id="599" w:author="Moderator" w:date="2022-05-18T17:49:19Z">
              <w:r>
                <w:rPr>
                  <w:rFonts w:cs="Arial"/>
                  <w:szCs w:val="18"/>
                  <w:lang w:eastAsia="ja-JP"/>
                </w:rPr>
                <w:delText>&gt;&gt;Initial RB Index</w:delText>
              </w:r>
            </w:del>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0"/>
              <w:rPr>
                <w:del w:id="600" w:author="Moderator" w:date="2022-05-18T17:49:19Z"/>
                <w:lang w:eastAsia="zh-CN"/>
              </w:rPr>
            </w:pPr>
            <w:del w:id="601" w:author="Moderator" w:date="2022-05-18T17:49:19Z">
              <w:r>
                <w:rPr>
                  <w:lang w:eastAsia="zh-CN"/>
                </w:rPr>
                <w:delText>M</w:delText>
              </w:r>
            </w:del>
          </w:p>
        </w:tc>
        <w:tc>
          <w:tcPr>
            <w:tcW w:w="1440" w:type="dxa"/>
            <w:tcBorders>
              <w:top w:val="single" w:color="auto" w:sz="4" w:space="0"/>
              <w:left w:val="single" w:color="auto" w:sz="4" w:space="0"/>
              <w:bottom w:val="single" w:color="auto" w:sz="4" w:space="0"/>
              <w:right w:val="single" w:color="auto" w:sz="4" w:space="0"/>
            </w:tcBorders>
            <w:noWrap w:val="0"/>
            <w:vAlign w:val="top"/>
          </w:tcPr>
          <w:p>
            <w:pPr>
              <w:pStyle w:val="50"/>
              <w:rPr>
                <w:del w:id="602" w:author="Moderator" w:date="2022-05-18T17:49:19Z"/>
                <w:i/>
                <w:lang w:eastAsia="ja-JP"/>
              </w:rPr>
            </w:pPr>
          </w:p>
        </w:tc>
        <w:tc>
          <w:tcPr>
            <w:tcW w:w="1871" w:type="dxa"/>
            <w:tcBorders>
              <w:top w:val="single" w:color="auto" w:sz="4" w:space="0"/>
              <w:left w:val="single" w:color="auto" w:sz="4" w:space="0"/>
              <w:bottom w:val="single" w:color="auto" w:sz="4" w:space="0"/>
              <w:right w:val="single" w:color="auto" w:sz="4" w:space="0"/>
            </w:tcBorders>
            <w:noWrap w:val="0"/>
            <w:vAlign w:val="top"/>
          </w:tcPr>
          <w:p>
            <w:pPr>
              <w:pStyle w:val="50"/>
              <w:rPr>
                <w:del w:id="603" w:author="Moderator" w:date="2022-05-18T17:49:19Z"/>
                <w:lang w:eastAsia="ja-JP"/>
              </w:rPr>
            </w:pPr>
            <w:del w:id="604" w:author="Moderator" w:date="2022-05-18T17:49:19Z">
              <w:r>
                <w:rPr>
                  <w:lang w:eastAsia="ja-JP"/>
                </w:rPr>
                <w:delText>INTEGER (0..</w:delText>
              </w:r>
            </w:del>
            <w:del w:id="605" w:author="Moderator" w:date="2022-05-18T17:49:19Z">
              <w:r>
                <w:rPr>
                  <w:rFonts w:cs="Arial"/>
                  <w:bCs/>
                  <w:lang w:eastAsia="ja-JP"/>
                </w:rPr>
                <w:delText xml:space="preserve"> </w:delText>
              </w:r>
            </w:del>
            <w:del w:id="606" w:author="Moderator" w:date="2022-05-18T17:49:19Z">
              <w:r>
                <w:rPr>
                  <w:rFonts w:cs="Arial"/>
                  <w:bCs/>
                  <w:iCs/>
                  <w:lang w:eastAsia="ja-JP"/>
                </w:rPr>
                <w:delText>maxnoofPhysicalResourceBlocks1</w:delText>
              </w:r>
            </w:del>
            <w:del w:id="607" w:author="Moderator" w:date="2022-05-18T17:49:19Z">
              <w:r>
                <w:rPr>
                  <w:lang w:eastAsia="ja-JP"/>
                </w:rPr>
                <w:delText>)</w:delText>
              </w:r>
            </w:del>
          </w:p>
        </w:tc>
        <w:tc>
          <w:tcPr>
            <w:tcW w:w="2879" w:type="dxa"/>
            <w:tcBorders>
              <w:top w:val="single" w:color="auto" w:sz="4" w:space="0"/>
              <w:left w:val="single" w:color="auto" w:sz="4" w:space="0"/>
              <w:bottom w:val="single" w:color="auto" w:sz="4" w:space="0"/>
              <w:right w:val="single" w:color="auto" w:sz="4" w:space="0"/>
            </w:tcBorders>
            <w:noWrap w:val="0"/>
            <w:vAlign w:val="top"/>
          </w:tcPr>
          <w:p>
            <w:pPr>
              <w:pStyle w:val="50"/>
              <w:rPr>
                <w:del w:id="608" w:author="Moderator" w:date="2022-05-18T17:49:19Z"/>
                <w:lang w:eastAsia="ja-JP"/>
              </w:rPr>
            </w:pPr>
          </w:p>
        </w:tc>
      </w:tr>
    </w:tbl>
    <w:p/>
    <w:tbl>
      <w:tblPr>
        <w:tblStyle w:val="41"/>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rPr>
                <w:lang w:eastAsia="ja-JP"/>
              </w:rPr>
            </w:pPr>
            <w:r>
              <w:rPr>
                <w:lang w:eastAsia="ja-JP"/>
              </w:rPr>
              <w:t>Range bound</w:t>
            </w:r>
          </w:p>
        </w:tc>
        <w:tc>
          <w:tcPr>
            <w:tcW w:w="5670" w:type="dxa"/>
          </w:tcPr>
          <w:p>
            <w:pPr>
              <w:pStyle w:val="54"/>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0"/>
              <w:rPr>
                <w:lang w:eastAsia="ja-JP"/>
              </w:rPr>
            </w:pPr>
            <w:r>
              <w:rPr>
                <w:lang w:eastAsia="ja-JP"/>
              </w:rPr>
              <w:t>maxnoofRBsetsPerCell</w:t>
            </w:r>
          </w:p>
        </w:tc>
        <w:tc>
          <w:tcPr>
            <w:tcW w:w="5670" w:type="dxa"/>
          </w:tcPr>
          <w:p>
            <w:pPr>
              <w:pStyle w:val="50"/>
              <w:tabs>
                <w:tab w:val="left" w:pos="4486"/>
              </w:tabs>
              <w:rPr>
                <w:lang w:eastAsia="ja-JP"/>
              </w:rPr>
            </w:pPr>
            <w:r>
              <w:rPr>
                <w:lang w:val="en-US" w:eastAsia="ja-JP"/>
              </w:rPr>
              <w:t xml:space="preserve">Maximum no. of RB sets per IAB-DU or an IAB-donor-DU cell. </w:t>
            </w:r>
            <w:r>
              <w:rPr>
                <w:lang w:eastAsia="ja-JP"/>
              </w:rPr>
              <w:t>Value is 8.</w:t>
            </w:r>
            <w:r>
              <w:rPr>
                <w:lang w:eastAsia="ja-JP"/>
              </w:rPr>
              <w:tab/>
            </w:r>
          </w:p>
        </w:tc>
      </w:tr>
    </w:tbl>
    <w:p>
      <w:pPr>
        <w:keepLines/>
        <w:rPr>
          <w:lang w:eastAsia="ko-KR"/>
        </w:rPr>
      </w:pPr>
    </w:p>
    <w:p>
      <w:pPr>
        <w:jc w:val="center"/>
        <w:rPr>
          <w:highlight w:val="yellow"/>
        </w:rPr>
      </w:pPr>
      <w:bookmarkStart w:id="237" w:name="_Toc20955408"/>
      <w:bookmarkStart w:id="238" w:name="_Toc45901811"/>
      <w:bookmarkStart w:id="239" w:name="_Toc97904462"/>
      <w:bookmarkStart w:id="240" w:name="_Toc98868600"/>
      <w:bookmarkStart w:id="241" w:name="_Toc64447440"/>
      <w:bookmarkStart w:id="242" w:name="_Toc88654106"/>
      <w:bookmarkStart w:id="243" w:name="_Toc45108191"/>
      <w:bookmarkStart w:id="244" w:name="_Toc51850892"/>
      <w:bookmarkStart w:id="245" w:name="_Toc29991616"/>
      <w:bookmarkStart w:id="246" w:name="_Toc74151632"/>
      <w:bookmarkStart w:id="247" w:name="_Toc36556019"/>
      <w:bookmarkStart w:id="248" w:name="_Toc66286934"/>
      <w:bookmarkStart w:id="249" w:name="_Toc44497804"/>
      <w:bookmarkStart w:id="250" w:name="_Toc56693896"/>
      <w:r>
        <w:rPr>
          <w:highlight w:val="yellow"/>
        </w:rPr>
        <w:t>-------------------------------------------Next change-------------------------------------------</w:t>
      </w:r>
    </w:p>
    <w:p>
      <w:pPr>
        <w:pStyle w:val="5"/>
      </w:pPr>
      <w:bookmarkStart w:id="251" w:name="_Toc36557037"/>
      <w:bookmarkStart w:id="252" w:name="_Toc81383450"/>
      <w:bookmarkStart w:id="253" w:name="_Toc51763765"/>
      <w:bookmarkStart w:id="254" w:name="_Toc45832485"/>
      <w:bookmarkStart w:id="255" w:name="_Toc20955982"/>
      <w:bookmarkStart w:id="256" w:name="_Toc29893100"/>
      <w:bookmarkStart w:id="257" w:name="_Toc66289593"/>
      <w:bookmarkStart w:id="258" w:name="_Toc74154706"/>
      <w:bookmarkStart w:id="259" w:name="_Toc64448934"/>
      <w:bookmarkStart w:id="260" w:name="_Toc98868421"/>
      <w:r>
        <w:rPr>
          <w:rFonts w:eastAsia="Malgun Gothic"/>
        </w:rPr>
        <w:t>9.2.2.98</w:t>
      </w:r>
      <w:bookmarkEnd w:id="251"/>
      <w:bookmarkEnd w:id="252"/>
      <w:bookmarkEnd w:id="253"/>
      <w:bookmarkEnd w:id="254"/>
      <w:bookmarkEnd w:id="255"/>
      <w:bookmarkEnd w:id="256"/>
      <w:bookmarkEnd w:id="257"/>
      <w:bookmarkEnd w:id="258"/>
      <w:bookmarkEnd w:id="259"/>
      <w:r>
        <w:rPr>
          <w:rFonts w:eastAsia="Malgun Gothic"/>
        </w:rPr>
        <w:tab/>
      </w:r>
      <w:r>
        <w:rPr>
          <w:rFonts w:eastAsia="Malgun Gothic"/>
        </w:rPr>
        <w:t>IAB TNL Address Exception</w:t>
      </w:r>
      <w:bookmarkEnd w:id="260"/>
    </w:p>
    <w:p>
      <w:pPr>
        <w:rPr>
          <w:lang w:eastAsia="ko-KR"/>
        </w:rPr>
      </w:pPr>
      <w:r>
        <w:t xml:space="preserve">This IE indicates the list of </w:t>
      </w:r>
      <w:ins w:id="609" w:author="Moderator" w:date="2022-05-18T17:51:42Z">
        <w:r>
          <w:rPr>
            <w:rFonts w:hint="eastAsia" w:eastAsia="宋体"/>
            <w:lang w:val="en-US" w:eastAsia="zh-CN"/>
          </w:rPr>
          <w:t>so</w:t>
        </w:r>
      </w:ins>
      <w:ins w:id="610" w:author="Moderator" w:date="2022-05-18T17:51:43Z">
        <w:r>
          <w:rPr>
            <w:rFonts w:hint="eastAsia" w:eastAsia="宋体"/>
            <w:lang w:val="en-US" w:eastAsia="zh-CN"/>
          </w:rPr>
          <w:t xml:space="preserve">urce </w:t>
        </w:r>
      </w:ins>
      <w:r>
        <w:t xml:space="preserve">TNL addresses </w:t>
      </w:r>
      <w:ins w:id="611" w:author="Moderator" w:date="2022-05-18T17:51:46Z">
        <w:r>
          <w:rPr>
            <w:rFonts w:hint="eastAsia" w:eastAsia="宋体"/>
            <w:lang w:val="en-US" w:eastAsia="zh-CN"/>
          </w:rPr>
          <w:t>ca</w:t>
        </w:r>
      </w:ins>
      <w:ins w:id="612" w:author="Moderator" w:date="2022-05-18T17:51:47Z">
        <w:r>
          <w:rPr>
            <w:rFonts w:hint="eastAsia" w:eastAsia="宋体"/>
            <w:lang w:val="en-US" w:eastAsia="zh-CN"/>
          </w:rPr>
          <w:t>rrie</w:t>
        </w:r>
      </w:ins>
      <w:ins w:id="613" w:author="Moderator" w:date="2022-05-18T17:51:48Z">
        <w:r>
          <w:rPr>
            <w:rFonts w:hint="eastAsia" w:eastAsia="宋体"/>
            <w:lang w:val="en-US" w:eastAsia="zh-CN"/>
          </w:rPr>
          <w:t>d o</w:t>
        </w:r>
      </w:ins>
      <w:ins w:id="614" w:author="Moderator" w:date="2022-05-18T17:51:49Z">
        <w:r>
          <w:rPr>
            <w:rFonts w:hint="eastAsia" w:eastAsia="宋体"/>
            <w:lang w:val="en-US" w:eastAsia="zh-CN"/>
          </w:rPr>
          <w:t>n U</w:t>
        </w:r>
      </w:ins>
      <w:ins w:id="615" w:author="Moderator" w:date="2022-05-18T17:51:50Z">
        <w:r>
          <w:rPr>
            <w:rFonts w:hint="eastAsia" w:eastAsia="宋体"/>
            <w:lang w:val="en-US" w:eastAsia="zh-CN"/>
          </w:rPr>
          <w:t>L</w:t>
        </w:r>
      </w:ins>
      <w:ins w:id="616" w:author="Moderator" w:date="2022-05-18T17:51:51Z">
        <w:r>
          <w:rPr>
            <w:rFonts w:hint="eastAsia" w:eastAsia="宋体"/>
            <w:lang w:val="en-US" w:eastAsia="zh-CN"/>
          </w:rPr>
          <w:t xml:space="preserve"> IP p</w:t>
        </w:r>
      </w:ins>
      <w:ins w:id="617" w:author="Moderator" w:date="2022-05-18T17:51:52Z">
        <w:r>
          <w:rPr>
            <w:rFonts w:hint="eastAsia" w:eastAsia="宋体"/>
            <w:lang w:val="en-US" w:eastAsia="zh-CN"/>
          </w:rPr>
          <w:t>acket</w:t>
        </w:r>
      </w:ins>
      <w:ins w:id="618" w:author="Moderator" w:date="2022-05-18T17:51:53Z">
        <w:r>
          <w:rPr>
            <w:rFonts w:hint="eastAsia" w:eastAsia="宋体"/>
            <w:lang w:val="en-US" w:eastAsia="zh-CN"/>
          </w:rPr>
          <w:t>s in an</w:t>
        </w:r>
      </w:ins>
      <w:ins w:id="619" w:author="Moderator" w:date="2022-05-18T17:51:54Z">
        <w:r>
          <w:rPr>
            <w:rFonts w:hint="eastAsia" w:eastAsia="宋体"/>
            <w:lang w:val="en-US" w:eastAsia="zh-CN"/>
          </w:rPr>
          <w:t xml:space="preserve"> IAB</w:t>
        </w:r>
      </w:ins>
      <w:ins w:id="620" w:author="Moderator" w:date="2022-05-18T17:51:55Z">
        <w:r>
          <w:rPr>
            <w:rFonts w:hint="eastAsia" w:eastAsia="宋体"/>
            <w:lang w:val="en-US" w:eastAsia="zh-CN"/>
          </w:rPr>
          <w:t xml:space="preserve"> netw</w:t>
        </w:r>
      </w:ins>
      <w:ins w:id="621" w:author="Moderator" w:date="2022-05-18T17:51:56Z">
        <w:r>
          <w:rPr>
            <w:rFonts w:hint="eastAsia" w:eastAsia="宋体"/>
            <w:lang w:val="en-US" w:eastAsia="zh-CN"/>
          </w:rPr>
          <w:t xml:space="preserve">ork, </w:t>
        </w:r>
      </w:ins>
      <w:ins w:id="622" w:author="Moderator" w:date="2022-05-18T17:51:57Z">
        <w:r>
          <w:rPr>
            <w:rFonts w:hint="eastAsia" w:eastAsia="宋体"/>
            <w:lang w:val="en-US" w:eastAsia="zh-CN"/>
          </w:rPr>
          <w:t>whi</w:t>
        </w:r>
      </w:ins>
      <w:ins w:id="623" w:author="Moderator" w:date="2022-05-18T17:51:58Z">
        <w:r>
          <w:rPr>
            <w:rFonts w:hint="eastAsia" w:eastAsia="宋体"/>
            <w:lang w:val="en-US" w:eastAsia="zh-CN"/>
          </w:rPr>
          <w:t xml:space="preserve">ch can </w:t>
        </w:r>
      </w:ins>
      <w:del w:id="624" w:author="Moderator" w:date="2022-05-18T17:52:10Z">
        <w:r>
          <w:rPr/>
          <w:delText xml:space="preserve">related to the UL packets to </w:delText>
        </w:r>
      </w:del>
      <w:r>
        <w:t>be forwarded over the inter-IAB-</w:t>
      </w:r>
      <w:r>
        <w:rPr>
          <w:rFonts w:hint="eastAsia"/>
          <w:lang w:val="en-US"/>
        </w:rPr>
        <w:t>donor-</w:t>
      </w:r>
      <w:r>
        <w:t>DU tunnel</w:t>
      </w:r>
      <w:ins w:id="625" w:author="Moderator" w:date="2022-05-18T17:52:38Z">
        <w:r>
          <w:rPr>
            <w:rFonts w:hint="eastAsia" w:eastAsia="宋体"/>
            <w:lang w:val="en-US" w:eastAsia="zh-CN"/>
          </w:rPr>
          <w:t>,</w:t>
        </w:r>
      </w:ins>
      <w:ins w:id="626" w:author="Moderator" w:date="2022-05-18T17:52:39Z">
        <w:r>
          <w:rPr>
            <w:rFonts w:hint="eastAsia" w:eastAsia="宋体"/>
            <w:lang w:val="en-US" w:eastAsia="zh-CN"/>
          </w:rPr>
          <w:t xml:space="preserve"> </w:t>
        </w:r>
      </w:ins>
      <w:del w:id="627" w:author="Moderator" w:date="2022-05-18T17:52:37Z">
        <w:r>
          <w:rPr/>
          <w:delText xml:space="preserve"> </w:delText>
        </w:r>
      </w:del>
      <w:r>
        <w:t>and that are exempt from TNL address filtering</w:t>
      </w:r>
      <w:ins w:id="628" w:author="Moderator" w:date="2022-05-18T17:52:48Z">
        <w:r>
          <w:rPr>
            <w:lang w:eastAsia="ko-KR"/>
          </w:rPr>
          <w:t>, for the purpose of inter-donor-DU rerouting</w:t>
        </w:r>
      </w:ins>
      <w:r>
        <w:t>.</w:t>
      </w:r>
    </w:p>
    <w:tbl>
      <w:tblPr>
        <w:tblStyle w:val="41"/>
        <w:tblW w:w="963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1134"/>
        <w:gridCol w:w="1418"/>
        <w:gridCol w:w="184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4"/>
              <w:rPr>
                <w:lang w:eastAsia="ja-JP"/>
              </w:rPr>
            </w:pPr>
            <w:r>
              <w:rPr>
                <w:lang w:eastAsia="ja-JP"/>
              </w:rPr>
              <w:t>IE/Group Name</w:t>
            </w:r>
          </w:p>
        </w:tc>
        <w:tc>
          <w:tcPr>
            <w:tcW w:w="1134" w:type="dxa"/>
          </w:tcPr>
          <w:p>
            <w:pPr>
              <w:pStyle w:val="54"/>
              <w:rPr>
                <w:lang w:eastAsia="ja-JP"/>
              </w:rPr>
            </w:pPr>
            <w:r>
              <w:rPr>
                <w:lang w:eastAsia="ja-JP"/>
              </w:rPr>
              <w:t>Presence</w:t>
            </w:r>
          </w:p>
        </w:tc>
        <w:tc>
          <w:tcPr>
            <w:tcW w:w="1418" w:type="dxa"/>
          </w:tcPr>
          <w:p>
            <w:pPr>
              <w:pStyle w:val="54"/>
              <w:rPr>
                <w:lang w:eastAsia="ja-JP"/>
              </w:rPr>
            </w:pPr>
            <w:r>
              <w:rPr>
                <w:lang w:eastAsia="ja-JP"/>
              </w:rPr>
              <w:t>Range</w:t>
            </w:r>
          </w:p>
        </w:tc>
        <w:tc>
          <w:tcPr>
            <w:tcW w:w="1842" w:type="dxa"/>
          </w:tcPr>
          <w:p>
            <w:pPr>
              <w:pStyle w:val="54"/>
              <w:rPr>
                <w:lang w:eastAsia="ja-JP"/>
              </w:rPr>
            </w:pPr>
            <w:r>
              <w:rPr>
                <w:lang w:eastAsia="ja-JP"/>
              </w:rPr>
              <w:t>IE type and reference</w:t>
            </w:r>
          </w:p>
        </w:tc>
        <w:tc>
          <w:tcPr>
            <w:tcW w:w="2835" w:type="dxa"/>
          </w:tcPr>
          <w:p>
            <w:pPr>
              <w:pStyle w:val="54"/>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0"/>
              <w:rPr>
                <w:b/>
                <w:bCs/>
                <w:iCs/>
                <w:lang w:eastAsia="ja-JP"/>
              </w:rPr>
            </w:pPr>
            <w:r>
              <w:rPr>
                <w:b/>
                <w:bCs/>
              </w:rPr>
              <w:t xml:space="preserve">IAB TNL Address </w:t>
            </w:r>
            <w:r>
              <w:rPr>
                <w:rFonts w:eastAsia="MS Mincho"/>
                <w:b/>
                <w:bCs/>
              </w:rPr>
              <w:t>List</w:t>
            </w:r>
          </w:p>
        </w:tc>
        <w:tc>
          <w:tcPr>
            <w:tcW w:w="1134" w:type="dxa"/>
          </w:tcPr>
          <w:p>
            <w:pPr>
              <w:pStyle w:val="50"/>
            </w:pPr>
          </w:p>
        </w:tc>
        <w:tc>
          <w:tcPr>
            <w:tcW w:w="1418" w:type="dxa"/>
          </w:tcPr>
          <w:p>
            <w:pPr>
              <w:pStyle w:val="50"/>
              <w:rPr>
                <w:i/>
                <w:szCs w:val="18"/>
              </w:rPr>
            </w:pPr>
            <w:r>
              <w:rPr>
                <w:i/>
                <w:szCs w:val="18"/>
              </w:rPr>
              <w:t>1</w:t>
            </w:r>
          </w:p>
        </w:tc>
        <w:tc>
          <w:tcPr>
            <w:tcW w:w="1842" w:type="dxa"/>
          </w:tcPr>
          <w:p>
            <w:pPr>
              <w:pStyle w:val="50"/>
              <w:rPr>
                <w:lang w:eastAsia="ja-JP"/>
              </w:rPr>
            </w:pPr>
          </w:p>
        </w:tc>
        <w:tc>
          <w:tcPr>
            <w:tcW w:w="2835" w:type="dxa"/>
          </w:tcPr>
          <w:p>
            <w:pPr>
              <w:pStyle w:val="5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0"/>
              <w:ind w:left="113"/>
              <w:rPr>
                <w:b/>
                <w:bCs/>
                <w:lang w:val="en-US"/>
              </w:rPr>
            </w:pPr>
            <w:r>
              <w:rPr>
                <w:b/>
                <w:bCs/>
                <w:lang w:val="en-US"/>
              </w:rPr>
              <w:t>&gt;IAB TNL Address I</w:t>
            </w:r>
            <w:r>
              <w:rPr>
                <w:rFonts w:eastAsia="MS Mincho"/>
                <w:b/>
                <w:bCs/>
                <w:lang w:val="en-US"/>
              </w:rPr>
              <w:t>tem IEs</w:t>
            </w:r>
          </w:p>
        </w:tc>
        <w:tc>
          <w:tcPr>
            <w:tcW w:w="1134" w:type="dxa"/>
          </w:tcPr>
          <w:p>
            <w:pPr>
              <w:pStyle w:val="50"/>
              <w:rPr>
                <w:rFonts w:eastAsia="Batang"/>
                <w:lang w:val="en-US" w:eastAsia="ja-JP"/>
              </w:rPr>
            </w:pPr>
          </w:p>
        </w:tc>
        <w:tc>
          <w:tcPr>
            <w:tcW w:w="1418" w:type="dxa"/>
          </w:tcPr>
          <w:p>
            <w:pPr>
              <w:pStyle w:val="50"/>
              <w:rPr>
                <w:i/>
              </w:rPr>
            </w:pPr>
            <w:r>
              <w:rPr>
                <w:i/>
              </w:rPr>
              <w:t>1..&lt;</w:t>
            </w:r>
            <w:r>
              <w:rPr>
                <w:i/>
                <w:lang w:eastAsia="ja-JP"/>
              </w:rPr>
              <w:t xml:space="preserve"> </w:t>
            </w:r>
            <w:r>
              <w:rPr>
                <w:rFonts w:cs="Arial"/>
                <w:i/>
                <w:iCs/>
                <w:szCs w:val="18"/>
                <w:lang w:eastAsia="ja-JP"/>
              </w:rPr>
              <w:t>maxnoofTLAsIAB</w:t>
            </w:r>
            <w:r>
              <w:rPr>
                <w:i/>
              </w:rPr>
              <w:t>&gt;</w:t>
            </w:r>
          </w:p>
        </w:tc>
        <w:tc>
          <w:tcPr>
            <w:tcW w:w="1842" w:type="dxa"/>
          </w:tcPr>
          <w:p>
            <w:pPr>
              <w:pStyle w:val="50"/>
              <w:rPr>
                <w:lang w:eastAsia="ja-JP"/>
              </w:rPr>
            </w:pPr>
          </w:p>
        </w:tc>
        <w:tc>
          <w:tcPr>
            <w:tcW w:w="2835" w:type="dxa"/>
          </w:tcPr>
          <w:p>
            <w:pPr>
              <w:pStyle w:val="5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0"/>
              <w:ind w:left="227"/>
            </w:pPr>
            <w:r>
              <w:t>&gt;&gt;IAB</w:t>
            </w:r>
            <w:r>
              <w:rPr>
                <w:rFonts w:hint="eastAsia"/>
                <w:lang w:val="en-US"/>
              </w:rPr>
              <w:t xml:space="preserve"> </w:t>
            </w:r>
            <w:r>
              <w:t>TNL</w:t>
            </w:r>
            <w:r>
              <w:rPr>
                <w:rFonts w:hint="eastAsia"/>
                <w:lang w:val="en-US"/>
              </w:rPr>
              <w:t xml:space="preserve"> </w:t>
            </w:r>
            <w:r>
              <w:t>Address</w:t>
            </w:r>
          </w:p>
        </w:tc>
        <w:tc>
          <w:tcPr>
            <w:tcW w:w="1134" w:type="dxa"/>
          </w:tcPr>
          <w:p>
            <w:pPr>
              <w:pStyle w:val="50"/>
            </w:pPr>
            <w:r>
              <w:t>M</w:t>
            </w:r>
          </w:p>
        </w:tc>
        <w:tc>
          <w:tcPr>
            <w:tcW w:w="1418" w:type="dxa"/>
          </w:tcPr>
          <w:p>
            <w:pPr>
              <w:pStyle w:val="50"/>
              <w:rPr>
                <w:lang w:eastAsia="ja-JP"/>
              </w:rPr>
            </w:pPr>
          </w:p>
        </w:tc>
        <w:tc>
          <w:tcPr>
            <w:tcW w:w="1842" w:type="dxa"/>
          </w:tcPr>
          <w:p>
            <w:pPr>
              <w:pStyle w:val="50"/>
              <w:rPr>
                <w:rFonts w:cs="Arial"/>
                <w:szCs w:val="18"/>
              </w:rPr>
            </w:pPr>
            <w:r>
              <w:rPr>
                <w:rFonts w:cs="Arial"/>
                <w:szCs w:val="18"/>
              </w:rPr>
              <w:t>9.2.2.92</w:t>
            </w:r>
          </w:p>
        </w:tc>
        <w:tc>
          <w:tcPr>
            <w:tcW w:w="2835" w:type="dxa"/>
          </w:tcPr>
          <w:p>
            <w:pPr>
              <w:pStyle w:val="50"/>
              <w:rPr>
                <w:lang w:eastAsia="ja-JP"/>
              </w:rPr>
            </w:pPr>
          </w:p>
        </w:tc>
      </w:tr>
    </w:tbl>
    <w:p/>
    <w:tbl>
      <w:tblPr>
        <w:tblStyle w:val="41"/>
        <w:tblW w:w="9356"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Pr>
          <w:p>
            <w:pPr>
              <w:pStyle w:val="54"/>
            </w:pPr>
            <w:r>
              <w:t>Range bound</w:t>
            </w:r>
          </w:p>
        </w:tc>
        <w:tc>
          <w:tcPr>
            <w:tcW w:w="5670" w:type="dxa"/>
          </w:tcPr>
          <w:p>
            <w:pPr>
              <w:pStyle w:val="54"/>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0"/>
            </w:pPr>
            <w:r>
              <w:t>maxnoofTLAsIAB</w:t>
            </w:r>
          </w:p>
        </w:tc>
        <w:tc>
          <w:tcPr>
            <w:tcW w:w="5670" w:type="dxa"/>
            <w:tcBorders>
              <w:top w:val="single" w:color="auto" w:sz="4" w:space="0"/>
              <w:left w:val="single" w:color="auto" w:sz="4" w:space="0"/>
              <w:bottom w:val="single" w:color="auto" w:sz="4" w:space="0"/>
              <w:right w:val="single" w:color="auto" w:sz="4" w:space="0"/>
            </w:tcBorders>
          </w:tcPr>
          <w:p>
            <w:pPr>
              <w:pStyle w:val="50"/>
              <w:rPr>
                <w:lang w:val="en-US"/>
              </w:rPr>
            </w:pPr>
            <w:r>
              <w:t xml:space="preserve">Maximum </w:t>
            </w:r>
            <w:ins w:id="629" w:author="Moderator" w:date="2022-05-18T17:41:29Z">
              <w:r>
                <w:rPr>
                  <w:lang w:val="en-GB"/>
                </w:rPr>
                <w:t>total</w:t>
              </w:r>
            </w:ins>
            <w:ins w:id="630" w:author="Moderator" w:date="2022-05-18T17:41:30Z">
              <w:r>
                <w:rPr>
                  <w:rFonts w:hint="eastAsia" w:eastAsia="宋体"/>
                  <w:lang w:val="en-US" w:eastAsia="zh-CN"/>
                </w:rPr>
                <w:t xml:space="preserve"> </w:t>
              </w:r>
            </w:ins>
            <w:r>
              <w:t xml:space="preserve">no. of </w:t>
            </w:r>
            <w:ins w:id="631" w:author="Moderator" w:date="2022-05-18T17:41:36Z">
              <w:r>
                <w:rPr>
                  <w:lang w:val="en-US"/>
                </w:rPr>
                <w:t>IPv4 address(es),</w:t>
              </w:r>
            </w:ins>
            <w:ins w:id="632" w:author="Moderator" w:date="2022-05-18T17:41:45Z">
              <w:r>
                <w:rPr>
                  <w:rFonts w:hint="eastAsia" w:eastAsia="宋体"/>
                  <w:lang w:val="en-US" w:eastAsia="zh-CN"/>
                </w:rPr>
                <w:t xml:space="preserve"> </w:t>
              </w:r>
            </w:ins>
            <w:del w:id="633" w:author="Moderator" w:date="2022-05-18T17:41:43Z">
              <w:r>
                <w:rPr/>
                <w:delText>individual IPv4/</w:delText>
              </w:r>
            </w:del>
            <w:r>
              <w:t>IPv6 address</w:t>
            </w:r>
            <w:ins w:id="634" w:author="Moderator" w:date="2022-05-18T17:41:47Z">
              <w:r>
                <w:rPr>
                  <w:rFonts w:hint="eastAsia" w:eastAsia="宋体"/>
                  <w:lang w:val="en-US" w:eastAsia="zh-CN"/>
                </w:rPr>
                <w:t>(</w:t>
              </w:r>
            </w:ins>
            <w:r>
              <w:t>es</w:t>
            </w:r>
            <w:ins w:id="635" w:author="Moderator" w:date="2022-05-18T17:41:49Z">
              <w:r>
                <w:rPr>
                  <w:rFonts w:hint="eastAsia" w:eastAsia="宋体"/>
                  <w:lang w:val="en-US" w:eastAsia="zh-CN"/>
                </w:rPr>
                <w:t>)</w:t>
              </w:r>
            </w:ins>
            <w:r>
              <w:t xml:space="preserve"> </w:t>
            </w:r>
            <w:del w:id="636" w:author="Moderator" w:date="2022-05-18T17:41:52Z">
              <w:r>
                <w:rPr>
                  <w:rFonts w:hint="default"/>
                  <w:lang w:val="en-US"/>
                </w:rPr>
                <w:delText>or</w:delText>
              </w:r>
            </w:del>
            <w:ins w:id="637" w:author="Moderator" w:date="2022-05-18T17:41:52Z">
              <w:r>
                <w:rPr>
                  <w:rFonts w:hint="eastAsia" w:eastAsia="宋体"/>
                  <w:lang w:val="en-US" w:eastAsia="zh-CN"/>
                </w:rPr>
                <w:t>a</w:t>
              </w:r>
            </w:ins>
            <w:ins w:id="638" w:author="Moderator" w:date="2022-05-18T17:41:53Z">
              <w:r>
                <w:rPr>
                  <w:rFonts w:hint="eastAsia" w:eastAsia="宋体"/>
                  <w:lang w:val="en-US" w:eastAsia="zh-CN"/>
                </w:rPr>
                <w:t>nd</w:t>
              </w:r>
            </w:ins>
            <w:r>
              <w:t xml:space="preserve"> IPv6 address prefix</w:t>
            </w:r>
            <w:ins w:id="639" w:author="Moderator" w:date="2022-05-18T17:41:59Z">
              <w:r>
                <w:rPr>
                  <w:rFonts w:hint="eastAsia" w:eastAsia="宋体"/>
                  <w:lang w:val="en-US" w:eastAsia="zh-CN"/>
                </w:rPr>
                <w:t>(</w:t>
              </w:r>
            </w:ins>
            <w:r>
              <w:t>es</w:t>
            </w:r>
            <w:ins w:id="640" w:author="Moderator" w:date="2022-05-18T17:42:01Z">
              <w:r>
                <w:rPr>
                  <w:rFonts w:hint="eastAsia" w:eastAsia="宋体"/>
                  <w:lang w:val="en-US" w:eastAsia="zh-CN"/>
                </w:rPr>
                <w:t>)</w:t>
              </w:r>
            </w:ins>
            <w:r>
              <w:t xml:space="preserve"> that can be </w:t>
            </w:r>
            <w:del w:id="641" w:author="Moderator" w:date="2022-05-18T17:42:06Z">
              <w:r>
                <w:rPr>
                  <w:rFonts w:hint="default"/>
                  <w:lang w:val="en-US"/>
                </w:rPr>
                <w:delText>allocat</w:delText>
              </w:r>
            </w:del>
            <w:ins w:id="642" w:author="Moderator" w:date="2022-05-18T17:42:06Z">
              <w:r>
                <w:rPr>
                  <w:rFonts w:hint="eastAsia" w:eastAsia="宋体"/>
                  <w:lang w:val="en-US" w:eastAsia="zh-CN"/>
                </w:rPr>
                <w:t>re</w:t>
              </w:r>
            </w:ins>
            <w:ins w:id="643" w:author="Moderator" w:date="2022-05-18T17:42:07Z">
              <w:r>
                <w:rPr>
                  <w:rFonts w:hint="eastAsia" w:eastAsia="宋体"/>
                  <w:lang w:val="en-US" w:eastAsia="zh-CN"/>
                </w:rPr>
                <w:t>quest</w:t>
              </w:r>
            </w:ins>
            <w:r>
              <w:t>ed in one procedure execution. The value is 1024.</w:t>
            </w:r>
          </w:p>
          <w:p>
            <w:pPr>
              <w:pStyle w:val="50"/>
            </w:pPr>
          </w:p>
        </w:tc>
      </w:tr>
    </w:tbl>
    <w:p>
      <w:pPr>
        <w:jc w:val="center"/>
        <w:rPr>
          <w:highlight w:val="yellow"/>
        </w:rPr>
      </w:pPr>
    </w:p>
    <w:p>
      <w:pPr>
        <w:jc w:val="center"/>
        <w:rPr>
          <w:highlight w:val="yellow"/>
        </w:rPr>
      </w:pPr>
      <w:r>
        <w:rPr>
          <w:highlight w:val="yellow"/>
        </w:rPr>
        <w:t>-------------------------------------------Next change-------------------------------------------</w:t>
      </w:r>
    </w:p>
    <w:p>
      <w:pPr>
        <w:pStyle w:val="5"/>
      </w:pPr>
      <w:bookmarkStart w:id="261" w:name="_Toc98868422"/>
      <w:r>
        <w:t>9.2.2.99</w:t>
      </w:r>
      <w:r>
        <w:tab/>
      </w:r>
      <w:r>
        <w:t>BH Info List</w:t>
      </w:r>
      <w:bookmarkEnd w:id="261"/>
    </w:p>
    <w:p>
      <w:r>
        <w:rPr>
          <w:rFonts w:hint="eastAsia"/>
        </w:rPr>
        <w:t>T</w:t>
      </w:r>
      <w:r>
        <w:t>his IE indicates a list of BH information ind</w:t>
      </w:r>
      <w:ins w:id="644" w:author="Moderator" w:date="2022-05-18T17:53:50Z">
        <w:r>
          <w:rPr>
            <w:rFonts w:hint="eastAsia" w:eastAsia="宋体"/>
            <w:lang w:val="en-US" w:eastAsia="zh-CN"/>
          </w:rPr>
          <w:t>ic</w:t>
        </w:r>
      </w:ins>
      <w:ins w:id="645" w:author="Moderator" w:date="2022-05-18T17:53:51Z">
        <w:r>
          <w:rPr>
            <w:rFonts w:hint="eastAsia" w:eastAsia="宋体"/>
            <w:lang w:val="en-US" w:eastAsia="zh-CN"/>
          </w:rPr>
          <w:t>es</w:t>
        </w:r>
      </w:ins>
      <w:del w:id="646" w:author="Moderator" w:date="2022-05-18T17:53:49Z">
        <w:r>
          <w:rPr/>
          <w:delText>ex</w:delText>
        </w:r>
      </w:del>
      <w:r>
        <w:t xml:space="preserve">, </w:t>
      </w:r>
      <w:ins w:id="647" w:author="Moderator" w:date="2022-05-18T17:53:54Z">
        <w:r>
          <w:rPr>
            <w:rFonts w:hint="eastAsia" w:eastAsia="宋体"/>
            <w:lang w:val="en-US" w:eastAsia="zh-CN"/>
          </w:rPr>
          <w:t>where</w:t>
        </w:r>
      </w:ins>
      <w:ins w:id="648" w:author="Moderator" w:date="2022-05-18T17:53:55Z">
        <w:r>
          <w:rPr>
            <w:rFonts w:hint="eastAsia" w:eastAsia="宋体"/>
            <w:lang w:val="en-US" w:eastAsia="zh-CN"/>
          </w:rPr>
          <w:t xml:space="preserve"> </w:t>
        </w:r>
      </w:ins>
      <w:r>
        <w:t xml:space="preserve">each </w:t>
      </w:r>
      <w:del w:id="649" w:author="Moderator" w:date="2022-05-18T17:54:00Z">
        <w:r>
          <w:rPr>
            <w:rFonts w:hint="default"/>
            <w:lang w:val="en-US"/>
          </w:rPr>
          <w:delText>of which</w:delText>
        </w:r>
      </w:del>
      <w:ins w:id="650" w:author="Moderator" w:date="2022-05-18T17:54:00Z">
        <w:r>
          <w:rPr>
            <w:rFonts w:hint="eastAsia" w:eastAsia="宋体"/>
            <w:lang w:val="en-US" w:eastAsia="zh-CN"/>
          </w:rPr>
          <w:t>inde</w:t>
        </w:r>
      </w:ins>
      <w:ins w:id="651" w:author="Moderator" w:date="2022-05-18T17:54:01Z">
        <w:r>
          <w:rPr>
            <w:rFonts w:hint="eastAsia" w:eastAsia="宋体"/>
            <w:lang w:val="en-US" w:eastAsia="zh-CN"/>
          </w:rPr>
          <w:t>x</w:t>
        </w:r>
      </w:ins>
      <w:r>
        <w:t xml:space="preserve"> represents the offloaded traffic </w:t>
      </w:r>
      <w:ins w:id="652" w:author="Moderator" w:date="2022-05-18T17:54:09Z">
        <w:r>
          <w:rPr/>
          <w:t>pertaining to</w:t>
        </w:r>
      </w:ins>
      <w:del w:id="653" w:author="Moderator" w:date="2022-05-18T17:54:19Z">
        <w:r>
          <w:rPr/>
          <w:delText>with certain configured BH information</w:delText>
        </w:r>
      </w:del>
      <w:r>
        <w:t xml:space="preserve">, e.g., </w:t>
      </w:r>
      <w:ins w:id="654" w:author="Moderator" w:date="2022-05-18T17:54:27Z">
        <w:r>
          <w:rPr/>
          <w:t>a certain</w:t>
        </w:r>
      </w:ins>
      <w:ins w:id="655" w:author="Moderator" w:date="2022-05-18T17:54:28Z">
        <w:r>
          <w:rPr>
            <w:rFonts w:hint="eastAsia" w:eastAsia="宋体"/>
            <w:lang w:val="en-US" w:eastAsia="zh-CN"/>
          </w:rPr>
          <w:t xml:space="preserve"> </w:t>
        </w:r>
      </w:ins>
      <w:r>
        <w:t xml:space="preserve">BAP routing ID, BH RLC CH. </w:t>
      </w:r>
    </w:p>
    <w:tbl>
      <w:tblPr>
        <w:tblStyle w:val="41"/>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0"/>
        <w:gridCol w:w="1077"/>
        <w:gridCol w:w="1440"/>
        <w:gridCol w:w="1872"/>
        <w:gridCol w:w="2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IE/Group Name</w:t>
            </w:r>
          </w:p>
        </w:tc>
        <w:tc>
          <w:tcPr>
            <w:tcW w:w="1077"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Presence</w:t>
            </w:r>
          </w:p>
        </w:tc>
        <w:tc>
          <w:tcPr>
            <w:tcW w:w="144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Range</w:t>
            </w:r>
          </w:p>
        </w:tc>
        <w:tc>
          <w:tcPr>
            <w:tcW w:w="1871"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IE type and reference</w:t>
            </w:r>
          </w:p>
        </w:tc>
        <w:tc>
          <w:tcPr>
            <w:tcW w:w="288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r>
              <w:t>BH Info List</w:t>
            </w:r>
          </w:p>
        </w:tc>
        <w:tc>
          <w:tcPr>
            <w:tcW w:w="1077"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50"/>
              <w:rPr>
                <w:rFonts w:eastAsia="Malgun Gothic"/>
                <w:i/>
                <w:iCs/>
              </w:rPr>
            </w:pPr>
            <w:r>
              <w:rPr>
                <w:rFonts w:eastAsia="Malgun Gothic"/>
                <w:i/>
                <w:iCs/>
              </w:rPr>
              <w:t>1</w:t>
            </w:r>
          </w:p>
        </w:tc>
        <w:tc>
          <w:tcPr>
            <w:tcW w:w="1871"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Borders>
              <w:top w:val="single" w:color="auto" w:sz="4" w:space="0"/>
              <w:left w:val="single" w:color="auto" w:sz="4" w:space="0"/>
              <w:bottom w:val="single" w:color="auto" w:sz="4" w:space="0"/>
              <w:right w:val="single" w:color="auto" w:sz="4" w:space="0"/>
            </w:tcBorders>
          </w:tcPr>
          <w:p>
            <w:pPr>
              <w:pStyle w:val="50"/>
              <w:ind w:left="113"/>
              <w:rPr>
                <w:b/>
              </w:rPr>
            </w:pPr>
            <w:r>
              <w:rPr>
                <w:b/>
                <w:lang w:eastAsia="ja-JP"/>
              </w:rPr>
              <w:t>&gt;BH Info Item IEs</w:t>
            </w:r>
            <w:r>
              <w:rPr>
                <w:b/>
                <w:i/>
                <w:lang w:eastAsia="ja-JP"/>
              </w:rPr>
              <w:t xml:space="preserve"> </w:t>
            </w:r>
          </w:p>
        </w:tc>
        <w:tc>
          <w:tcPr>
            <w:tcW w:w="1077"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50"/>
              <w:rPr>
                <w:i/>
                <w:lang w:eastAsia="ja-JP"/>
              </w:rPr>
            </w:pPr>
            <w:r>
              <w:rPr>
                <w:rFonts w:cs="Arial"/>
                <w:i/>
              </w:rPr>
              <w:t>1..&lt;maxnoofBHInfo&gt;</w:t>
            </w:r>
          </w:p>
        </w:tc>
        <w:tc>
          <w:tcPr>
            <w:tcW w:w="1871"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5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Borders>
              <w:top w:val="single" w:color="auto" w:sz="4" w:space="0"/>
              <w:left w:val="single" w:color="auto" w:sz="4" w:space="0"/>
              <w:bottom w:val="single" w:color="auto" w:sz="4" w:space="0"/>
              <w:right w:val="single" w:color="auto" w:sz="4" w:space="0"/>
            </w:tcBorders>
          </w:tcPr>
          <w:p>
            <w:pPr>
              <w:pStyle w:val="50"/>
              <w:ind w:left="227"/>
            </w:pPr>
            <w:r>
              <w:t>&gt;&gt;</w:t>
            </w:r>
            <w:r>
              <w:rPr>
                <w:lang w:eastAsia="ja-JP"/>
              </w:rPr>
              <w:t>BH Info Index</w:t>
            </w:r>
          </w:p>
        </w:tc>
        <w:tc>
          <w:tcPr>
            <w:tcW w:w="1077" w:type="dxa"/>
            <w:tcBorders>
              <w:top w:val="single" w:color="auto" w:sz="4" w:space="0"/>
              <w:left w:val="single" w:color="auto" w:sz="4" w:space="0"/>
              <w:bottom w:val="single" w:color="auto" w:sz="4" w:space="0"/>
              <w:right w:val="single" w:color="auto" w:sz="4" w:space="0"/>
            </w:tcBorders>
          </w:tcPr>
          <w:p>
            <w:pPr>
              <w:pStyle w:val="50"/>
              <w:rPr>
                <w:lang w:eastAsia="ja-JP"/>
              </w:rPr>
            </w:pPr>
            <w:r>
              <w:rPr>
                <w:lang w:eastAsia="ja-JP"/>
              </w:rPr>
              <w:t>M</w:t>
            </w:r>
          </w:p>
        </w:tc>
        <w:tc>
          <w:tcPr>
            <w:tcW w:w="1440" w:type="dxa"/>
            <w:tcBorders>
              <w:top w:val="single" w:color="auto" w:sz="4" w:space="0"/>
              <w:left w:val="single" w:color="auto" w:sz="4" w:space="0"/>
              <w:bottom w:val="single" w:color="auto" w:sz="4" w:space="0"/>
              <w:right w:val="single" w:color="auto" w:sz="4" w:space="0"/>
            </w:tcBorders>
          </w:tcPr>
          <w:p>
            <w:pPr>
              <w:pStyle w:val="50"/>
              <w:rPr>
                <w:i/>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0"/>
              <w:rPr>
                <w:snapToGrid w:val="0"/>
                <w:lang w:eastAsia="ja-JP"/>
              </w:rPr>
            </w:pPr>
            <w:r>
              <w:t>INTEGER (1..</w:t>
            </w:r>
            <w:r>
              <w:rPr>
                <w:i/>
                <w:lang w:eastAsia="ja-JP"/>
              </w:rPr>
              <w:t xml:space="preserve"> </w:t>
            </w:r>
            <w:r>
              <w:t>maxnoofBHInfo)</w:t>
            </w:r>
          </w:p>
        </w:tc>
        <w:tc>
          <w:tcPr>
            <w:tcW w:w="2880" w:type="dxa"/>
            <w:tcBorders>
              <w:top w:val="single" w:color="auto" w:sz="4" w:space="0"/>
              <w:left w:val="single" w:color="auto" w:sz="4" w:space="0"/>
              <w:bottom w:val="single" w:color="auto" w:sz="4" w:space="0"/>
              <w:right w:val="single" w:color="auto" w:sz="4" w:space="0"/>
            </w:tcBorders>
          </w:tcPr>
          <w:p>
            <w:pPr>
              <w:pStyle w:val="50"/>
              <w:rPr>
                <w:lang w:eastAsia="ja-JP"/>
              </w:rPr>
            </w:pPr>
          </w:p>
        </w:tc>
      </w:tr>
    </w:tbl>
    <w:p/>
    <w:tbl>
      <w:tblPr>
        <w:tblStyle w:val="41"/>
        <w:tblW w:w="936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4"/>
            </w:pPr>
            <w:r>
              <w:t>Range bound</w:t>
            </w:r>
          </w:p>
        </w:tc>
        <w:tc>
          <w:tcPr>
            <w:tcW w:w="5670" w:type="dxa"/>
            <w:tcBorders>
              <w:top w:val="single" w:color="auto" w:sz="4" w:space="0"/>
              <w:left w:val="single" w:color="auto" w:sz="4" w:space="0"/>
              <w:bottom w:val="single" w:color="auto" w:sz="4" w:space="0"/>
              <w:right w:val="single" w:color="auto" w:sz="4" w:space="0"/>
            </w:tcBorders>
          </w:tcPr>
          <w:p>
            <w:pPr>
              <w:pStyle w:val="54"/>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50"/>
            </w:pPr>
            <w:r>
              <w:t>maxnoofBHInfo</w:t>
            </w:r>
          </w:p>
        </w:tc>
        <w:tc>
          <w:tcPr>
            <w:tcW w:w="5670" w:type="dxa"/>
            <w:tcBorders>
              <w:top w:val="single" w:color="auto" w:sz="4" w:space="0"/>
              <w:left w:val="single" w:color="auto" w:sz="4" w:space="0"/>
              <w:bottom w:val="single" w:color="auto" w:sz="4" w:space="0"/>
              <w:right w:val="single" w:color="auto" w:sz="4" w:space="0"/>
            </w:tcBorders>
          </w:tcPr>
          <w:p>
            <w:pPr>
              <w:pStyle w:val="50"/>
            </w:pPr>
            <w:r>
              <w:rPr>
                <w:lang w:val="en-US"/>
              </w:rPr>
              <w:t>Maximum no. of BH information corresponding to one Traffic Index assigned to the traffic offloaded to the non-F1-terminating IAB-donor-CU.</w:t>
            </w:r>
            <w:ins w:id="656" w:author="Moderator" w:date="2022-05-18T19:14:11Z">
              <w:r>
                <w:rPr>
                  <w:rFonts w:hint="eastAsia" w:eastAsia="宋体"/>
                  <w:lang w:val="en-US" w:eastAsia="zh-CN"/>
                </w:rPr>
                <w:t xml:space="preserve"> </w:t>
              </w:r>
            </w:ins>
            <w:r>
              <w:t xml:space="preserve">The value is 1024. </w:t>
            </w:r>
          </w:p>
        </w:tc>
      </w:tr>
    </w:tbl>
    <w:p>
      <w:pPr>
        <w:jc w:val="center"/>
        <w:rPr>
          <w:highlight w:val="yellow"/>
        </w:rPr>
      </w:pPr>
    </w:p>
    <w:p>
      <w:pPr>
        <w:jc w:val="center"/>
        <w:rPr>
          <w:highlight w:val="yellow"/>
        </w:rPr>
      </w:pPr>
      <w:bookmarkStart w:id="262" w:name="_Toc88654104"/>
      <w:bookmarkStart w:id="263" w:name="_Toc44497802"/>
      <w:bookmarkStart w:id="264" w:name="_Toc64447438"/>
      <w:bookmarkStart w:id="265" w:name="_Toc45901809"/>
      <w:bookmarkStart w:id="266" w:name="_Toc20955406"/>
      <w:bookmarkStart w:id="267" w:name="_Toc45108189"/>
      <w:bookmarkStart w:id="268" w:name="_Toc97904460"/>
      <w:bookmarkStart w:id="269" w:name="_Toc98868598"/>
      <w:bookmarkStart w:id="270" w:name="_Toc29991614"/>
      <w:bookmarkStart w:id="271" w:name="_Toc56693894"/>
      <w:bookmarkStart w:id="272" w:name="_Toc66286932"/>
      <w:bookmarkStart w:id="273" w:name="_Toc36556017"/>
      <w:bookmarkStart w:id="274" w:name="_Toc74151630"/>
      <w:bookmarkStart w:id="275" w:name="_Toc51850890"/>
      <w:bookmarkStart w:id="276" w:name="_Toc88654105"/>
      <w:bookmarkStart w:id="277" w:name="_Toc44497803"/>
      <w:bookmarkStart w:id="278" w:name="_Toc56693895"/>
      <w:bookmarkStart w:id="279" w:name="_Toc20955407"/>
      <w:bookmarkStart w:id="280" w:name="_Toc36556018"/>
      <w:bookmarkStart w:id="281" w:name="_Toc51850891"/>
      <w:bookmarkStart w:id="282" w:name="_Toc64447439"/>
      <w:bookmarkStart w:id="283" w:name="_Toc98868599"/>
      <w:bookmarkStart w:id="284" w:name="_Toc29991615"/>
      <w:bookmarkStart w:id="285" w:name="_Toc66286933"/>
      <w:bookmarkStart w:id="286" w:name="_Toc45108190"/>
      <w:bookmarkStart w:id="287" w:name="_Toc97904461"/>
      <w:bookmarkStart w:id="288" w:name="_Toc45901810"/>
      <w:bookmarkStart w:id="289" w:name="_Toc74151631"/>
      <w:r>
        <w:rPr>
          <w:highlight w:val="yellow"/>
        </w:rPr>
        <w:br w:type="page"/>
      </w:r>
      <w:r>
        <w:rPr>
          <w:highlight w:val="yellow"/>
        </w:rPr>
        <w:t>-------------------------------------------next change-------------------------------------------</w:t>
      </w:r>
    </w:p>
    <w:p>
      <w:pPr>
        <w:rPr>
          <w:highlight w:val="yellow"/>
        </w:rPr>
      </w:pPr>
    </w:p>
    <w:p>
      <w:pPr>
        <w:jc w:val="center"/>
        <w:rPr>
          <w:ins w:id="657" w:author="Moderator" w:date="2022-05-13T16:05:00Z"/>
          <w:highlight w:val="yellow"/>
        </w:rPr>
        <w:sectPr>
          <w:headerReference r:id="rId9" w:type="default"/>
          <w:footerReference r:id="rId10" w:type="default"/>
          <w:footnotePr>
            <w:numRestart w:val="eachSect"/>
          </w:footnotePr>
          <w:type w:val="continuous"/>
          <w:pgSz w:w="11907" w:h="16840"/>
          <w:pgMar w:top="1416" w:right="1133" w:bottom="1133" w:left="1133" w:header="850" w:footer="340" w:gutter="0"/>
          <w:cols w:space="720" w:num="1"/>
          <w:formProt w:val="0"/>
          <w:docGrid w:linePitch="272" w:charSpace="0"/>
        </w:sectPr>
      </w:pPr>
    </w:p>
    <w:p>
      <w:pPr>
        <w:jc w:val="center"/>
      </w:pPr>
      <w:r>
        <w:rPr>
          <w:highlight w:val="yellow"/>
        </w:rPr>
        <w:t>-------------------------------------------Next change-------------------------------------------</w:t>
      </w:r>
    </w:p>
    <w:p/>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Pr>
        <w:pStyle w:val="4"/>
        <w:rPr>
          <w:lang w:val="en-US"/>
        </w:rPr>
      </w:pPr>
      <w:r>
        <w:rPr>
          <w:lang w:val="en-US"/>
        </w:rPr>
        <w:t>9.3.3</w:t>
      </w:r>
      <w:r>
        <w:rPr>
          <w:lang w:val="en-US"/>
        </w:rPr>
        <w:tab/>
      </w:r>
      <w:r>
        <w:rPr>
          <w:lang w:val="en-US"/>
        </w:rPr>
        <w:t>Elementary Procedure Definitions</w:t>
      </w:r>
    </w:p>
    <w:p>
      <w:pPr>
        <w:pStyle w:val="68"/>
        <w:rPr>
          <w:snapToGrid w:val="0"/>
          <w:lang w:eastAsia="ko-KR"/>
        </w:rPr>
      </w:pPr>
      <w:r>
        <w:rPr>
          <w:snapToGrid w:val="0"/>
          <w:lang w:eastAsia="ko-KR"/>
        </w:rPr>
        <w:t>-- ASN1START</w:t>
      </w:r>
    </w:p>
    <w:p>
      <w:pPr>
        <w:pStyle w:val="68"/>
        <w:rPr>
          <w:snapToGrid w:val="0"/>
        </w:rPr>
      </w:pPr>
      <w:r>
        <w:rPr>
          <w:snapToGrid w:val="0"/>
        </w:rPr>
        <w:t>-- **************************************************************</w:t>
      </w:r>
    </w:p>
    <w:p>
      <w:pPr>
        <w:pStyle w:val="68"/>
        <w:rPr>
          <w:snapToGrid w:val="0"/>
        </w:rPr>
      </w:pPr>
      <w:r>
        <w:rPr>
          <w:snapToGrid w:val="0"/>
        </w:rPr>
        <w:t>--</w:t>
      </w:r>
    </w:p>
    <w:p>
      <w:pPr>
        <w:pStyle w:val="68"/>
        <w:rPr>
          <w:snapToGrid w:val="0"/>
        </w:rPr>
      </w:pPr>
      <w:r>
        <w:rPr>
          <w:snapToGrid w:val="0"/>
        </w:rPr>
        <w:t>-- Elementary Procedure definitions</w:t>
      </w:r>
    </w:p>
    <w:p>
      <w:pPr>
        <w:pStyle w:val="68"/>
        <w:rPr>
          <w:snapToGrid w:val="0"/>
        </w:rPr>
      </w:pPr>
      <w:r>
        <w:rPr>
          <w:snapToGrid w:val="0"/>
        </w:rPr>
        <w:t>--</w:t>
      </w:r>
    </w:p>
    <w:p>
      <w:pPr>
        <w:pStyle w:val="68"/>
        <w:rPr>
          <w:snapToGrid w:val="0"/>
        </w:rPr>
      </w:pPr>
      <w:r>
        <w:rPr>
          <w:snapToGrid w:val="0"/>
        </w:rPr>
        <w:t>-- **************************************************************</w:t>
      </w:r>
    </w:p>
    <w:p>
      <w:pPr>
        <w:pStyle w:val="68"/>
        <w:rPr>
          <w:snapToGrid w:val="0"/>
        </w:rPr>
      </w:pPr>
    </w:p>
    <w:p>
      <w:pPr>
        <w:pStyle w:val="68"/>
        <w:rPr>
          <w:snapToGrid w:val="0"/>
        </w:rPr>
      </w:pPr>
      <w:r>
        <w:rPr>
          <w:snapToGrid w:val="0"/>
        </w:rPr>
        <w:t>XnAP-PDU-Descriptions {</w:t>
      </w:r>
    </w:p>
    <w:p>
      <w:pPr>
        <w:pStyle w:val="68"/>
        <w:rPr>
          <w:snapToGrid w:val="0"/>
        </w:rPr>
      </w:pPr>
      <w:r>
        <w:rPr>
          <w:snapToGrid w:val="0"/>
        </w:rPr>
        <w:t>itu-t (0) identified-organization (4) etsi (0) mobileDomain (0)</w:t>
      </w:r>
    </w:p>
    <w:p>
      <w:pPr>
        <w:pStyle w:val="68"/>
        <w:rPr>
          <w:snapToGrid w:val="0"/>
        </w:rPr>
      </w:pPr>
      <w:r>
        <w:rPr>
          <w:snapToGrid w:val="0"/>
        </w:rPr>
        <w:t>ngran-access (22) modules (3) xnap (2) version1 (1) xnap-PDU-Descriptions (0) }</w:t>
      </w:r>
    </w:p>
    <w:p>
      <w:pPr>
        <w:pStyle w:val="68"/>
        <w:rPr>
          <w:snapToGrid w:val="0"/>
        </w:rPr>
      </w:pPr>
    </w:p>
    <w:p>
      <w:pPr>
        <w:pStyle w:val="68"/>
        <w:rPr>
          <w:snapToGrid w:val="0"/>
        </w:rPr>
      </w:pPr>
      <w:r>
        <w:rPr>
          <w:snapToGrid w:val="0"/>
        </w:rPr>
        <w:t>DEFINITIONS AUTOMATIC TAGS ::=</w:t>
      </w:r>
    </w:p>
    <w:p>
      <w:pPr>
        <w:pStyle w:val="68"/>
        <w:rPr>
          <w:snapToGrid w:val="0"/>
        </w:rPr>
      </w:pPr>
    </w:p>
    <w:p>
      <w:pPr>
        <w:pStyle w:val="68"/>
        <w:rPr>
          <w:snapToGrid w:val="0"/>
        </w:rPr>
      </w:pPr>
      <w:r>
        <w:rPr>
          <w:snapToGrid w:val="0"/>
        </w:rPr>
        <w:t>BEGIN</w:t>
      </w:r>
    </w:p>
    <w:p>
      <w:pPr>
        <w:pStyle w:val="68"/>
        <w:rPr>
          <w:snapToGrid w:val="0"/>
        </w:rPr>
      </w:pPr>
    </w:p>
    <w:p>
      <w:pPr>
        <w:pStyle w:val="68"/>
        <w:rPr>
          <w:snapToGrid w:val="0"/>
        </w:rPr>
      </w:pPr>
      <w:r>
        <w:rPr>
          <w:snapToGrid w:val="0"/>
        </w:rPr>
        <w:t>-- **************************************************************</w:t>
      </w:r>
    </w:p>
    <w:p>
      <w:pPr>
        <w:pStyle w:val="68"/>
        <w:rPr>
          <w:snapToGrid w:val="0"/>
        </w:rPr>
      </w:pPr>
      <w:r>
        <w:rPr>
          <w:snapToGrid w:val="0"/>
        </w:rPr>
        <w:t>--</w:t>
      </w:r>
    </w:p>
    <w:p>
      <w:pPr>
        <w:pStyle w:val="68"/>
        <w:rPr>
          <w:snapToGrid w:val="0"/>
        </w:rPr>
      </w:pPr>
      <w:r>
        <w:rPr>
          <w:snapToGrid w:val="0"/>
        </w:rPr>
        <w:t>-- IE parameter types from other modules.</w:t>
      </w:r>
    </w:p>
    <w:p>
      <w:pPr>
        <w:pStyle w:val="68"/>
        <w:rPr>
          <w:snapToGrid w:val="0"/>
        </w:rPr>
      </w:pPr>
      <w:r>
        <w:rPr>
          <w:snapToGrid w:val="0"/>
        </w:rPr>
        <w:t>--</w:t>
      </w:r>
    </w:p>
    <w:p>
      <w:pPr>
        <w:pStyle w:val="68"/>
        <w:rPr>
          <w:snapToGrid w:val="0"/>
        </w:rPr>
      </w:pPr>
      <w:r>
        <w:rPr>
          <w:snapToGrid w:val="0"/>
        </w:rPr>
        <w:t>-- **************************************************************</w:t>
      </w:r>
    </w:p>
    <w:p>
      <w:pPr>
        <w:pStyle w:val="68"/>
        <w:rPr>
          <w:snapToGrid w:val="0"/>
        </w:rPr>
      </w:pPr>
    </w:p>
    <w:p>
      <w:pPr>
        <w:pStyle w:val="68"/>
        <w:rPr>
          <w:snapToGrid w:val="0"/>
        </w:rPr>
      </w:pPr>
      <w:r>
        <w:rPr>
          <w:snapToGrid w:val="0"/>
        </w:rPr>
        <w:t>IMPORTS</w:t>
      </w:r>
    </w:p>
    <w:p>
      <w:pPr>
        <w:pStyle w:val="68"/>
        <w:rPr>
          <w:snapToGrid w:val="0"/>
        </w:rPr>
      </w:pPr>
      <w:r>
        <w:rPr>
          <w:snapToGrid w:val="0"/>
        </w:rPr>
        <w:tab/>
      </w:r>
      <w:r>
        <w:rPr>
          <w:snapToGrid w:val="0"/>
        </w:rPr>
        <w:t>Criticality,</w:t>
      </w:r>
    </w:p>
    <w:p>
      <w:pPr>
        <w:pStyle w:val="68"/>
        <w:rPr>
          <w:snapToGrid w:val="0"/>
        </w:rPr>
      </w:pPr>
      <w:r>
        <w:rPr>
          <w:snapToGrid w:val="0"/>
        </w:rPr>
        <w:tab/>
      </w:r>
      <w:r>
        <w:rPr>
          <w:snapToGrid w:val="0"/>
        </w:rPr>
        <w:t>ProcedureCode</w:t>
      </w:r>
    </w:p>
    <w:p>
      <w:pPr>
        <w:pStyle w:val="68"/>
        <w:rPr>
          <w:snapToGrid w:val="0"/>
        </w:rPr>
      </w:pPr>
    </w:p>
    <w:p>
      <w:pPr>
        <w:pStyle w:val="68"/>
        <w:rPr>
          <w:snapToGrid w:val="0"/>
        </w:rPr>
      </w:pPr>
      <w:r>
        <w:rPr>
          <w:snapToGrid w:val="0"/>
        </w:rPr>
        <w:t>FROM XnAP-CommonDataTypes</w:t>
      </w:r>
    </w:p>
    <w:p>
      <w:pPr>
        <w:pStyle w:val="68"/>
        <w:rPr>
          <w:snapToGrid w:val="0"/>
        </w:rPr>
      </w:pPr>
    </w:p>
    <w:p>
      <w:pPr>
        <w:pStyle w:val="68"/>
        <w:rPr>
          <w:snapToGrid w:val="0"/>
        </w:rPr>
      </w:pPr>
      <w:r>
        <w:rPr>
          <w:snapToGrid w:val="0"/>
        </w:rPr>
        <w:tab/>
      </w:r>
      <w:r>
        <w:rPr>
          <w:snapToGrid w:val="0"/>
        </w:rPr>
        <w:t>HandoverRequest,</w:t>
      </w:r>
    </w:p>
    <w:p>
      <w:pPr>
        <w:pStyle w:val="68"/>
        <w:rPr>
          <w:snapToGrid w:val="0"/>
        </w:rPr>
      </w:pPr>
      <w:r>
        <w:rPr>
          <w:snapToGrid w:val="0"/>
        </w:rPr>
        <w:tab/>
      </w:r>
      <w:r>
        <w:rPr>
          <w:snapToGrid w:val="0"/>
        </w:rPr>
        <w:t>HandoverRequestAcknowledge,</w:t>
      </w:r>
    </w:p>
    <w:p>
      <w:pPr>
        <w:pStyle w:val="68"/>
        <w:rPr>
          <w:snapToGrid w:val="0"/>
        </w:rPr>
      </w:pPr>
      <w:r>
        <w:rPr>
          <w:snapToGrid w:val="0"/>
        </w:rPr>
        <w:tab/>
      </w:r>
      <w:r>
        <w:rPr>
          <w:snapToGrid w:val="0"/>
        </w:rPr>
        <w:t>HandoverPreparationFailure,</w:t>
      </w:r>
    </w:p>
    <w:p>
      <w:pPr>
        <w:pStyle w:val="68"/>
        <w:rPr>
          <w:snapToGrid w:val="0"/>
        </w:rPr>
      </w:pPr>
      <w:r>
        <w:rPr>
          <w:snapToGrid w:val="0"/>
        </w:rPr>
        <w:tab/>
      </w:r>
      <w:r>
        <w:rPr>
          <w:snapToGrid w:val="0"/>
        </w:rPr>
        <w:t>SNStatusTransfer,</w:t>
      </w:r>
    </w:p>
    <w:p>
      <w:pPr>
        <w:pStyle w:val="68"/>
        <w:rPr>
          <w:snapToGrid w:val="0"/>
        </w:rPr>
      </w:pPr>
      <w:r>
        <w:rPr>
          <w:snapToGrid w:val="0"/>
        </w:rPr>
        <w:tab/>
      </w:r>
      <w:r>
        <w:rPr>
          <w:snapToGrid w:val="0"/>
        </w:rPr>
        <w:t>UEContextRelease,</w:t>
      </w:r>
    </w:p>
    <w:p>
      <w:pPr>
        <w:pStyle w:val="68"/>
        <w:rPr>
          <w:snapToGrid w:val="0"/>
        </w:rPr>
      </w:pPr>
      <w:r>
        <w:rPr>
          <w:snapToGrid w:val="0"/>
        </w:rPr>
        <w:tab/>
      </w:r>
      <w:r>
        <w:rPr>
          <w:snapToGrid w:val="0"/>
        </w:rPr>
        <w:t>HandoverCancel,</w:t>
      </w:r>
    </w:p>
    <w:p>
      <w:pPr>
        <w:pStyle w:val="68"/>
        <w:rPr>
          <w:snapToGrid w:val="0"/>
        </w:rPr>
      </w:pPr>
      <w:r>
        <w:rPr>
          <w:snapToGrid w:val="0"/>
        </w:rPr>
        <w:tab/>
      </w:r>
      <w:r>
        <w:rPr>
          <w:snapToGrid w:val="0"/>
        </w:rPr>
        <w:t>NotificationControlIndication,</w:t>
      </w:r>
    </w:p>
    <w:p>
      <w:pPr>
        <w:pStyle w:val="68"/>
        <w:rPr>
          <w:snapToGrid w:val="0"/>
        </w:rPr>
      </w:pPr>
      <w:r>
        <w:rPr>
          <w:snapToGrid w:val="0"/>
        </w:rPr>
        <w:tab/>
      </w:r>
      <w:r>
        <w:rPr>
          <w:snapToGrid w:val="0"/>
        </w:rPr>
        <w:t>RANPaging,</w:t>
      </w:r>
    </w:p>
    <w:p>
      <w:pPr>
        <w:pStyle w:val="68"/>
        <w:rPr>
          <w:snapToGrid w:val="0"/>
        </w:rPr>
      </w:pPr>
      <w:r>
        <w:rPr>
          <w:snapToGrid w:val="0"/>
        </w:rPr>
        <w:tab/>
      </w:r>
      <w:r>
        <w:rPr>
          <w:snapToGrid w:val="0"/>
        </w:rPr>
        <w:t>RetrieveUEContextRequest,</w:t>
      </w:r>
    </w:p>
    <w:p>
      <w:pPr>
        <w:pStyle w:val="68"/>
        <w:rPr>
          <w:snapToGrid w:val="0"/>
        </w:rPr>
      </w:pPr>
      <w:r>
        <w:rPr>
          <w:snapToGrid w:val="0"/>
        </w:rPr>
        <w:tab/>
      </w:r>
      <w:r>
        <w:rPr>
          <w:snapToGrid w:val="0"/>
        </w:rPr>
        <w:t>RetrieveUEContextResponse,</w:t>
      </w:r>
    </w:p>
    <w:p>
      <w:pPr>
        <w:pStyle w:val="68"/>
        <w:rPr>
          <w:snapToGrid w:val="0"/>
        </w:rPr>
      </w:pPr>
      <w:r>
        <w:rPr>
          <w:snapToGrid w:val="0"/>
        </w:rPr>
        <w:tab/>
      </w:r>
      <w:r>
        <w:rPr>
          <w:snapToGrid w:val="0"/>
        </w:rPr>
        <w:t>RetrieveUEContextConfirm,</w:t>
      </w:r>
    </w:p>
    <w:p>
      <w:pPr>
        <w:pStyle w:val="68"/>
        <w:rPr>
          <w:snapToGrid w:val="0"/>
        </w:rPr>
      </w:pPr>
      <w:r>
        <w:rPr>
          <w:snapToGrid w:val="0"/>
        </w:rPr>
        <w:tab/>
      </w:r>
      <w:r>
        <w:rPr>
          <w:snapToGrid w:val="0"/>
        </w:rPr>
        <w:t>RetrieveUEContextFailure,</w:t>
      </w:r>
    </w:p>
    <w:p>
      <w:pPr>
        <w:pStyle w:val="68"/>
        <w:rPr>
          <w:snapToGrid w:val="0"/>
        </w:rPr>
      </w:pPr>
      <w:r>
        <w:rPr>
          <w:snapToGrid w:val="0"/>
        </w:rPr>
        <w:tab/>
      </w:r>
      <w:r>
        <w:rPr>
          <w:snapToGrid w:val="0"/>
        </w:rPr>
        <w:t>XnUAddressIndication,</w:t>
      </w:r>
    </w:p>
    <w:p>
      <w:pPr>
        <w:pStyle w:val="68"/>
        <w:rPr>
          <w:snapToGrid w:val="0"/>
        </w:rPr>
      </w:pPr>
      <w:r>
        <w:rPr>
          <w:snapToGrid w:val="0"/>
        </w:rPr>
        <w:tab/>
      </w:r>
      <w:r>
        <w:rPr>
          <w:snapToGrid w:val="0"/>
        </w:rPr>
        <w:t>SecondaryRATDataUsageReport,</w:t>
      </w:r>
    </w:p>
    <w:p>
      <w:pPr>
        <w:pStyle w:val="68"/>
        <w:rPr>
          <w:snapToGrid w:val="0"/>
        </w:rPr>
      </w:pPr>
      <w:r>
        <w:rPr>
          <w:snapToGrid w:val="0"/>
        </w:rPr>
        <w:tab/>
      </w:r>
      <w:r>
        <w:rPr>
          <w:snapToGrid w:val="0"/>
        </w:rPr>
        <w:t>SNodeAdditionRequest,</w:t>
      </w:r>
    </w:p>
    <w:p>
      <w:pPr>
        <w:pStyle w:val="68"/>
        <w:rPr>
          <w:snapToGrid w:val="0"/>
        </w:rPr>
      </w:pPr>
      <w:r>
        <w:rPr>
          <w:snapToGrid w:val="0"/>
        </w:rPr>
        <w:tab/>
      </w:r>
      <w:r>
        <w:rPr>
          <w:snapToGrid w:val="0"/>
        </w:rPr>
        <w:t>SNodeAdditionRequestAcknowledge,</w:t>
      </w:r>
    </w:p>
    <w:p>
      <w:pPr>
        <w:pStyle w:val="68"/>
        <w:rPr>
          <w:snapToGrid w:val="0"/>
        </w:rPr>
      </w:pPr>
      <w:r>
        <w:rPr>
          <w:snapToGrid w:val="0"/>
        </w:rPr>
        <w:tab/>
      </w:r>
      <w:r>
        <w:rPr>
          <w:snapToGrid w:val="0"/>
        </w:rPr>
        <w:t>SNodeAdditionRequestReject,</w:t>
      </w:r>
    </w:p>
    <w:p>
      <w:pPr>
        <w:pStyle w:val="68"/>
        <w:rPr>
          <w:snapToGrid w:val="0"/>
        </w:rPr>
      </w:pPr>
      <w:r>
        <w:rPr>
          <w:snapToGrid w:val="0"/>
        </w:rPr>
        <w:tab/>
      </w:r>
      <w:r>
        <w:rPr>
          <w:snapToGrid w:val="0"/>
        </w:rPr>
        <w:t>SNodeReconfigurationComplete,</w:t>
      </w:r>
    </w:p>
    <w:p>
      <w:pPr>
        <w:pStyle w:val="68"/>
        <w:rPr>
          <w:snapToGrid w:val="0"/>
        </w:rPr>
      </w:pPr>
      <w:r>
        <w:rPr>
          <w:snapToGrid w:val="0"/>
        </w:rPr>
        <w:tab/>
      </w:r>
      <w:r>
        <w:rPr>
          <w:snapToGrid w:val="0"/>
        </w:rPr>
        <w:t>SNodeModificationRequest,</w:t>
      </w:r>
    </w:p>
    <w:p>
      <w:pPr>
        <w:pStyle w:val="68"/>
        <w:rPr>
          <w:snapToGrid w:val="0"/>
        </w:rPr>
      </w:pPr>
      <w:r>
        <w:rPr>
          <w:snapToGrid w:val="0"/>
        </w:rPr>
        <w:tab/>
      </w:r>
      <w:r>
        <w:rPr>
          <w:snapToGrid w:val="0"/>
        </w:rPr>
        <w:t>SNodeModificationRequestAcknowledge,</w:t>
      </w:r>
    </w:p>
    <w:p>
      <w:pPr>
        <w:pStyle w:val="68"/>
        <w:rPr>
          <w:snapToGrid w:val="0"/>
        </w:rPr>
      </w:pPr>
      <w:r>
        <w:rPr>
          <w:snapToGrid w:val="0"/>
        </w:rPr>
        <w:tab/>
      </w:r>
      <w:r>
        <w:rPr>
          <w:snapToGrid w:val="0"/>
        </w:rPr>
        <w:t>SNodeModificationRequestReject,</w:t>
      </w:r>
    </w:p>
    <w:p>
      <w:pPr>
        <w:pStyle w:val="68"/>
        <w:rPr>
          <w:snapToGrid w:val="0"/>
        </w:rPr>
      </w:pPr>
      <w:r>
        <w:rPr>
          <w:snapToGrid w:val="0"/>
        </w:rPr>
        <w:tab/>
      </w:r>
      <w:r>
        <w:rPr>
          <w:snapToGrid w:val="0"/>
        </w:rPr>
        <w:t>SNodeModificationRequired,</w:t>
      </w:r>
    </w:p>
    <w:p>
      <w:pPr>
        <w:pStyle w:val="68"/>
        <w:rPr>
          <w:snapToGrid w:val="0"/>
        </w:rPr>
      </w:pPr>
      <w:r>
        <w:rPr>
          <w:snapToGrid w:val="0"/>
        </w:rPr>
        <w:tab/>
      </w:r>
      <w:r>
        <w:rPr>
          <w:snapToGrid w:val="0"/>
        </w:rPr>
        <w:t>SNodeModificationConfirm,</w:t>
      </w:r>
    </w:p>
    <w:p>
      <w:pPr>
        <w:pStyle w:val="68"/>
        <w:rPr>
          <w:snapToGrid w:val="0"/>
        </w:rPr>
      </w:pPr>
      <w:r>
        <w:rPr>
          <w:snapToGrid w:val="0"/>
        </w:rPr>
        <w:tab/>
      </w:r>
      <w:r>
        <w:rPr>
          <w:snapToGrid w:val="0"/>
        </w:rPr>
        <w:t>SNodeModificationRefuse,</w:t>
      </w:r>
    </w:p>
    <w:p>
      <w:pPr>
        <w:pStyle w:val="68"/>
        <w:rPr>
          <w:snapToGrid w:val="0"/>
        </w:rPr>
      </w:pPr>
      <w:r>
        <w:rPr>
          <w:snapToGrid w:val="0"/>
        </w:rPr>
        <w:tab/>
      </w:r>
      <w:r>
        <w:rPr>
          <w:snapToGrid w:val="0"/>
        </w:rPr>
        <w:t>SNodeReleaseRequest,</w:t>
      </w:r>
    </w:p>
    <w:p>
      <w:pPr>
        <w:pStyle w:val="68"/>
        <w:rPr>
          <w:snapToGrid w:val="0"/>
        </w:rPr>
      </w:pPr>
      <w:r>
        <w:rPr>
          <w:snapToGrid w:val="0"/>
        </w:rPr>
        <w:tab/>
      </w:r>
      <w:r>
        <w:rPr>
          <w:snapToGrid w:val="0"/>
        </w:rPr>
        <w:t>SNodeReleaseRequestAcknowledge,</w:t>
      </w:r>
    </w:p>
    <w:p>
      <w:pPr>
        <w:pStyle w:val="68"/>
        <w:rPr>
          <w:snapToGrid w:val="0"/>
        </w:rPr>
      </w:pPr>
      <w:r>
        <w:rPr>
          <w:snapToGrid w:val="0"/>
        </w:rPr>
        <w:tab/>
      </w:r>
      <w:r>
        <w:rPr>
          <w:snapToGrid w:val="0"/>
        </w:rPr>
        <w:t>SNodeReleaseReject,</w:t>
      </w:r>
    </w:p>
    <w:p>
      <w:pPr>
        <w:pStyle w:val="68"/>
        <w:rPr>
          <w:snapToGrid w:val="0"/>
        </w:rPr>
      </w:pPr>
      <w:r>
        <w:rPr>
          <w:snapToGrid w:val="0"/>
        </w:rPr>
        <w:tab/>
      </w:r>
      <w:r>
        <w:rPr>
          <w:snapToGrid w:val="0"/>
        </w:rPr>
        <w:t>SNodeReleaseRequired,</w:t>
      </w:r>
    </w:p>
    <w:p>
      <w:pPr>
        <w:pStyle w:val="68"/>
        <w:rPr>
          <w:snapToGrid w:val="0"/>
        </w:rPr>
      </w:pPr>
      <w:r>
        <w:rPr>
          <w:snapToGrid w:val="0"/>
        </w:rPr>
        <w:tab/>
      </w:r>
      <w:r>
        <w:rPr>
          <w:snapToGrid w:val="0"/>
        </w:rPr>
        <w:t>SNodeReleaseConfirm,</w:t>
      </w:r>
    </w:p>
    <w:p>
      <w:pPr>
        <w:pStyle w:val="68"/>
        <w:rPr>
          <w:snapToGrid w:val="0"/>
        </w:rPr>
      </w:pPr>
      <w:r>
        <w:rPr>
          <w:snapToGrid w:val="0"/>
        </w:rPr>
        <w:tab/>
      </w:r>
      <w:r>
        <w:rPr>
          <w:snapToGrid w:val="0"/>
        </w:rPr>
        <w:t>SNodeCounterCheckRequest,</w:t>
      </w:r>
    </w:p>
    <w:p>
      <w:pPr>
        <w:pStyle w:val="68"/>
        <w:rPr>
          <w:rFonts w:eastAsia="等线"/>
          <w:snapToGrid w:val="0"/>
          <w:lang w:eastAsia="zh-CN"/>
        </w:rPr>
      </w:pPr>
      <w:r>
        <w:rPr>
          <w:rFonts w:eastAsia="等线"/>
          <w:snapToGrid w:val="0"/>
          <w:lang w:eastAsia="zh-CN"/>
        </w:rPr>
        <w:tab/>
      </w:r>
      <w:r>
        <w:rPr>
          <w:rFonts w:eastAsia="等线"/>
          <w:snapToGrid w:val="0"/>
          <w:lang w:eastAsia="zh-CN"/>
        </w:rPr>
        <w:t>SNodeChangeRequired,</w:t>
      </w:r>
    </w:p>
    <w:p>
      <w:pPr>
        <w:pStyle w:val="68"/>
        <w:rPr>
          <w:rFonts w:eastAsia="等线"/>
          <w:snapToGrid w:val="0"/>
          <w:lang w:eastAsia="zh-CN"/>
        </w:rPr>
      </w:pPr>
      <w:r>
        <w:rPr>
          <w:rFonts w:eastAsia="等线"/>
          <w:snapToGrid w:val="0"/>
          <w:lang w:eastAsia="zh-CN"/>
        </w:rPr>
        <w:tab/>
      </w:r>
      <w:r>
        <w:rPr>
          <w:rFonts w:eastAsia="等线"/>
          <w:snapToGrid w:val="0"/>
          <w:lang w:eastAsia="zh-CN"/>
        </w:rPr>
        <w:t>SNodeChangeConfirm,</w:t>
      </w:r>
    </w:p>
    <w:p>
      <w:pPr>
        <w:pStyle w:val="68"/>
        <w:rPr>
          <w:rFonts w:eastAsia="等线"/>
          <w:snapToGrid w:val="0"/>
          <w:lang w:eastAsia="zh-CN"/>
        </w:rPr>
      </w:pPr>
      <w:r>
        <w:rPr>
          <w:rFonts w:eastAsia="等线"/>
          <w:snapToGrid w:val="0"/>
          <w:lang w:eastAsia="zh-CN"/>
        </w:rPr>
        <w:tab/>
      </w:r>
      <w:r>
        <w:rPr>
          <w:rFonts w:eastAsia="等线"/>
          <w:snapToGrid w:val="0"/>
          <w:lang w:eastAsia="zh-CN"/>
        </w:rPr>
        <w:t>SNodeChangeRefuse,</w:t>
      </w:r>
    </w:p>
    <w:p>
      <w:pPr>
        <w:pStyle w:val="68"/>
        <w:rPr>
          <w:snapToGrid w:val="0"/>
        </w:rPr>
      </w:pPr>
      <w:r>
        <w:rPr>
          <w:snapToGrid w:val="0"/>
        </w:rPr>
        <w:tab/>
      </w:r>
      <w:r>
        <w:rPr>
          <w:snapToGrid w:val="0"/>
        </w:rPr>
        <w:t>RRCTransfer,</w:t>
      </w:r>
    </w:p>
    <w:p>
      <w:pPr>
        <w:pStyle w:val="68"/>
        <w:rPr>
          <w:snapToGrid w:val="0"/>
        </w:rPr>
      </w:pPr>
      <w:r>
        <w:rPr>
          <w:snapToGrid w:val="0"/>
        </w:rPr>
        <w:tab/>
      </w:r>
      <w:r>
        <w:rPr>
          <w:snapToGrid w:val="0"/>
        </w:rPr>
        <w:t>XnRemovalRequest,</w:t>
      </w:r>
    </w:p>
    <w:p>
      <w:pPr>
        <w:pStyle w:val="68"/>
        <w:rPr>
          <w:snapToGrid w:val="0"/>
        </w:rPr>
      </w:pPr>
      <w:r>
        <w:rPr>
          <w:snapToGrid w:val="0"/>
        </w:rPr>
        <w:tab/>
      </w:r>
      <w:r>
        <w:rPr>
          <w:snapToGrid w:val="0"/>
        </w:rPr>
        <w:t>XnRemovalResponse,</w:t>
      </w:r>
    </w:p>
    <w:p>
      <w:pPr>
        <w:pStyle w:val="68"/>
        <w:rPr>
          <w:snapToGrid w:val="0"/>
        </w:rPr>
      </w:pPr>
      <w:r>
        <w:rPr>
          <w:snapToGrid w:val="0"/>
        </w:rPr>
        <w:tab/>
      </w:r>
      <w:r>
        <w:rPr>
          <w:snapToGrid w:val="0"/>
        </w:rPr>
        <w:t>XnRemovalFailure,</w:t>
      </w:r>
    </w:p>
    <w:p>
      <w:pPr>
        <w:pStyle w:val="68"/>
        <w:rPr>
          <w:snapToGrid w:val="0"/>
        </w:rPr>
      </w:pPr>
      <w:r>
        <w:rPr>
          <w:snapToGrid w:val="0"/>
        </w:rPr>
        <w:tab/>
      </w:r>
      <w:r>
        <w:rPr>
          <w:snapToGrid w:val="0"/>
        </w:rPr>
        <w:t>XnSetupRequest,</w:t>
      </w:r>
    </w:p>
    <w:p>
      <w:pPr>
        <w:pStyle w:val="68"/>
        <w:rPr>
          <w:snapToGrid w:val="0"/>
        </w:rPr>
      </w:pPr>
      <w:r>
        <w:rPr>
          <w:snapToGrid w:val="0"/>
        </w:rPr>
        <w:tab/>
      </w:r>
      <w:r>
        <w:rPr>
          <w:snapToGrid w:val="0"/>
        </w:rPr>
        <w:t>XnSetupResponse,</w:t>
      </w:r>
    </w:p>
    <w:p>
      <w:pPr>
        <w:pStyle w:val="68"/>
        <w:rPr>
          <w:snapToGrid w:val="0"/>
        </w:rPr>
      </w:pPr>
      <w:r>
        <w:rPr>
          <w:snapToGrid w:val="0"/>
        </w:rPr>
        <w:tab/>
      </w:r>
      <w:r>
        <w:rPr>
          <w:snapToGrid w:val="0"/>
        </w:rPr>
        <w:t>XnSetupFailure,</w:t>
      </w:r>
    </w:p>
    <w:p>
      <w:pPr>
        <w:pStyle w:val="68"/>
        <w:rPr>
          <w:snapToGrid w:val="0"/>
        </w:rPr>
      </w:pPr>
      <w:r>
        <w:rPr>
          <w:snapToGrid w:val="0"/>
        </w:rPr>
        <w:tab/>
      </w:r>
      <w:r>
        <w:rPr>
          <w:snapToGrid w:val="0"/>
        </w:rPr>
        <w:t>NGRANNodeConfigurationUpdate,</w:t>
      </w:r>
    </w:p>
    <w:p>
      <w:pPr>
        <w:pStyle w:val="68"/>
        <w:rPr>
          <w:snapToGrid w:val="0"/>
        </w:rPr>
      </w:pPr>
      <w:r>
        <w:rPr>
          <w:snapToGrid w:val="0"/>
        </w:rPr>
        <w:tab/>
      </w:r>
      <w:r>
        <w:rPr>
          <w:snapToGrid w:val="0"/>
        </w:rPr>
        <w:t>NGRANNodeConfigurationUpdateAcknowledge,</w:t>
      </w:r>
    </w:p>
    <w:p>
      <w:pPr>
        <w:pStyle w:val="68"/>
        <w:rPr>
          <w:snapToGrid w:val="0"/>
        </w:rPr>
      </w:pPr>
      <w:r>
        <w:rPr>
          <w:snapToGrid w:val="0"/>
        </w:rPr>
        <w:tab/>
      </w:r>
      <w:r>
        <w:rPr>
          <w:snapToGrid w:val="0"/>
        </w:rPr>
        <w:t>NGRANNodeConfigurationUpdateFailure,</w:t>
      </w:r>
    </w:p>
    <w:p>
      <w:pPr>
        <w:pStyle w:val="68"/>
        <w:rPr>
          <w:snapToGrid w:val="0"/>
        </w:rPr>
      </w:pPr>
      <w:r>
        <w:rPr>
          <w:snapToGrid w:val="0"/>
        </w:rPr>
        <w:tab/>
      </w:r>
      <w:r>
        <w:rPr>
          <w:snapToGrid w:val="0"/>
        </w:rPr>
        <w:t>E-UTRA-NR-CellResourceCoordinationRequest,</w:t>
      </w:r>
    </w:p>
    <w:p>
      <w:pPr>
        <w:pStyle w:val="68"/>
        <w:rPr>
          <w:snapToGrid w:val="0"/>
        </w:rPr>
      </w:pPr>
      <w:r>
        <w:rPr>
          <w:snapToGrid w:val="0"/>
        </w:rPr>
        <w:tab/>
      </w:r>
      <w:r>
        <w:rPr>
          <w:snapToGrid w:val="0"/>
        </w:rPr>
        <w:t>E-UTRA-NR-CellResourceCoordinationResponse,</w:t>
      </w:r>
    </w:p>
    <w:p>
      <w:pPr>
        <w:pStyle w:val="68"/>
        <w:rPr>
          <w:snapToGrid w:val="0"/>
        </w:rPr>
      </w:pPr>
      <w:r>
        <w:rPr>
          <w:snapToGrid w:val="0"/>
        </w:rPr>
        <w:tab/>
      </w:r>
      <w:r>
        <w:rPr>
          <w:snapToGrid w:val="0"/>
        </w:rPr>
        <w:t>ActivityNotification,</w:t>
      </w:r>
    </w:p>
    <w:p>
      <w:pPr>
        <w:pStyle w:val="68"/>
        <w:rPr>
          <w:snapToGrid w:val="0"/>
        </w:rPr>
      </w:pPr>
      <w:r>
        <w:rPr>
          <w:snapToGrid w:val="0"/>
        </w:rPr>
        <w:tab/>
      </w:r>
      <w:r>
        <w:rPr>
          <w:snapToGrid w:val="0"/>
        </w:rPr>
        <w:t>CellActivationRequest,</w:t>
      </w:r>
    </w:p>
    <w:p>
      <w:pPr>
        <w:pStyle w:val="68"/>
        <w:rPr>
          <w:snapToGrid w:val="0"/>
        </w:rPr>
      </w:pPr>
      <w:r>
        <w:rPr>
          <w:snapToGrid w:val="0"/>
        </w:rPr>
        <w:tab/>
      </w:r>
      <w:r>
        <w:rPr>
          <w:snapToGrid w:val="0"/>
        </w:rPr>
        <w:t>CellActivationResponse,</w:t>
      </w:r>
    </w:p>
    <w:p>
      <w:pPr>
        <w:pStyle w:val="68"/>
        <w:rPr>
          <w:snapToGrid w:val="0"/>
        </w:rPr>
      </w:pPr>
      <w:r>
        <w:rPr>
          <w:snapToGrid w:val="0"/>
        </w:rPr>
        <w:tab/>
      </w:r>
      <w:r>
        <w:rPr>
          <w:snapToGrid w:val="0"/>
        </w:rPr>
        <w:t>CellActivationFailure,</w:t>
      </w:r>
    </w:p>
    <w:p>
      <w:pPr>
        <w:pStyle w:val="68"/>
        <w:rPr>
          <w:snapToGrid w:val="0"/>
        </w:rPr>
      </w:pPr>
      <w:r>
        <w:rPr>
          <w:snapToGrid w:val="0"/>
        </w:rPr>
        <w:tab/>
      </w:r>
      <w:r>
        <w:rPr>
          <w:snapToGrid w:val="0"/>
        </w:rPr>
        <w:t>ResetRequest,</w:t>
      </w:r>
    </w:p>
    <w:p>
      <w:pPr>
        <w:pStyle w:val="68"/>
        <w:rPr>
          <w:snapToGrid w:val="0"/>
        </w:rPr>
      </w:pPr>
      <w:r>
        <w:rPr>
          <w:snapToGrid w:val="0"/>
        </w:rPr>
        <w:tab/>
      </w:r>
      <w:r>
        <w:rPr>
          <w:snapToGrid w:val="0"/>
        </w:rPr>
        <w:t>ResetResponse,</w:t>
      </w:r>
    </w:p>
    <w:p>
      <w:pPr>
        <w:pStyle w:val="68"/>
        <w:rPr>
          <w:snapToGrid w:val="0"/>
        </w:rPr>
      </w:pPr>
      <w:r>
        <w:rPr>
          <w:snapToGrid w:val="0"/>
        </w:rPr>
        <w:tab/>
      </w:r>
      <w:r>
        <w:rPr>
          <w:snapToGrid w:val="0"/>
        </w:rPr>
        <w:t>ErrorIndication,</w:t>
      </w:r>
    </w:p>
    <w:p>
      <w:pPr>
        <w:pStyle w:val="68"/>
        <w:rPr>
          <w:snapToGrid w:val="0"/>
        </w:rPr>
      </w:pPr>
      <w:r>
        <w:rPr>
          <w:snapToGrid w:val="0"/>
        </w:rPr>
        <w:tab/>
      </w:r>
      <w:r>
        <w:rPr>
          <w:snapToGrid w:val="0"/>
        </w:rPr>
        <w:t>PrivateMessage,</w:t>
      </w:r>
    </w:p>
    <w:p>
      <w:pPr>
        <w:pStyle w:val="68"/>
        <w:rPr>
          <w:snapToGrid w:val="0"/>
        </w:rPr>
      </w:pPr>
      <w:r>
        <w:rPr>
          <w:snapToGrid w:val="0"/>
        </w:rPr>
        <w:tab/>
      </w:r>
      <w:r>
        <w:rPr>
          <w:snapToGrid w:val="0"/>
        </w:rPr>
        <w:t>DeactivateTrace,</w:t>
      </w:r>
    </w:p>
    <w:p>
      <w:pPr>
        <w:pStyle w:val="68"/>
        <w:rPr>
          <w:snapToGrid w:val="0"/>
        </w:rPr>
      </w:pPr>
      <w:r>
        <w:rPr>
          <w:snapToGrid w:val="0"/>
        </w:rPr>
        <w:tab/>
      </w:r>
      <w:r>
        <w:rPr>
          <w:snapToGrid w:val="0"/>
        </w:rPr>
        <w:t>TraceStart,</w:t>
      </w:r>
    </w:p>
    <w:p>
      <w:pPr>
        <w:pStyle w:val="68"/>
        <w:rPr>
          <w:snapToGrid w:val="0"/>
        </w:rPr>
      </w:pPr>
      <w:r>
        <w:rPr>
          <w:snapToGrid w:val="0"/>
        </w:rPr>
        <w:tab/>
      </w:r>
      <w:r>
        <w:rPr>
          <w:snapToGrid w:val="0"/>
        </w:rPr>
        <w:t>HandoverSuccess,</w:t>
      </w:r>
    </w:p>
    <w:p>
      <w:pPr>
        <w:pStyle w:val="68"/>
        <w:rPr>
          <w:snapToGrid w:val="0"/>
        </w:rPr>
      </w:pPr>
      <w:r>
        <w:rPr>
          <w:snapToGrid w:val="0"/>
        </w:rPr>
        <w:tab/>
      </w:r>
      <w:r>
        <w:rPr>
          <w:snapToGrid w:val="0"/>
        </w:rPr>
        <w:t>ConditionalHandoverCancel,</w:t>
      </w:r>
    </w:p>
    <w:p>
      <w:pPr>
        <w:pStyle w:val="68"/>
        <w:rPr>
          <w:snapToGrid w:val="0"/>
        </w:rPr>
      </w:pPr>
      <w:r>
        <w:rPr>
          <w:snapToGrid w:val="0"/>
        </w:rPr>
        <w:tab/>
      </w:r>
      <w:r>
        <w:rPr>
          <w:snapToGrid w:val="0"/>
        </w:rPr>
        <w:t>EarlyStatusTransfer,</w:t>
      </w:r>
    </w:p>
    <w:p>
      <w:pPr>
        <w:pStyle w:val="68"/>
        <w:rPr>
          <w:snapToGrid w:val="0"/>
        </w:rPr>
      </w:pPr>
      <w:r>
        <w:rPr>
          <w:snapToGrid w:val="0"/>
        </w:rPr>
        <w:tab/>
      </w:r>
      <w:r>
        <w:rPr>
          <w:snapToGrid w:val="0"/>
        </w:rPr>
        <w:t>FailureIndication,</w:t>
      </w:r>
    </w:p>
    <w:p>
      <w:pPr>
        <w:pStyle w:val="68"/>
        <w:rPr>
          <w:snapToGrid w:val="0"/>
        </w:rPr>
      </w:pPr>
      <w:r>
        <w:rPr>
          <w:snapToGrid w:val="0"/>
        </w:rPr>
        <w:tab/>
      </w:r>
      <w:r>
        <w:rPr>
          <w:snapToGrid w:val="0"/>
        </w:rPr>
        <w:t>HandoverReport,</w:t>
      </w:r>
    </w:p>
    <w:p>
      <w:pPr>
        <w:pStyle w:val="68"/>
        <w:rPr>
          <w:snapToGrid w:val="0"/>
        </w:rPr>
      </w:pPr>
      <w:r>
        <w:rPr>
          <w:snapToGrid w:val="0"/>
        </w:rPr>
        <w:tab/>
      </w:r>
      <w:r>
        <w:rPr>
          <w:snapToGrid w:val="0"/>
        </w:rPr>
        <w:t>ResourceStatusRequest,</w:t>
      </w:r>
    </w:p>
    <w:p>
      <w:pPr>
        <w:pStyle w:val="68"/>
        <w:rPr>
          <w:snapToGrid w:val="0"/>
        </w:rPr>
      </w:pPr>
      <w:r>
        <w:rPr>
          <w:snapToGrid w:val="0"/>
        </w:rPr>
        <w:tab/>
      </w:r>
      <w:r>
        <w:rPr>
          <w:snapToGrid w:val="0"/>
        </w:rPr>
        <w:t>ResourceStatusResponse,</w:t>
      </w:r>
    </w:p>
    <w:p>
      <w:pPr>
        <w:pStyle w:val="68"/>
        <w:rPr>
          <w:snapToGrid w:val="0"/>
        </w:rPr>
      </w:pPr>
      <w:r>
        <w:rPr>
          <w:snapToGrid w:val="0"/>
        </w:rPr>
        <w:tab/>
      </w:r>
      <w:r>
        <w:rPr>
          <w:snapToGrid w:val="0"/>
        </w:rPr>
        <w:t>ResourceStatusFailure,</w:t>
      </w:r>
    </w:p>
    <w:p>
      <w:pPr>
        <w:pStyle w:val="68"/>
        <w:rPr>
          <w:snapToGrid w:val="0"/>
        </w:rPr>
      </w:pPr>
      <w:r>
        <w:rPr>
          <w:snapToGrid w:val="0"/>
        </w:rPr>
        <w:tab/>
      </w:r>
      <w:r>
        <w:rPr>
          <w:snapToGrid w:val="0"/>
        </w:rPr>
        <w:t>ResourceStatusUpdate,</w:t>
      </w:r>
    </w:p>
    <w:p>
      <w:pPr>
        <w:pStyle w:val="68"/>
        <w:rPr>
          <w:snapToGrid w:val="0"/>
        </w:rPr>
      </w:pPr>
      <w:r>
        <w:rPr>
          <w:snapToGrid w:val="0"/>
        </w:rPr>
        <w:tab/>
      </w:r>
      <w:r>
        <w:rPr>
          <w:snapToGrid w:val="0"/>
        </w:rPr>
        <w:t>MobilityChangeRequest,</w:t>
      </w:r>
    </w:p>
    <w:p>
      <w:pPr>
        <w:pStyle w:val="68"/>
        <w:rPr>
          <w:snapToGrid w:val="0"/>
        </w:rPr>
      </w:pPr>
      <w:r>
        <w:rPr>
          <w:snapToGrid w:val="0"/>
        </w:rPr>
        <w:tab/>
      </w:r>
      <w:r>
        <w:rPr>
          <w:snapToGrid w:val="0"/>
        </w:rPr>
        <w:t>MobilityChangeAcknowledge,</w:t>
      </w:r>
    </w:p>
    <w:p>
      <w:pPr>
        <w:pStyle w:val="68"/>
        <w:rPr>
          <w:snapToGrid w:val="0"/>
        </w:rPr>
      </w:pPr>
      <w:r>
        <w:rPr>
          <w:snapToGrid w:val="0"/>
        </w:rPr>
        <w:tab/>
      </w:r>
      <w:r>
        <w:rPr>
          <w:snapToGrid w:val="0"/>
        </w:rPr>
        <w:t>MobilityChangeFailure,</w:t>
      </w:r>
    </w:p>
    <w:p>
      <w:pPr>
        <w:pStyle w:val="68"/>
        <w:rPr>
          <w:snapToGrid w:val="0"/>
        </w:rPr>
      </w:pPr>
      <w:bookmarkStart w:id="290" w:name="OLE_LINK124"/>
      <w:r>
        <w:rPr>
          <w:snapToGrid w:val="0"/>
        </w:rPr>
        <w:tab/>
      </w:r>
      <w:r>
        <w:rPr>
          <w:snapToGrid w:val="0"/>
        </w:rPr>
        <w:t>AccessAndMobilityIndication</w:t>
      </w:r>
      <w:bookmarkEnd w:id="290"/>
      <w:r>
        <w:rPr>
          <w:snapToGrid w:val="0"/>
        </w:rPr>
        <w:t>,</w:t>
      </w:r>
    </w:p>
    <w:p>
      <w:pPr>
        <w:pStyle w:val="68"/>
        <w:rPr>
          <w:snapToGrid w:val="0"/>
        </w:rPr>
      </w:pPr>
      <w:r>
        <w:rPr>
          <w:snapToGrid w:val="0"/>
        </w:rPr>
        <w:tab/>
      </w:r>
      <w:r>
        <w:rPr>
          <w:snapToGrid w:val="0"/>
        </w:rPr>
        <w:t>CellTrafficTrace,</w:t>
      </w:r>
    </w:p>
    <w:p>
      <w:pPr>
        <w:pStyle w:val="68"/>
        <w:rPr>
          <w:snapToGrid w:val="0"/>
        </w:rPr>
      </w:pPr>
      <w:r>
        <w:rPr>
          <w:snapToGrid w:val="0"/>
        </w:rPr>
        <w:tab/>
      </w:r>
      <w:r>
        <w:rPr>
          <w:snapToGrid w:val="0"/>
        </w:rPr>
        <w:t>RANMulticastGroupPaging,</w:t>
      </w:r>
    </w:p>
    <w:p>
      <w:pPr>
        <w:pStyle w:val="68"/>
        <w:rPr>
          <w:snapToGrid w:val="0"/>
          <w:lang w:eastAsia="zh-CN"/>
        </w:rPr>
      </w:pPr>
      <w:r>
        <w:rPr>
          <w:snapToGrid w:val="0"/>
        </w:rPr>
        <w:tab/>
      </w:r>
      <w:r>
        <w:rPr>
          <w:snapToGrid w:val="0"/>
        </w:rPr>
        <w:t>ScgFailureInformationReport</w:t>
      </w:r>
      <w:r>
        <w:rPr>
          <w:rFonts w:hint="eastAsia"/>
          <w:snapToGrid w:val="0"/>
          <w:lang w:eastAsia="zh-CN"/>
        </w:rPr>
        <w:t>,</w:t>
      </w:r>
    </w:p>
    <w:p>
      <w:pPr>
        <w:pStyle w:val="68"/>
        <w:rPr>
          <w:snapToGrid w:val="0"/>
        </w:rPr>
      </w:pPr>
      <w:r>
        <w:rPr>
          <w:snapToGrid w:val="0"/>
          <w:lang w:eastAsia="ko-KR"/>
        </w:rPr>
        <w:tab/>
      </w:r>
      <w:r>
        <w:rPr>
          <w:snapToGrid w:val="0"/>
          <w:lang w:eastAsia="ko-KR"/>
        </w:rPr>
        <w:t>ScgFailureTransfer,</w:t>
      </w:r>
    </w:p>
    <w:p>
      <w:pPr>
        <w:pStyle w:val="68"/>
        <w:rPr>
          <w:rFonts w:cs="Courier New"/>
          <w:snapToGrid w:val="0"/>
          <w:szCs w:val="16"/>
        </w:rPr>
      </w:pPr>
      <w:r>
        <w:rPr>
          <w:rFonts w:eastAsia="等线" w:cs="Courier New"/>
          <w:snapToGrid w:val="0"/>
          <w:szCs w:val="16"/>
          <w:lang w:val="en-US" w:eastAsia="zh-CN"/>
        </w:rPr>
        <w:tab/>
      </w:r>
      <w:r>
        <w:rPr>
          <w:rFonts w:cs="Courier New"/>
          <w:szCs w:val="16"/>
          <w:lang w:eastAsia="ja-JP"/>
        </w:rPr>
        <w:t>F1C</w:t>
      </w:r>
      <w:r>
        <w:rPr>
          <w:rFonts w:cs="Courier New"/>
          <w:szCs w:val="16"/>
          <w:lang w:val="en-US" w:eastAsia="zh-CN"/>
        </w:rPr>
        <w:t>Traffic</w:t>
      </w:r>
      <w:r>
        <w:rPr>
          <w:rFonts w:cs="Courier New"/>
          <w:szCs w:val="16"/>
          <w:lang w:eastAsia="ja-JP"/>
        </w:rPr>
        <w:t>Transfer</w:t>
      </w:r>
      <w:r>
        <w:rPr>
          <w:rFonts w:cs="Courier New"/>
          <w:snapToGrid w:val="0"/>
          <w:szCs w:val="16"/>
        </w:rPr>
        <w:t>,</w:t>
      </w:r>
    </w:p>
    <w:p>
      <w:pPr>
        <w:pStyle w:val="68"/>
        <w:rPr>
          <w:rFonts w:cs="Courier New"/>
          <w:snapToGrid w:val="0"/>
          <w:szCs w:val="16"/>
        </w:rPr>
      </w:pPr>
      <w:r>
        <w:rPr>
          <w:rFonts w:cs="Courier New"/>
          <w:snapToGrid w:val="0"/>
          <w:szCs w:val="16"/>
          <w:lang w:eastAsia="zh-CN"/>
        </w:rPr>
        <w:tab/>
      </w:r>
      <w:r>
        <w:rPr>
          <w:rFonts w:cs="Courier New"/>
          <w:snapToGrid w:val="0"/>
          <w:szCs w:val="16"/>
          <w:lang w:eastAsia="zh-CN"/>
        </w:rPr>
        <w:t>IAB</w:t>
      </w:r>
      <w:r>
        <w:rPr>
          <w:rFonts w:cs="Courier New"/>
          <w:snapToGrid w:val="0"/>
          <w:szCs w:val="16"/>
        </w:rPr>
        <w:t>TransportMigrationManagementRequest,</w:t>
      </w:r>
    </w:p>
    <w:p>
      <w:pPr>
        <w:pStyle w:val="68"/>
        <w:rPr>
          <w:rFonts w:cs="Courier New"/>
          <w:snapToGrid w:val="0"/>
          <w:szCs w:val="16"/>
        </w:rPr>
      </w:pPr>
      <w:r>
        <w:rPr>
          <w:rFonts w:cs="Courier New"/>
          <w:snapToGrid w:val="0"/>
          <w:szCs w:val="16"/>
          <w:lang w:eastAsia="zh-CN"/>
        </w:rPr>
        <w:tab/>
      </w:r>
      <w:r>
        <w:rPr>
          <w:rFonts w:cs="Courier New"/>
          <w:snapToGrid w:val="0"/>
          <w:szCs w:val="16"/>
          <w:lang w:eastAsia="zh-CN"/>
        </w:rPr>
        <w:t>IAB</w:t>
      </w:r>
      <w:r>
        <w:rPr>
          <w:rFonts w:cs="Courier New"/>
          <w:snapToGrid w:val="0"/>
          <w:szCs w:val="16"/>
        </w:rPr>
        <w:t>TransportMigrationManagementResponse,</w:t>
      </w:r>
    </w:p>
    <w:p>
      <w:pPr>
        <w:pStyle w:val="68"/>
        <w:rPr>
          <w:rFonts w:cs="Courier New"/>
          <w:snapToGrid w:val="0"/>
          <w:szCs w:val="16"/>
        </w:rPr>
      </w:pPr>
      <w:ins w:id="658" w:author="Moderator" w:date="2022-05-18T17:55:11Z">
        <w:r>
          <w:rPr>
            <w:rFonts w:cs="Courier New"/>
            <w:snapToGrid w:val="0"/>
            <w:szCs w:val="16"/>
          </w:rPr>
          <w:tab/>
        </w:r>
      </w:ins>
      <w:ins w:id="659" w:author="Moderator" w:date="2022-05-18T17:55:11Z">
        <w:r>
          <w:rPr>
            <w:rFonts w:cs="Courier New"/>
            <w:snapToGrid w:val="0"/>
            <w:szCs w:val="16"/>
            <w:lang w:eastAsia="zh-CN"/>
          </w:rPr>
          <w:t>IAB</w:t>
        </w:r>
      </w:ins>
      <w:ins w:id="660" w:author="Moderator" w:date="2022-05-18T17:55:11Z">
        <w:r>
          <w:rPr>
            <w:rFonts w:cs="Courier New"/>
            <w:snapToGrid w:val="0"/>
            <w:szCs w:val="16"/>
          </w:rPr>
          <w:t>TransportMigrationManagementReject,</w:t>
        </w:r>
      </w:ins>
    </w:p>
    <w:p>
      <w:pPr>
        <w:pStyle w:val="68"/>
        <w:rPr>
          <w:rFonts w:cs="Courier New"/>
          <w:snapToGrid w:val="0"/>
          <w:szCs w:val="16"/>
        </w:rPr>
      </w:pPr>
      <w:r>
        <w:rPr>
          <w:rFonts w:cs="Courier New"/>
          <w:snapToGrid w:val="0"/>
          <w:szCs w:val="16"/>
          <w:lang w:eastAsia="zh-CN"/>
        </w:rPr>
        <w:tab/>
      </w:r>
      <w:r>
        <w:rPr>
          <w:rFonts w:cs="Courier New"/>
          <w:snapToGrid w:val="0"/>
          <w:szCs w:val="16"/>
          <w:lang w:eastAsia="zh-CN"/>
        </w:rPr>
        <w:t>IAB</w:t>
      </w:r>
      <w:r>
        <w:rPr>
          <w:rFonts w:cs="Courier New"/>
          <w:snapToGrid w:val="0"/>
          <w:szCs w:val="16"/>
        </w:rPr>
        <w:t>TransportMigrationModificationRequest,</w:t>
      </w:r>
    </w:p>
    <w:p>
      <w:pPr>
        <w:pStyle w:val="68"/>
        <w:rPr>
          <w:rFonts w:cs="Courier New"/>
          <w:snapToGrid w:val="0"/>
          <w:szCs w:val="16"/>
        </w:rPr>
      </w:pPr>
      <w:r>
        <w:rPr>
          <w:rFonts w:cs="Courier New"/>
          <w:snapToGrid w:val="0"/>
          <w:szCs w:val="16"/>
          <w:lang w:eastAsia="zh-CN"/>
        </w:rPr>
        <w:tab/>
      </w:r>
      <w:r>
        <w:rPr>
          <w:rFonts w:cs="Courier New"/>
          <w:snapToGrid w:val="0"/>
          <w:szCs w:val="16"/>
          <w:lang w:eastAsia="zh-CN"/>
        </w:rPr>
        <w:t>IAB</w:t>
      </w:r>
      <w:r>
        <w:rPr>
          <w:rFonts w:cs="Courier New"/>
          <w:snapToGrid w:val="0"/>
          <w:szCs w:val="16"/>
        </w:rPr>
        <w:t>TransportMigrationModificationResponse,</w:t>
      </w:r>
    </w:p>
    <w:p>
      <w:pPr>
        <w:pStyle w:val="68"/>
        <w:rPr>
          <w:rFonts w:cs="Courier New"/>
          <w:snapToGrid w:val="0"/>
          <w:szCs w:val="16"/>
          <w:lang w:val="en-US" w:eastAsia="zh-CN"/>
        </w:rPr>
      </w:pPr>
      <w:r>
        <w:rPr>
          <w:rFonts w:cs="Courier New"/>
          <w:snapToGrid w:val="0"/>
          <w:szCs w:val="16"/>
        </w:rPr>
        <w:tab/>
      </w:r>
      <w:r>
        <w:rPr>
          <w:rFonts w:cs="Courier New"/>
          <w:snapToGrid w:val="0"/>
          <w:szCs w:val="16"/>
        </w:rPr>
        <w:t>IAB</w:t>
      </w:r>
      <w:r>
        <w:rPr>
          <w:rFonts w:cs="Courier New"/>
          <w:snapToGrid w:val="0"/>
          <w:szCs w:val="16"/>
          <w:lang w:val="en-US" w:eastAsia="zh-CN"/>
        </w:rPr>
        <w:t>ResourceCoordinationRequest,</w:t>
      </w:r>
    </w:p>
    <w:p>
      <w:pPr>
        <w:pStyle w:val="68"/>
        <w:rPr>
          <w:rFonts w:cs="Courier New"/>
          <w:snapToGrid w:val="0"/>
          <w:szCs w:val="16"/>
        </w:rPr>
      </w:pPr>
      <w:r>
        <w:rPr>
          <w:rFonts w:cs="Courier New"/>
          <w:snapToGrid w:val="0"/>
          <w:szCs w:val="16"/>
          <w:lang w:val="en-US" w:eastAsia="zh-CN"/>
        </w:rPr>
        <w:tab/>
      </w:r>
      <w:r>
        <w:rPr>
          <w:rFonts w:cs="Courier New"/>
          <w:snapToGrid w:val="0"/>
          <w:szCs w:val="16"/>
          <w:lang w:val="en-US" w:eastAsia="zh-CN"/>
        </w:rPr>
        <w:t>IABResourceCoordinationResponse,</w:t>
      </w:r>
    </w:p>
    <w:p>
      <w:pPr>
        <w:pStyle w:val="68"/>
        <w:rPr>
          <w:snapToGrid w:val="0"/>
        </w:rPr>
      </w:pPr>
      <w:r>
        <w:rPr>
          <w:snapToGrid w:val="0"/>
        </w:rPr>
        <w:tab/>
      </w:r>
      <w:r>
        <w:rPr>
          <w:snapToGrid w:val="0"/>
        </w:rPr>
        <w:t>CPCCancel,</w:t>
      </w:r>
    </w:p>
    <w:p>
      <w:pPr>
        <w:pStyle w:val="68"/>
        <w:rPr>
          <w:snapToGrid w:val="0"/>
        </w:rPr>
      </w:pPr>
      <w:r>
        <w:rPr>
          <w:snapToGrid w:val="0"/>
        </w:rPr>
        <w:tab/>
      </w:r>
      <w:r>
        <w:rPr>
          <w:snapToGrid w:val="0"/>
        </w:rPr>
        <w:t>PartialUEContextTransfer,</w:t>
      </w:r>
    </w:p>
    <w:p>
      <w:pPr>
        <w:pStyle w:val="68"/>
        <w:rPr>
          <w:snapToGrid w:val="0"/>
        </w:rPr>
      </w:pPr>
      <w:r>
        <w:rPr>
          <w:snapToGrid w:val="0"/>
        </w:rPr>
        <w:tab/>
      </w:r>
      <w:r>
        <w:rPr>
          <w:snapToGrid w:val="0"/>
        </w:rPr>
        <w:t>PartialUEContextTransferAcknowledge,</w:t>
      </w:r>
    </w:p>
    <w:p>
      <w:pPr>
        <w:pStyle w:val="68"/>
        <w:rPr>
          <w:snapToGrid w:val="0"/>
        </w:rPr>
      </w:pPr>
      <w:r>
        <w:rPr>
          <w:snapToGrid w:val="0"/>
        </w:rPr>
        <w:tab/>
      </w:r>
      <w:r>
        <w:rPr>
          <w:snapToGrid w:val="0"/>
        </w:rPr>
        <w:t>PartialUEContextTransferFailure</w:t>
      </w:r>
    </w:p>
    <w:p>
      <w:pPr>
        <w:jc w:val="center"/>
        <w:rPr>
          <w:color w:val="FF0000"/>
          <w:highlight w:val="yellow"/>
          <w:lang w:eastAsia="zh-CN"/>
        </w:rPr>
      </w:pPr>
    </w:p>
    <w:p>
      <w:pPr>
        <w:jc w:val="center"/>
        <w:rPr>
          <w:highlight w:val="yellow"/>
        </w:rPr>
      </w:pPr>
      <w:r>
        <w:rPr>
          <w:rFonts w:hint="eastAsia"/>
          <w:color w:val="FF0000"/>
          <w:highlight w:val="yellow"/>
          <w:lang w:eastAsia="zh-CN"/>
        </w:rPr>
        <w:t>&gt;</w:t>
      </w:r>
      <w:r>
        <w:rPr>
          <w:color w:val="FF0000"/>
          <w:highlight w:val="yellow"/>
          <w:lang w:eastAsia="zh-CN"/>
        </w:rPr>
        <w:t>&gt;&gt;&gt;&gt;&gt;&gt;&gt;&gt;unchanged parts are skipped&lt;&lt;&lt;&lt;&lt;&lt;&lt;&lt;&lt;&lt;</w:t>
      </w:r>
    </w:p>
    <w:p>
      <w:pPr>
        <w:pStyle w:val="68"/>
        <w:rPr>
          <w:snapToGrid w:val="0"/>
        </w:rPr>
      </w:pPr>
    </w:p>
    <w:p>
      <w:pPr>
        <w:pStyle w:val="68"/>
        <w:rPr>
          <w:snapToGrid w:val="0"/>
        </w:rPr>
      </w:pPr>
      <w:r>
        <w:rPr>
          <w:snapToGrid w:val="0"/>
        </w:rPr>
        <w:t>-- **************************************************************</w:t>
      </w:r>
    </w:p>
    <w:p>
      <w:pPr>
        <w:pStyle w:val="68"/>
        <w:rPr>
          <w:snapToGrid w:val="0"/>
        </w:rPr>
      </w:pPr>
      <w:r>
        <w:rPr>
          <w:snapToGrid w:val="0"/>
        </w:rPr>
        <w:t>--</w:t>
      </w:r>
    </w:p>
    <w:p>
      <w:pPr>
        <w:pStyle w:val="68"/>
        <w:rPr>
          <w:snapToGrid w:val="0"/>
        </w:rPr>
      </w:pPr>
      <w:r>
        <w:rPr>
          <w:snapToGrid w:val="0"/>
        </w:rPr>
        <w:t>-- Interface Elementary Procedures</w:t>
      </w:r>
    </w:p>
    <w:p>
      <w:pPr>
        <w:pStyle w:val="68"/>
        <w:rPr>
          <w:snapToGrid w:val="0"/>
        </w:rPr>
      </w:pPr>
      <w:r>
        <w:rPr>
          <w:snapToGrid w:val="0"/>
        </w:rPr>
        <w:t>--</w:t>
      </w:r>
    </w:p>
    <w:p>
      <w:pPr>
        <w:pStyle w:val="68"/>
        <w:rPr>
          <w:snapToGrid w:val="0"/>
        </w:rPr>
      </w:pPr>
      <w:r>
        <w:rPr>
          <w:snapToGrid w:val="0"/>
        </w:rPr>
        <w:t>-- **************************************************************</w:t>
      </w:r>
    </w:p>
    <w:p>
      <w:pPr>
        <w:pStyle w:val="68"/>
        <w:rPr>
          <w:snapToGrid w:val="0"/>
        </w:rPr>
      </w:pPr>
    </w:p>
    <w:p>
      <w:pPr>
        <w:pStyle w:val="68"/>
        <w:rPr>
          <w:snapToGrid w:val="0"/>
        </w:rPr>
      </w:pPr>
      <w:r>
        <w:rPr>
          <w:snapToGrid w:val="0"/>
        </w:rPr>
        <w:t>handoverPreparation</w:t>
      </w:r>
      <w:r>
        <w:rPr>
          <w:snapToGrid w:val="0"/>
        </w:rPr>
        <w:tab/>
      </w:r>
      <w:r>
        <w:rPr>
          <w:snapToGrid w:val="0"/>
        </w:rPr>
        <w:t>XNAP-ELEMENTARY-PROCEDURE ::= {</w:t>
      </w:r>
    </w:p>
    <w:p>
      <w:pPr>
        <w:pStyle w:val="68"/>
        <w:rPr>
          <w:snapToGrid w:val="0"/>
        </w:rPr>
      </w:pPr>
      <w:r>
        <w:rPr>
          <w:snapToGrid w:val="0"/>
        </w:rPr>
        <w:tab/>
      </w:r>
      <w:r>
        <w:rPr>
          <w:snapToGrid w:val="0"/>
        </w:rPr>
        <w:t>INITIATING MESSAGE</w:t>
      </w:r>
      <w:r>
        <w:rPr>
          <w:snapToGrid w:val="0"/>
        </w:rPr>
        <w:tab/>
      </w:r>
      <w:r>
        <w:rPr>
          <w:snapToGrid w:val="0"/>
        </w:rPr>
        <w:tab/>
      </w:r>
      <w:r>
        <w:rPr>
          <w:snapToGrid w:val="0"/>
        </w:rPr>
        <w:t>HandoverRequest</w:t>
      </w:r>
    </w:p>
    <w:p>
      <w:pPr>
        <w:pStyle w:val="68"/>
        <w:rPr>
          <w:snapToGrid w:val="0"/>
        </w:rPr>
      </w:pPr>
      <w:r>
        <w:rPr>
          <w:snapToGrid w:val="0"/>
        </w:rPr>
        <w:tab/>
      </w:r>
      <w:r>
        <w:rPr>
          <w:snapToGrid w:val="0"/>
        </w:rPr>
        <w:t>SUCCESSFUL OUTCOME</w:t>
      </w:r>
      <w:r>
        <w:rPr>
          <w:snapToGrid w:val="0"/>
        </w:rPr>
        <w:tab/>
      </w:r>
      <w:r>
        <w:rPr>
          <w:snapToGrid w:val="0"/>
        </w:rPr>
        <w:tab/>
      </w:r>
      <w:r>
        <w:rPr>
          <w:snapToGrid w:val="0"/>
        </w:rPr>
        <w:t>HandoverRequestAcknowledge</w:t>
      </w:r>
    </w:p>
    <w:p>
      <w:pPr>
        <w:pStyle w:val="68"/>
        <w:rPr>
          <w:snapToGrid w:val="0"/>
        </w:rPr>
      </w:pPr>
      <w:r>
        <w:rPr>
          <w:snapToGrid w:val="0"/>
        </w:rPr>
        <w:tab/>
      </w:r>
      <w:r>
        <w:rPr>
          <w:snapToGrid w:val="0"/>
        </w:rPr>
        <w:t>UNSUCCESSFUL OUTCOME</w:t>
      </w:r>
      <w:r>
        <w:rPr>
          <w:snapToGrid w:val="0"/>
        </w:rPr>
        <w:tab/>
      </w:r>
      <w:r>
        <w:rPr>
          <w:snapToGrid w:val="0"/>
        </w:rPr>
        <w:t>HandoverPreparationFailure</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id-handoverPreparation</w:t>
      </w:r>
    </w:p>
    <w:p>
      <w:pPr>
        <w:pStyle w:val="68"/>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reject</w:t>
      </w:r>
    </w:p>
    <w:p>
      <w:pPr>
        <w:pStyle w:val="68"/>
        <w:rPr>
          <w:snapToGrid w:val="0"/>
        </w:rPr>
      </w:pPr>
      <w:r>
        <w:rPr>
          <w:snapToGrid w:val="0"/>
        </w:rPr>
        <w:t>}</w:t>
      </w:r>
    </w:p>
    <w:p>
      <w:pPr>
        <w:pStyle w:val="68"/>
        <w:rPr>
          <w:snapToGrid w:val="0"/>
        </w:rPr>
      </w:pPr>
    </w:p>
    <w:p>
      <w:pPr>
        <w:pStyle w:val="68"/>
        <w:rPr>
          <w:snapToGrid w:val="0"/>
        </w:rPr>
      </w:pPr>
    </w:p>
    <w:p>
      <w:pPr>
        <w:pStyle w:val="68"/>
        <w:rPr>
          <w:snapToGrid w:val="0"/>
          <w:lang w:eastAsia="zh-CN"/>
        </w:rPr>
      </w:pPr>
      <w:r>
        <w:rPr>
          <w:snapToGrid w:val="0"/>
        </w:rPr>
        <w:t>sNStatusTransfer</w:t>
      </w:r>
      <w:r>
        <w:rPr>
          <w:snapToGrid w:val="0"/>
          <w:lang w:eastAsia="zh-CN"/>
        </w:rPr>
        <w:tab/>
      </w:r>
      <w:r>
        <w:rPr>
          <w:snapToGrid w:val="0"/>
          <w:lang w:eastAsia="zh-CN"/>
        </w:rPr>
        <w:t>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rPr>
        <w:t>SNStatusTransfer</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rPr>
        <w:t>id-sNStatusTransfer</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ignore</w:t>
      </w:r>
    </w:p>
    <w:p>
      <w:pPr>
        <w:pStyle w:val="68"/>
        <w:rPr>
          <w:snapToGrid w:val="0"/>
          <w:lang w:eastAsia="zh-CN"/>
        </w:rPr>
      </w:pPr>
      <w:r>
        <w:rPr>
          <w:snapToGrid w:val="0"/>
          <w:lang w:eastAsia="zh-CN"/>
        </w:rPr>
        <w:t>}</w:t>
      </w:r>
    </w:p>
    <w:p>
      <w:pPr>
        <w:pStyle w:val="68"/>
        <w:rPr>
          <w:snapToGrid w:val="0"/>
        </w:rPr>
      </w:pPr>
    </w:p>
    <w:p>
      <w:pPr>
        <w:pStyle w:val="68"/>
        <w:rPr>
          <w:snapToGrid w:val="0"/>
        </w:rPr>
      </w:pPr>
    </w:p>
    <w:p>
      <w:pPr>
        <w:pStyle w:val="68"/>
        <w:rPr>
          <w:snapToGrid w:val="0"/>
          <w:lang w:eastAsia="zh-CN"/>
        </w:rPr>
      </w:pPr>
      <w:r>
        <w:rPr>
          <w:snapToGrid w:val="0"/>
        </w:rPr>
        <w:t>handoverCancel</w:t>
      </w:r>
      <w:r>
        <w:rPr>
          <w:snapToGrid w:val="0"/>
        </w:rPr>
        <w:tab/>
      </w:r>
      <w:r>
        <w:rPr>
          <w:snapToGrid w:val="0"/>
          <w:lang w:eastAsia="zh-CN"/>
        </w:rPr>
        <w:t>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rPr>
        <w:t>HandoverCancel</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rPr>
        <w:t>id-handoverCancel</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ignore</w:t>
      </w:r>
    </w:p>
    <w:p>
      <w:pPr>
        <w:pStyle w:val="68"/>
        <w:rPr>
          <w:snapToGrid w:val="0"/>
          <w:lang w:eastAsia="zh-CN"/>
        </w:rPr>
      </w:pPr>
      <w:r>
        <w:rPr>
          <w:snapToGrid w:val="0"/>
          <w:lang w:eastAsia="zh-CN"/>
        </w:rPr>
        <w:t>}</w:t>
      </w:r>
    </w:p>
    <w:p>
      <w:pPr>
        <w:pStyle w:val="68"/>
        <w:rPr>
          <w:snapToGrid w:val="0"/>
        </w:rPr>
      </w:pPr>
    </w:p>
    <w:p>
      <w:pPr>
        <w:pStyle w:val="68"/>
        <w:rPr>
          <w:snapToGrid w:val="0"/>
        </w:rPr>
      </w:pPr>
    </w:p>
    <w:p>
      <w:pPr>
        <w:pStyle w:val="68"/>
        <w:rPr>
          <w:snapToGrid w:val="0"/>
        </w:rPr>
      </w:pPr>
      <w:r>
        <w:rPr>
          <w:snapToGrid w:val="0"/>
        </w:rPr>
        <w:t>retrieveUEContext</w:t>
      </w:r>
      <w:r>
        <w:rPr>
          <w:snapToGrid w:val="0"/>
        </w:rPr>
        <w:tab/>
      </w:r>
      <w:r>
        <w:rPr>
          <w:snapToGrid w:val="0"/>
        </w:rPr>
        <w:t>XNAP-ELEMENTARY-PROCEDURE ::= {</w:t>
      </w:r>
    </w:p>
    <w:p>
      <w:pPr>
        <w:pStyle w:val="68"/>
        <w:rPr>
          <w:snapToGrid w:val="0"/>
        </w:rPr>
      </w:pPr>
      <w:r>
        <w:rPr>
          <w:snapToGrid w:val="0"/>
        </w:rPr>
        <w:tab/>
      </w:r>
      <w:r>
        <w:rPr>
          <w:snapToGrid w:val="0"/>
        </w:rPr>
        <w:t>INITIATING MESSAGE</w:t>
      </w:r>
      <w:r>
        <w:rPr>
          <w:snapToGrid w:val="0"/>
        </w:rPr>
        <w:tab/>
      </w:r>
      <w:r>
        <w:rPr>
          <w:snapToGrid w:val="0"/>
        </w:rPr>
        <w:tab/>
      </w:r>
      <w:r>
        <w:rPr>
          <w:snapToGrid w:val="0"/>
        </w:rPr>
        <w:t>RetrieveUEContextRequest</w:t>
      </w:r>
    </w:p>
    <w:p>
      <w:pPr>
        <w:pStyle w:val="68"/>
        <w:rPr>
          <w:snapToGrid w:val="0"/>
        </w:rPr>
      </w:pPr>
      <w:r>
        <w:rPr>
          <w:snapToGrid w:val="0"/>
        </w:rPr>
        <w:tab/>
      </w:r>
      <w:r>
        <w:rPr>
          <w:snapToGrid w:val="0"/>
        </w:rPr>
        <w:t>SUCCESSFUL OUTCOME</w:t>
      </w:r>
      <w:r>
        <w:rPr>
          <w:snapToGrid w:val="0"/>
        </w:rPr>
        <w:tab/>
      </w:r>
      <w:r>
        <w:rPr>
          <w:snapToGrid w:val="0"/>
        </w:rPr>
        <w:tab/>
      </w:r>
      <w:r>
        <w:rPr>
          <w:snapToGrid w:val="0"/>
        </w:rPr>
        <w:t>RetrieveUEContextResponse</w:t>
      </w:r>
    </w:p>
    <w:p>
      <w:pPr>
        <w:pStyle w:val="68"/>
        <w:rPr>
          <w:snapToGrid w:val="0"/>
        </w:rPr>
      </w:pPr>
      <w:r>
        <w:rPr>
          <w:snapToGrid w:val="0"/>
        </w:rPr>
        <w:tab/>
      </w:r>
      <w:r>
        <w:rPr>
          <w:snapToGrid w:val="0"/>
        </w:rPr>
        <w:t>UNSUCCESSFUL OUTCOME</w:t>
      </w:r>
      <w:r>
        <w:rPr>
          <w:snapToGrid w:val="0"/>
        </w:rPr>
        <w:tab/>
      </w:r>
      <w:r>
        <w:rPr>
          <w:snapToGrid w:val="0"/>
        </w:rPr>
        <w:t>RetrieveUEContextFailure</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id-retrieveUEContext</w:t>
      </w:r>
    </w:p>
    <w:p>
      <w:pPr>
        <w:pStyle w:val="68"/>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reject</w:t>
      </w:r>
    </w:p>
    <w:p>
      <w:pPr>
        <w:pStyle w:val="68"/>
        <w:rPr>
          <w:snapToGrid w:val="0"/>
        </w:rPr>
      </w:pPr>
      <w:r>
        <w:rPr>
          <w:snapToGrid w:val="0"/>
        </w:rPr>
        <w:t>}</w:t>
      </w:r>
    </w:p>
    <w:p>
      <w:pPr>
        <w:pStyle w:val="68"/>
        <w:rPr>
          <w:snapToGrid w:val="0"/>
        </w:rPr>
      </w:pPr>
    </w:p>
    <w:p>
      <w:pPr>
        <w:pStyle w:val="68"/>
        <w:rPr>
          <w:snapToGrid w:val="0"/>
        </w:rPr>
      </w:pPr>
    </w:p>
    <w:p>
      <w:pPr>
        <w:pStyle w:val="68"/>
        <w:rPr>
          <w:snapToGrid w:val="0"/>
          <w:lang w:eastAsia="zh-CN"/>
        </w:rPr>
      </w:pPr>
      <w:r>
        <w:rPr>
          <w:snapToGrid w:val="0"/>
        </w:rPr>
        <w:t>rANPaging</w:t>
      </w:r>
      <w:r>
        <w:rPr>
          <w:snapToGrid w:val="0"/>
          <w:lang w:eastAsia="zh-CN"/>
        </w:rPr>
        <w:tab/>
      </w:r>
      <w:r>
        <w:rPr>
          <w:snapToGrid w:val="0"/>
          <w:lang w:eastAsia="zh-CN"/>
        </w:rPr>
        <w:t>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rPr>
        <w:t>RANPaging</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rPr>
        <w:t>id-rANPaging</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reject</w:t>
      </w:r>
    </w:p>
    <w:p>
      <w:pPr>
        <w:pStyle w:val="68"/>
        <w:rPr>
          <w:snapToGrid w:val="0"/>
          <w:lang w:eastAsia="zh-CN"/>
        </w:rPr>
      </w:pPr>
      <w:r>
        <w:rPr>
          <w:snapToGrid w:val="0"/>
          <w:lang w:eastAsia="zh-CN"/>
        </w:rPr>
        <w:t>}</w:t>
      </w:r>
    </w:p>
    <w:p>
      <w:pPr>
        <w:pStyle w:val="68"/>
        <w:rPr>
          <w:snapToGrid w:val="0"/>
        </w:rPr>
      </w:pPr>
    </w:p>
    <w:p>
      <w:pPr>
        <w:pStyle w:val="68"/>
        <w:rPr>
          <w:snapToGrid w:val="0"/>
        </w:rPr>
      </w:pPr>
    </w:p>
    <w:p>
      <w:pPr>
        <w:pStyle w:val="68"/>
        <w:rPr>
          <w:snapToGrid w:val="0"/>
          <w:lang w:eastAsia="zh-CN"/>
        </w:rPr>
      </w:pPr>
      <w:r>
        <w:rPr>
          <w:snapToGrid w:val="0"/>
        </w:rPr>
        <w:t>xnUAddressIndication</w:t>
      </w:r>
      <w:r>
        <w:rPr>
          <w:snapToGrid w:val="0"/>
          <w:lang w:eastAsia="zh-CN"/>
        </w:rPr>
        <w:tab/>
      </w:r>
      <w:r>
        <w:rPr>
          <w:snapToGrid w:val="0"/>
          <w:lang w:eastAsia="zh-CN"/>
        </w:rPr>
        <w:t>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lang w:eastAsia="zh-CN"/>
        </w:rPr>
        <w:t>XnU</w:t>
      </w:r>
      <w:r>
        <w:rPr>
          <w:snapToGrid w:val="0"/>
        </w:rPr>
        <w:t>AddressIndication</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rPr>
        <w:t>id-xnUAddressIndication</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reject</w:t>
      </w:r>
    </w:p>
    <w:p>
      <w:pPr>
        <w:pStyle w:val="68"/>
        <w:rPr>
          <w:snapToGrid w:val="0"/>
          <w:lang w:eastAsia="zh-CN"/>
        </w:rPr>
      </w:pPr>
      <w:r>
        <w:rPr>
          <w:snapToGrid w:val="0"/>
          <w:lang w:eastAsia="zh-CN"/>
        </w:rPr>
        <w:t>}</w:t>
      </w:r>
    </w:p>
    <w:p>
      <w:pPr>
        <w:pStyle w:val="68"/>
        <w:rPr>
          <w:snapToGrid w:val="0"/>
        </w:rPr>
      </w:pPr>
    </w:p>
    <w:p>
      <w:pPr>
        <w:pStyle w:val="68"/>
        <w:rPr>
          <w:snapToGrid w:val="0"/>
        </w:rPr>
      </w:pPr>
    </w:p>
    <w:p>
      <w:pPr>
        <w:pStyle w:val="68"/>
        <w:rPr>
          <w:snapToGrid w:val="0"/>
          <w:lang w:eastAsia="zh-CN"/>
        </w:rPr>
      </w:pPr>
      <w:r>
        <w:rPr>
          <w:snapToGrid w:val="0"/>
        </w:rPr>
        <w:t>uEContextRelease</w:t>
      </w:r>
      <w:r>
        <w:rPr>
          <w:snapToGrid w:val="0"/>
          <w:lang w:eastAsia="zh-CN"/>
        </w:rPr>
        <w:tab/>
      </w:r>
      <w:r>
        <w:rPr>
          <w:snapToGrid w:val="0"/>
          <w:lang w:eastAsia="zh-CN"/>
        </w:rPr>
        <w:t>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rPr>
        <w:t>UEContextRelease</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rPr>
        <w:t>id-uEContextRelease</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reject</w:t>
      </w:r>
    </w:p>
    <w:p>
      <w:pPr>
        <w:pStyle w:val="68"/>
        <w:rPr>
          <w:snapToGrid w:val="0"/>
          <w:lang w:eastAsia="zh-CN"/>
        </w:rPr>
      </w:pPr>
      <w:r>
        <w:rPr>
          <w:snapToGrid w:val="0"/>
          <w:lang w:eastAsia="zh-CN"/>
        </w:rPr>
        <w:t>}</w:t>
      </w:r>
    </w:p>
    <w:p>
      <w:pPr>
        <w:pStyle w:val="68"/>
        <w:rPr>
          <w:snapToGrid w:val="0"/>
        </w:rPr>
      </w:pPr>
    </w:p>
    <w:p>
      <w:pPr>
        <w:pStyle w:val="68"/>
        <w:rPr>
          <w:snapToGrid w:val="0"/>
        </w:rPr>
      </w:pPr>
    </w:p>
    <w:p>
      <w:pPr>
        <w:pStyle w:val="68"/>
        <w:rPr>
          <w:snapToGrid w:val="0"/>
        </w:rPr>
      </w:pPr>
      <w:r>
        <w:rPr>
          <w:snapToGrid w:val="0"/>
        </w:rPr>
        <w:t>sNGRANnodeAdditionPreparation</w:t>
      </w:r>
      <w:r>
        <w:rPr>
          <w:snapToGrid w:val="0"/>
        </w:rPr>
        <w:tab/>
      </w:r>
      <w:r>
        <w:rPr>
          <w:snapToGrid w:val="0"/>
        </w:rPr>
        <w:t>XNAP-ELEMENTARY-PROCEDURE ::= {</w:t>
      </w:r>
    </w:p>
    <w:p>
      <w:pPr>
        <w:pStyle w:val="68"/>
        <w:rPr>
          <w:snapToGrid w:val="0"/>
        </w:rPr>
      </w:pPr>
      <w:r>
        <w:rPr>
          <w:snapToGrid w:val="0"/>
        </w:rPr>
        <w:tab/>
      </w:r>
      <w:r>
        <w:rPr>
          <w:snapToGrid w:val="0"/>
        </w:rPr>
        <w:t>INITIATING MESSAGE</w:t>
      </w:r>
      <w:r>
        <w:rPr>
          <w:snapToGrid w:val="0"/>
        </w:rPr>
        <w:tab/>
      </w:r>
      <w:r>
        <w:rPr>
          <w:snapToGrid w:val="0"/>
        </w:rPr>
        <w:tab/>
      </w:r>
      <w:r>
        <w:rPr>
          <w:snapToGrid w:val="0"/>
        </w:rPr>
        <w:t>SNodeAdditionRequest</w:t>
      </w:r>
    </w:p>
    <w:p>
      <w:pPr>
        <w:pStyle w:val="68"/>
        <w:rPr>
          <w:snapToGrid w:val="0"/>
        </w:rPr>
      </w:pPr>
      <w:r>
        <w:rPr>
          <w:snapToGrid w:val="0"/>
        </w:rPr>
        <w:tab/>
      </w:r>
      <w:r>
        <w:rPr>
          <w:snapToGrid w:val="0"/>
        </w:rPr>
        <w:t>SUCCESSFUL OUTCOME</w:t>
      </w:r>
      <w:r>
        <w:rPr>
          <w:snapToGrid w:val="0"/>
        </w:rPr>
        <w:tab/>
      </w:r>
      <w:r>
        <w:rPr>
          <w:snapToGrid w:val="0"/>
        </w:rPr>
        <w:tab/>
      </w:r>
      <w:r>
        <w:rPr>
          <w:snapToGrid w:val="0"/>
        </w:rPr>
        <w:t>SNodeAdditionRequestAcknowledge</w:t>
      </w:r>
    </w:p>
    <w:p>
      <w:pPr>
        <w:pStyle w:val="68"/>
        <w:rPr>
          <w:snapToGrid w:val="0"/>
        </w:rPr>
      </w:pPr>
      <w:r>
        <w:rPr>
          <w:snapToGrid w:val="0"/>
        </w:rPr>
        <w:tab/>
      </w:r>
      <w:r>
        <w:rPr>
          <w:snapToGrid w:val="0"/>
        </w:rPr>
        <w:t>UNSUCCESSFUL OUTCOME</w:t>
      </w:r>
      <w:r>
        <w:rPr>
          <w:snapToGrid w:val="0"/>
        </w:rPr>
        <w:tab/>
      </w:r>
      <w:r>
        <w:rPr>
          <w:snapToGrid w:val="0"/>
        </w:rPr>
        <w:t>SNodeAdditionRequestReject</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id-sNGRANnodeAdditionPreparation</w:t>
      </w:r>
    </w:p>
    <w:p>
      <w:pPr>
        <w:pStyle w:val="68"/>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reject</w:t>
      </w:r>
    </w:p>
    <w:p>
      <w:pPr>
        <w:pStyle w:val="68"/>
        <w:rPr>
          <w:snapToGrid w:val="0"/>
        </w:rPr>
      </w:pPr>
      <w:r>
        <w:rPr>
          <w:snapToGrid w:val="0"/>
        </w:rPr>
        <w:t>}</w:t>
      </w:r>
    </w:p>
    <w:p>
      <w:pPr>
        <w:pStyle w:val="68"/>
        <w:rPr>
          <w:snapToGrid w:val="0"/>
        </w:rPr>
      </w:pPr>
    </w:p>
    <w:p>
      <w:pPr>
        <w:pStyle w:val="68"/>
        <w:rPr>
          <w:snapToGrid w:val="0"/>
        </w:rPr>
      </w:pPr>
    </w:p>
    <w:p>
      <w:pPr>
        <w:pStyle w:val="68"/>
        <w:rPr>
          <w:snapToGrid w:val="0"/>
          <w:lang w:eastAsia="zh-CN"/>
        </w:rPr>
      </w:pPr>
      <w:r>
        <w:rPr>
          <w:snapToGrid w:val="0"/>
        </w:rPr>
        <w:t>sNGRANnodeReconfigurationCompletion</w:t>
      </w:r>
      <w:r>
        <w:rPr>
          <w:snapToGrid w:val="0"/>
          <w:lang w:eastAsia="zh-CN"/>
        </w:rPr>
        <w:tab/>
      </w:r>
      <w:r>
        <w:rPr>
          <w:snapToGrid w:val="0"/>
          <w:lang w:eastAsia="zh-CN"/>
        </w:rPr>
        <w:t>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rPr>
        <w:t>SNodeReconfigurationComplete</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rPr>
        <w:t>id-sNGRANnodeReconfigurationCompletion</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reject</w:t>
      </w:r>
    </w:p>
    <w:p>
      <w:pPr>
        <w:pStyle w:val="68"/>
        <w:rPr>
          <w:snapToGrid w:val="0"/>
          <w:lang w:eastAsia="zh-CN"/>
        </w:rPr>
      </w:pPr>
      <w:r>
        <w:rPr>
          <w:snapToGrid w:val="0"/>
          <w:lang w:eastAsia="zh-CN"/>
        </w:rPr>
        <w:t>}</w:t>
      </w:r>
    </w:p>
    <w:p>
      <w:pPr>
        <w:pStyle w:val="68"/>
        <w:rPr>
          <w:snapToGrid w:val="0"/>
        </w:rPr>
      </w:pPr>
    </w:p>
    <w:p>
      <w:pPr>
        <w:pStyle w:val="68"/>
        <w:rPr>
          <w:snapToGrid w:val="0"/>
        </w:rPr>
      </w:pPr>
    </w:p>
    <w:p>
      <w:pPr>
        <w:pStyle w:val="68"/>
        <w:rPr>
          <w:snapToGrid w:val="0"/>
        </w:rPr>
      </w:pPr>
      <w:r>
        <w:rPr>
          <w:snapToGrid w:val="0"/>
        </w:rPr>
        <w:t>mNGRANnodeinitiatedSNGRANnodeModificationPreparation</w:t>
      </w:r>
      <w:r>
        <w:rPr>
          <w:snapToGrid w:val="0"/>
        </w:rPr>
        <w:tab/>
      </w:r>
      <w:r>
        <w:rPr>
          <w:snapToGrid w:val="0"/>
        </w:rPr>
        <w:t>XNAP-ELEMENTARY-PROCEDURE ::= {</w:t>
      </w:r>
    </w:p>
    <w:p>
      <w:pPr>
        <w:pStyle w:val="68"/>
        <w:rPr>
          <w:snapToGrid w:val="0"/>
        </w:rPr>
      </w:pPr>
      <w:r>
        <w:rPr>
          <w:snapToGrid w:val="0"/>
        </w:rPr>
        <w:tab/>
      </w:r>
      <w:r>
        <w:rPr>
          <w:snapToGrid w:val="0"/>
        </w:rPr>
        <w:t>INITIATING MESSAGE</w:t>
      </w:r>
      <w:r>
        <w:rPr>
          <w:snapToGrid w:val="0"/>
        </w:rPr>
        <w:tab/>
      </w:r>
      <w:r>
        <w:rPr>
          <w:snapToGrid w:val="0"/>
        </w:rPr>
        <w:tab/>
      </w:r>
      <w:r>
        <w:rPr>
          <w:snapToGrid w:val="0"/>
        </w:rPr>
        <w:t>SNodeModificationRequest</w:t>
      </w:r>
    </w:p>
    <w:p>
      <w:pPr>
        <w:pStyle w:val="68"/>
        <w:rPr>
          <w:snapToGrid w:val="0"/>
        </w:rPr>
      </w:pPr>
      <w:r>
        <w:rPr>
          <w:snapToGrid w:val="0"/>
        </w:rPr>
        <w:tab/>
      </w:r>
      <w:r>
        <w:rPr>
          <w:snapToGrid w:val="0"/>
        </w:rPr>
        <w:t>SUCCESSFUL OUTCOME</w:t>
      </w:r>
      <w:r>
        <w:rPr>
          <w:snapToGrid w:val="0"/>
        </w:rPr>
        <w:tab/>
      </w:r>
      <w:r>
        <w:rPr>
          <w:snapToGrid w:val="0"/>
        </w:rPr>
        <w:tab/>
      </w:r>
      <w:r>
        <w:rPr>
          <w:snapToGrid w:val="0"/>
        </w:rPr>
        <w:t>SNodeModificationRequestAcknowledge</w:t>
      </w:r>
    </w:p>
    <w:p>
      <w:pPr>
        <w:pStyle w:val="68"/>
        <w:rPr>
          <w:snapToGrid w:val="0"/>
        </w:rPr>
      </w:pPr>
      <w:r>
        <w:rPr>
          <w:snapToGrid w:val="0"/>
        </w:rPr>
        <w:tab/>
      </w:r>
      <w:r>
        <w:rPr>
          <w:snapToGrid w:val="0"/>
        </w:rPr>
        <w:t>UNSUCCESSFUL OUTCOME</w:t>
      </w:r>
      <w:r>
        <w:rPr>
          <w:snapToGrid w:val="0"/>
        </w:rPr>
        <w:tab/>
      </w:r>
      <w:r>
        <w:rPr>
          <w:snapToGrid w:val="0"/>
        </w:rPr>
        <w:t>SNodeModificationRequestReject</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id-mNGRANnodeinitiatedSNGRANnodeModificationPreparation</w:t>
      </w:r>
    </w:p>
    <w:p>
      <w:pPr>
        <w:pStyle w:val="68"/>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reject</w:t>
      </w:r>
    </w:p>
    <w:p>
      <w:pPr>
        <w:pStyle w:val="68"/>
        <w:rPr>
          <w:snapToGrid w:val="0"/>
        </w:rPr>
      </w:pPr>
      <w:r>
        <w:rPr>
          <w:snapToGrid w:val="0"/>
        </w:rPr>
        <w:t>}</w:t>
      </w:r>
    </w:p>
    <w:p>
      <w:pPr>
        <w:pStyle w:val="68"/>
        <w:rPr>
          <w:snapToGrid w:val="0"/>
        </w:rPr>
      </w:pPr>
    </w:p>
    <w:p>
      <w:pPr>
        <w:pStyle w:val="68"/>
        <w:rPr>
          <w:snapToGrid w:val="0"/>
        </w:rPr>
      </w:pPr>
    </w:p>
    <w:p>
      <w:pPr>
        <w:pStyle w:val="68"/>
        <w:rPr>
          <w:snapToGrid w:val="0"/>
        </w:rPr>
      </w:pPr>
      <w:r>
        <w:rPr>
          <w:snapToGrid w:val="0"/>
        </w:rPr>
        <w:t>sNGRANnodeinitiatedSNGRANnodeModificationPreparation</w:t>
      </w:r>
      <w:r>
        <w:rPr>
          <w:snapToGrid w:val="0"/>
        </w:rPr>
        <w:tab/>
      </w:r>
      <w:r>
        <w:rPr>
          <w:snapToGrid w:val="0"/>
        </w:rPr>
        <w:t>XNAP-ELEMENTARY-PROCEDURE ::= {</w:t>
      </w:r>
    </w:p>
    <w:p>
      <w:pPr>
        <w:pStyle w:val="68"/>
        <w:rPr>
          <w:snapToGrid w:val="0"/>
        </w:rPr>
      </w:pPr>
      <w:r>
        <w:rPr>
          <w:snapToGrid w:val="0"/>
        </w:rPr>
        <w:tab/>
      </w:r>
      <w:r>
        <w:rPr>
          <w:snapToGrid w:val="0"/>
        </w:rPr>
        <w:t>INITIATING MESSAGE</w:t>
      </w:r>
      <w:r>
        <w:rPr>
          <w:snapToGrid w:val="0"/>
        </w:rPr>
        <w:tab/>
      </w:r>
      <w:r>
        <w:rPr>
          <w:snapToGrid w:val="0"/>
        </w:rPr>
        <w:tab/>
      </w:r>
      <w:r>
        <w:rPr>
          <w:snapToGrid w:val="0"/>
        </w:rPr>
        <w:t>SNodeModificationRequired</w:t>
      </w:r>
    </w:p>
    <w:p>
      <w:pPr>
        <w:pStyle w:val="68"/>
        <w:rPr>
          <w:snapToGrid w:val="0"/>
        </w:rPr>
      </w:pPr>
      <w:r>
        <w:rPr>
          <w:snapToGrid w:val="0"/>
        </w:rPr>
        <w:tab/>
      </w:r>
      <w:r>
        <w:rPr>
          <w:snapToGrid w:val="0"/>
        </w:rPr>
        <w:t>SUCCESSFUL OUTCOME</w:t>
      </w:r>
      <w:r>
        <w:rPr>
          <w:snapToGrid w:val="0"/>
        </w:rPr>
        <w:tab/>
      </w:r>
      <w:r>
        <w:rPr>
          <w:snapToGrid w:val="0"/>
        </w:rPr>
        <w:tab/>
      </w:r>
      <w:r>
        <w:rPr>
          <w:snapToGrid w:val="0"/>
        </w:rPr>
        <w:t>SNodeModificationConfirm</w:t>
      </w:r>
    </w:p>
    <w:p>
      <w:pPr>
        <w:pStyle w:val="68"/>
        <w:rPr>
          <w:snapToGrid w:val="0"/>
        </w:rPr>
      </w:pPr>
      <w:r>
        <w:rPr>
          <w:snapToGrid w:val="0"/>
        </w:rPr>
        <w:tab/>
      </w:r>
      <w:r>
        <w:rPr>
          <w:snapToGrid w:val="0"/>
        </w:rPr>
        <w:t>UNSUCCESSFUL OUTCOME</w:t>
      </w:r>
      <w:r>
        <w:rPr>
          <w:snapToGrid w:val="0"/>
        </w:rPr>
        <w:tab/>
      </w:r>
      <w:r>
        <w:rPr>
          <w:snapToGrid w:val="0"/>
        </w:rPr>
        <w:t>SNodeModificationRefuse</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id-sNGRANnodeinitiatedSNGRANnodeModificationPreparation</w:t>
      </w:r>
    </w:p>
    <w:p>
      <w:pPr>
        <w:pStyle w:val="68"/>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reject</w:t>
      </w:r>
    </w:p>
    <w:p>
      <w:pPr>
        <w:pStyle w:val="68"/>
        <w:rPr>
          <w:snapToGrid w:val="0"/>
        </w:rPr>
      </w:pPr>
      <w:r>
        <w:rPr>
          <w:snapToGrid w:val="0"/>
        </w:rPr>
        <w:t>}</w:t>
      </w:r>
    </w:p>
    <w:p>
      <w:pPr>
        <w:pStyle w:val="68"/>
        <w:rPr>
          <w:snapToGrid w:val="0"/>
        </w:rPr>
      </w:pPr>
    </w:p>
    <w:p>
      <w:pPr>
        <w:pStyle w:val="68"/>
        <w:rPr>
          <w:snapToGrid w:val="0"/>
        </w:rPr>
      </w:pPr>
    </w:p>
    <w:p>
      <w:pPr>
        <w:pStyle w:val="68"/>
        <w:rPr>
          <w:snapToGrid w:val="0"/>
        </w:rPr>
      </w:pPr>
      <w:r>
        <w:rPr>
          <w:snapToGrid w:val="0"/>
        </w:rPr>
        <w:t>mNGRANnodeinitiatedSNGRANnodeRelease</w:t>
      </w:r>
      <w:r>
        <w:rPr>
          <w:snapToGrid w:val="0"/>
        </w:rPr>
        <w:tab/>
      </w:r>
      <w:r>
        <w:rPr>
          <w:snapToGrid w:val="0"/>
        </w:rPr>
        <w:t>XNAP-ELEMENTARY-PROCEDURE ::= {</w:t>
      </w:r>
    </w:p>
    <w:p>
      <w:pPr>
        <w:pStyle w:val="68"/>
        <w:rPr>
          <w:snapToGrid w:val="0"/>
        </w:rPr>
      </w:pPr>
      <w:r>
        <w:rPr>
          <w:snapToGrid w:val="0"/>
        </w:rPr>
        <w:tab/>
      </w:r>
      <w:r>
        <w:rPr>
          <w:snapToGrid w:val="0"/>
        </w:rPr>
        <w:t>INITIATING MESSAGE</w:t>
      </w:r>
      <w:r>
        <w:rPr>
          <w:snapToGrid w:val="0"/>
        </w:rPr>
        <w:tab/>
      </w:r>
      <w:r>
        <w:rPr>
          <w:snapToGrid w:val="0"/>
        </w:rPr>
        <w:tab/>
      </w:r>
      <w:r>
        <w:rPr>
          <w:snapToGrid w:val="0"/>
        </w:rPr>
        <w:t>SNodeReleaseRequest</w:t>
      </w:r>
    </w:p>
    <w:p>
      <w:pPr>
        <w:pStyle w:val="68"/>
        <w:rPr>
          <w:snapToGrid w:val="0"/>
        </w:rPr>
      </w:pPr>
      <w:r>
        <w:rPr>
          <w:snapToGrid w:val="0"/>
        </w:rPr>
        <w:tab/>
      </w:r>
      <w:r>
        <w:rPr>
          <w:snapToGrid w:val="0"/>
        </w:rPr>
        <w:t>SUCCESSFUL OUTCOME</w:t>
      </w:r>
      <w:r>
        <w:rPr>
          <w:snapToGrid w:val="0"/>
        </w:rPr>
        <w:tab/>
      </w:r>
      <w:r>
        <w:rPr>
          <w:snapToGrid w:val="0"/>
        </w:rPr>
        <w:tab/>
      </w:r>
      <w:r>
        <w:rPr>
          <w:snapToGrid w:val="0"/>
        </w:rPr>
        <w:t>SNodeReleaseRequestAcknowledge</w:t>
      </w:r>
    </w:p>
    <w:p>
      <w:pPr>
        <w:pStyle w:val="68"/>
        <w:rPr>
          <w:snapToGrid w:val="0"/>
        </w:rPr>
      </w:pPr>
      <w:r>
        <w:rPr>
          <w:snapToGrid w:val="0"/>
        </w:rPr>
        <w:tab/>
      </w:r>
      <w:r>
        <w:rPr>
          <w:snapToGrid w:val="0"/>
        </w:rPr>
        <w:t>UNSUCCESSFUL OUTCOME</w:t>
      </w:r>
      <w:r>
        <w:rPr>
          <w:snapToGrid w:val="0"/>
        </w:rPr>
        <w:tab/>
      </w:r>
      <w:r>
        <w:rPr>
          <w:snapToGrid w:val="0"/>
        </w:rPr>
        <w:t>SNodeReleaseReject</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id-mNGRANnodeinitiatedSNGRANnodeRelease</w:t>
      </w:r>
    </w:p>
    <w:p>
      <w:pPr>
        <w:pStyle w:val="68"/>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reject</w:t>
      </w:r>
    </w:p>
    <w:p>
      <w:pPr>
        <w:pStyle w:val="68"/>
        <w:rPr>
          <w:snapToGrid w:val="0"/>
        </w:rPr>
      </w:pPr>
      <w:r>
        <w:rPr>
          <w:snapToGrid w:val="0"/>
        </w:rPr>
        <w:t>}</w:t>
      </w:r>
    </w:p>
    <w:p>
      <w:pPr>
        <w:pStyle w:val="68"/>
        <w:rPr>
          <w:snapToGrid w:val="0"/>
        </w:rPr>
      </w:pPr>
    </w:p>
    <w:p>
      <w:pPr>
        <w:pStyle w:val="68"/>
        <w:rPr>
          <w:snapToGrid w:val="0"/>
        </w:rPr>
      </w:pPr>
    </w:p>
    <w:p>
      <w:pPr>
        <w:pStyle w:val="68"/>
        <w:rPr>
          <w:snapToGrid w:val="0"/>
        </w:rPr>
      </w:pPr>
      <w:r>
        <w:rPr>
          <w:snapToGrid w:val="0"/>
        </w:rPr>
        <w:t>sNGRANnodeinitiatedSNGRANnodeRelease</w:t>
      </w:r>
      <w:r>
        <w:rPr>
          <w:snapToGrid w:val="0"/>
        </w:rPr>
        <w:tab/>
      </w:r>
      <w:r>
        <w:rPr>
          <w:snapToGrid w:val="0"/>
        </w:rPr>
        <w:t>XNAP-ELEMENTARY-PROCEDURE ::= {</w:t>
      </w:r>
    </w:p>
    <w:p>
      <w:pPr>
        <w:pStyle w:val="68"/>
        <w:rPr>
          <w:snapToGrid w:val="0"/>
        </w:rPr>
      </w:pPr>
      <w:r>
        <w:rPr>
          <w:snapToGrid w:val="0"/>
        </w:rPr>
        <w:tab/>
      </w:r>
      <w:r>
        <w:rPr>
          <w:snapToGrid w:val="0"/>
        </w:rPr>
        <w:t>INITIATING MESSAGE</w:t>
      </w:r>
      <w:r>
        <w:rPr>
          <w:snapToGrid w:val="0"/>
        </w:rPr>
        <w:tab/>
      </w:r>
      <w:r>
        <w:rPr>
          <w:snapToGrid w:val="0"/>
        </w:rPr>
        <w:tab/>
      </w:r>
      <w:r>
        <w:rPr>
          <w:snapToGrid w:val="0"/>
        </w:rPr>
        <w:t>SNodeReleaseRequired</w:t>
      </w:r>
    </w:p>
    <w:p>
      <w:pPr>
        <w:pStyle w:val="68"/>
        <w:rPr>
          <w:snapToGrid w:val="0"/>
        </w:rPr>
      </w:pPr>
      <w:r>
        <w:rPr>
          <w:snapToGrid w:val="0"/>
        </w:rPr>
        <w:tab/>
      </w:r>
      <w:r>
        <w:rPr>
          <w:snapToGrid w:val="0"/>
        </w:rPr>
        <w:t>SUCCESSFUL OUTCOME</w:t>
      </w:r>
      <w:r>
        <w:rPr>
          <w:snapToGrid w:val="0"/>
        </w:rPr>
        <w:tab/>
      </w:r>
      <w:r>
        <w:rPr>
          <w:snapToGrid w:val="0"/>
        </w:rPr>
        <w:tab/>
      </w:r>
      <w:r>
        <w:rPr>
          <w:snapToGrid w:val="0"/>
        </w:rPr>
        <w:t>SNodeReleaseConfirm</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id-sNGRANnodeinitiatedSNGRANnodeRelease</w:t>
      </w:r>
    </w:p>
    <w:p>
      <w:pPr>
        <w:pStyle w:val="68"/>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reject</w:t>
      </w:r>
    </w:p>
    <w:p>
      <w:pPr>
        <w:pStyle w:val="68"/>
        <w:rPr>
          <w:snapToGrid w:val="0"/>
        </w:rPr>
      </w:pPr>
      <w:r>
        <w:rPr>
          <w:snapToGrid w:val="0"/>
        </w:rPr>
        <w:t>}</w:t>
      </w:r>
    </w:p>
    <w:p>
      <w:pPr>
        <w:pStyle w:val="68"/>
        <w:rPr>
          <w:snapToGrid w:val="0"/>
        </w:rPr>
      </w:pPr>
    </w:p>
    <w:p>
      <w:pPr>
        <w:pStyle w:val="68"/>
        <w:rPr>
          <w:snapToGrid w:val="0"/>
        </w:rPr>
      </w:pPr>
    </w:p>
    <w:p>
      <w:pPr>
        <w:pStyle w:val="68"/>
        <w:rPr>
          <w:snapToGrid w:val="0"/>
          <w:lang w:eastAsia="zh-CN"/>
        </w:rPr>
      </w:pPr>
      <w:r>
        <w:rPr>
          <w:snapToGrid w:val="0"/>
        </w:rPr>
        <w:t>sNGRANnodeCounterCheck</w:t>
      </w:r>
      <w:r>
        <w:rPr>
          <w:snapToGrid w:val="0"/>
          <w:lang w:eastAsia="zh-CN"/>
        </w:rPr>
        <w:tab/>
      </w:r>
      <w:r>
        <w:rPr>
          <w:snapToGrid w:val="0"/>
          <w:lang w:eastAsia="zh-CN"/>
        </w:rPr>
        <w:t>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rPr>
        <w:t>SNodeCounterCheckRequest</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rPr>
        <w:t>id-sNGRANnodeCounterCheck</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reject</w:t>
      </w:r>
    </w:p>
    <w:p>
      <w:pPr>
        <w:pStyle w:val="68"/>
        <w:rPr>
          <w:snapToGrid w:val="0"/>
          <w:lang w:eastAsia="zh-CN"/>
        </w:rPr>
      </w:pPr>
      <w:r>
        <w:rPr>
          <w:snapToGrid w:val="0"/>
          <w:lang w:eastAsia="zh-CN"/>
        </w:rPr>
        <w:t>}</w:t>
      </w:r>
    </w:p>
    <w:p>
      <w:pPr>
        <w:pStyle w:val="68"/>
        <w:rPr>
          <w:snapToGrid w:val="0"/>
        </w:rPr>
      </w:pPr>
    </w:p>
    <w:p>
      <w:pPr>
        <w:pStyle w:val="68"/>
        <w:rPr>
          <w:snapToGrid w:val="0"/>
        </w:rPr>
      </w:pPr>
    </w:p>
    <w:p>
      <w:pPr>
        <w:pStyle w:val="68"/>
        <w:rPr>
          <w:snapToGrid w:val="0"/>
          <w:lang w:eastAsia="zh-CN"/>
        </w:rPr>
      </w:pPr>
      <w:r>
        <w:rPr>
          <w:snapToGrid w:val="0"/>
          <w:lang w:eastAsia="zh-CN"/>
        </w:rPr>
        <w:t>sNGRANnodeChange</w:t>
      </w:r>
      <w:r>
        <w:rPr>
          <w:snapToGrid w:val="0"/>
          <w:lang w:eastAsia="zh-CN"/>
        </w:rPr>
        <w:tab/>
      </w:r>
      <w:r>
        <w:rPr>
          <w:snapToGrid w:val="0"/>
          <w:lang w:eastAsia="zh-CN"/>
        </w:rPr>
        <w:tab/>
      </w:r>
      <w:r>
        <w:rPr>
          <w:snapToGrid w:val="0"/>
          <w:lang w:eastAsia="zh-CN"/>
        </w:rPr>
        <w:t>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lang w:eastAsia="zh-CN"/>
        </w:rPr>
        <w:t>SNodeChangeRequired</w:t>
      </w:r>
    </w:p>
    <w:p>
      <w:pPr>
        <w:pStyle w:val="68"/>
        <w:rPr>
          <w:snapToGrid w:val="0"/>
          <w:lang w:eastAsia="zh-CN"/>
        </w:rPr>
      </w:pPr>
      <w:r>
        <w:rPr>
          <w:snapToGrid w:val="0"/>
          <w:lang w:eastAsia="zh-CN"/>
        </w:rPr>
        <w:tab/>
      </w:r>
      <w:r>
        <w:rPr>
          <w:snapToGrid w:val="0"/>
          <w:lang w:eastAsia="zh-CN"/>
        </w:rPr>
        <w:t>SUCCESSFUL OUTCOME</w:t>
      </w:r>
      <w:r>
        <w:rPr>
          <w:snapToGrid w:val="0"/>
          <w:lang w:eastAsia="zh-CN"/>
        </w:rPr>
        <w:tab/>
      </w:r>
      <w:r>
        <w:rPr>
          <w:snapToGrid w:val="0"/>
          <w:lang w:eastAsia="zh-CN"/>
        </w:rPr>
        <w:tab/>
      </w:r>
      <w:r>
        <w:rPr>
          <w:snapToGrid w:val="0"/>
          <w:lang w:eastAsia="zh-CN"/>
        </w:rPr>
        <w:t>SNodeChangeConfirm</w:t>
      </w:r>
    </w:p>
    <w:p>
      <w:pPr>
        <w:pStyle w:val="68"/>
        <w:rPr>
          <w:snapToGrid w:val="0"/>
          <w:lang w:eastAsia="zh-CN"/>
        </w:rPr>
      </w:pPr>
      <w:r>
        <w:rPr>
          <w:snapToGrid w:val="0"/>
          <w:lang w:eastAsia="zh-CN"/>
        </w:rPr>
        <w:tab/>
      </w:r>
      <w:r>
        <w:rPr>
          <w:snapToGrid w:val="0"/>
          <w:lang w:eastAsia="zh-CN"/>
        </w:rPr>
        <w:t>UNSUCCESSFUL OUTCOME</w:t>
      </w:r>
      <w:r>
        <w:rPr>
          <w:snapToGrid w:val="0"/>
          <w:lang w:eastAsia="zh-CN"/>
        </w:rPr>
        <w:tab/>
      </w:r>
      <w:r>
        <w:rPr>
          <w:snapToGrid w:val="0"/>
          <w:lang w:eastAsia="zh-CN"/>
        </w:rPr>
        <w:t>SNodeChangeRefuse</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lang w:eastAsia="zh-CN"/>
        </w:rPr>
        <w:t>id-sNGRANnodeChange</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reject</w:t>
      </w:r>
    </w:p>
    <w:p>
      <w:pPr>
        <w:pStyle w:val="68"/>
        <w:rPr>
          <w:snapToGrid w:val="0"/>
          <w:lang w:eastAsia="zh-CN"/>
        </w:rPr>
      </w:pPr>
      <w:r>
        <w:rPr>
          <w:snapToGrid w:val="0"/>
          <w:lang w:eastAsia="zh-CN"/>
        </w:rPr>
        <w:t>}</w:t>
      </w:r>
    </w:p>
    <w:p>
      <w:pPr>
        <w:pStyle w:val="68"/>
        <w:rPr>
          <w:snapToGrid w:val="0"/>
        </w:rPr>
      </w:pPr>
    </w:p>
    <w:p>
      <w:pPr>
        <w:pStyle w:val="68"/>
        <w:rPr>
          <w:snapToGrid w:val="0"/>
        </w:rPr>
      </w:pPr>
    </w:p>
    <w:p>
      <w:pPr>
        <w:pStyle w:val="68"/>
        <w:rPr>
          <w:snapToGrid w:val="0"/>
          <w:lang w:eastAsia="zh-CN"/>
        </w:rPr>
      </w:pPr>
      <w:r>
        <w:rPr>
          <w:snapToGrid w:val="0"/>
        </w:rPr>
        <w:t>rRCTransfer</w:t>
      </w:r>
      <w:r>
        <w:rPr>
          <w:snapToGrid w:val="0"/>
          <w:lang w:eastAsia="zh-CN"/>
        </w:rPr>
        <w:tab/>
      </w:r>
      <w:r>
        <w:rPr>
          <w:snapToGrid w:val="0"/>
          <w:lang w:eastAsia="zh-CN"/>
        </w:rPr>
        <w:t>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rPr>
        <w:t>RRCTransfer</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rPr>
        <w:t>id-rRCTransfer</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reject</w:t>
      </w:r>
    </w:p>
    <w:p>
      <w:pPr>
        <w:pStyle w:val="68"/>
        <w:rPr>
          <w:snapToGrid w:val="0"/>
          <w:lang w:eastAsia="zh-CN"/>
        </w:rPr>
      </w:pPr>
      <w:r>
        <w:rPr>
          <w:snapToGrid w:val="0"/>
          <w:lang w:eastAsia="zh-CN"/>
        </w:rPr>
        <w:t>}</w:t>
      </w:r>
    </w:p>
    <w:p>
      <w:pPr>
        <w:pStyle w:val="68"/>
        <w:rPr>
          <w:snapToGrid w:val="0"/>
        </w:rPr>
      </w:pPr>
    </w:p>
    <w:p>
      <w:pPr>
        <w:pStyle w:val="68"/>
        <w:rPr>
          <w:snapToGrid w:val="0"/>
        </w:rPr>
      </w:pPr>
    </w:p>
    <w:p>
      <w:pPr>
        <w:pStyle w:val="68"/>
        <w:rPr>
          <w:snapToGrid w:val="0"/>
          <w:lang w:eastAsia="zh-CN"/>
        </w:rPr>
      </w:pPr>
      <w:r>
        <w:rPr>
          <w:snapToGrid w:val="0"/>
        </w:rPr>
        <w:t>xnRemoval</w:t>
      </w:r>
      <w:r>
        <w:rPr>
          <w:snapToGrid w:val="0"/>
          <w:lang w:eastAsia="zh-CN"/>
        </w:rPr>
        <w:tab/>
      </w:r>
      <w:r>
        <w:rPr>
          <w:snapToGrid w:val="0"/>
          <w:lang w:eastAsia="zh-CN"/>
        </w:rPr>
        <w:t>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rPr>
        <w:t>XnRemovalRequest</w:t>
      </w:r>
    </w:p>
    <w:p>
      <w:pPr>
        <w:pStyle w:val="68"/>
        <w:rPr>
          <w:snapToGrid w:val="0"/>
          <w:lang w:eastAsia="zh-CN"/>
        </w:rPr>
      </w:pPr>
      <w:r>
        <w:rPr>
          <w:snapToGrid w:val="0"/>
          <w:lang w:eastAsia="zh-CN"/>
        </w:rPr>
        <w:tab/>
      </w:r>
      <w:r>
        <w:rPr>
          <w:snapToGrid w:val="0"/>
          <w:lang w:eastAsia="zh-CN"/>
        </w:rPr>
        <w:t>SUCCESSFUL OUTCOME</w:t>
      </w:r>
      <w:r>
        <w:rPr>
          <w:snapToGrid w:val="0"/>
          <w:lang w:eastAsia="zh-CN"/>
        </w:rPr>
        <w:tab/>
      </w:r>
      <w:r>
        <w:rPr>
          <w:snapToGrid w:val="0"/>
          <w:lang w:eastAsia="zh-CN"/>
        </w:rPr>
        <w:tab/>
      </w:r>
      <w:r>
        <w:rPr>
          <w:snapToGrid w:val="0"/>
        </w:rPr>
        <w:t>XnRemovalResponse</w:t>
      </w:r>
    </w:p>
    <w:p>
      <w:pPr>
        <w:pStyle w:val="68"/>
        <w:rPr>
          <w:snapToGrid w:val="0"/>
          <w:lang w:eastAsia="zh-CN"/>
        </w:rPr>
      </w:pPr>
      <w:r>
        <w:rPr>
          <w:snapToGrid w:val="0"/>
          <w:lang w:eastAsia="zh-CN"/>
        </w:rPr>
        <w:tab/>
      </w:r>
      <w:r>
        <w:rPr>
          <w:snapToGrid w:val="0"/>
          <w:lang w:eastAsia="zh-CN"/>
        </w:rPr>
        <w:t>UNSUCCESSFUL OUTCOME</w:t>
      </w:r>
      <w:r>
        <w:rPr>
          <w:snapToGrid w:val="0"/>
          <w:lang w:eastAsia="zh-CN"/>
        </w:rPr>
        <w:tab/>
      </w:r>
      <w:r>
        <w:rPr>
          <w:snapToGrid w:val="0"/>
          <w:lang w:eastAsia="zh-CN"/>
        </w:rPr>
        <w:tab/>
      </w:r>
      <w:r>
        <w:rPr>
          <w:snapToGrid w:val="0"/>
        </w:rPr>
        <w:t>XnRemovalFailure</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rPr>
        <w:t>id-xnRemoval</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reject</w:t>
      </w:r>
    </w:p>
    <w:p>
      <w:pPr>
        <w:pStyle w:val="68"/>
        <w:rPr>
          <w:snapToGrid w:val="0"/>
          <w:lang w:eastAsia="zh-CN"/>
        </w:rPr>
      </w:pPr>
      <w:r>
        <w:rPr>
          <w:snapToGrid w:val="0"/>
          <w:lang w:eastAsia="zh-CN"/>
        </w:rPr>
        <w:t>}</w:t>
      </w:r>
    </w:p>
    <w:p>
      <w:pPr>
        <w:pStyle w:val="68"/>
        <w:rPr>
          <w:snapToGrid w:val="0"/>
        </w:rPr>
      </w:pPr>
    </w:p>
    <w:p>
      <w:pPr>
        <w:pStyle w:val="68"/>
        <w:rPr>
          <w:snapToGrid w:val="0"/>
        </w:rPr>
      </w:pPr>
    </w:p>
    <w:p>
      <w:pPr>
        <w:pStyle w:val="68"/>
        <w:rPr>
          <w:snapToGrid w:val="0"/>
          <w:lang w:eastAsia="zh-CN"/>
        </w:rPr>
      </w:pPr>
      <w:r>
        <w:rPr>
          <w:snapToGrid w:val="0"/>
        </w:rPr>
        <w:t>xnSetup</w:t>
      </w:r>
      <w:r>
        <w:rPr>
          <w:snapToGrid w:val="0"/>
          <w:lang w:eastAsia="zh-CN"/>
        </w:rPr>
        <w:tab/>
      </w:r>
      <w:r>
        <w:rPr>
          <w:snapToGrid w:val="0"/>
          <w:lang w:eastAsia="zh-CN"/>
        </w:rPr>
        <w:t>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rPr>
        <w:t>XnSetupRequest</w:t>
      </w:r>
    </w:p>
    <w:p>
      <w:pPr>
        <w:pStyle w:val="68"/>
        <w:rPr>
          <w:snapToGrid w:val="0"/>
          <w:lang w:eastAsia="zh-CN"/>
        </w:rPr>
      </w:pPr>
      <w:r>
        <w:rPr>
          <w:snapToGrid w:val="0"/>
          <w:lang w:eastAsia="zh-CN"/>
        </w:rPr>
        <w:tab/>
      </w:r>
      <w:r>
        <w:rPr>
          <w:snapToGrid w:val="0"/>
          <w:lang w:eastAsia="zh-CN"/>
        </w:rPr>
        <w:t>SUCCESSFUL OUTCOME</w:t>
      </w:r>
      <w:r>
        <w:rPr>
          <w:snapToGrid w:val="0"/>
          <w:lang w:eastAsia="zh-CN"/>
        </w:rPr>
        <w:tab/>
      </w:r>
      <w:r>
        <w:rPr>
          <w:snapToGrid w:val="0"/>
          <w:lang w:eastAsia="zh-CN"/>
        </w:rPr>
        <w:tab/>
      </w:r>
      <w:r>
        <w:rPr>
          <w:snapToGrid w:val="0"/>
        </w:rPr>
        <w:t>XnSetupResponse</w:t>
      </w:r>
    </w:p>
    <w:p>
      <w:pPr>
        <w:pStyle w:val="68"/>
        <w:rPr>
          <w:snapToGrid w:val="0"/>
          <w:lang w:eastAsia="zh-CN"/>
        </w:rPr>
      </w:pPr>
      <w:r>
        <w:rPr>
          <w:snapToGrid w:val="0"/>
          <w:lang w:eastAsia="zh-CN"/>
        </w:rPr>
        <w:tab/>
      </w:r>
      <w:r>
        <w:rPr>
          <w:snapToGrid w:val="0"/>
          <w:lang w:eastAsia="zh-CN"/>
        </w:rPr>
        <w:t>UNSUCCESSFUL OUTCOME</w:t>
      </w:r>
      <w:r>
        <w:rPr>
          <w:snapToGrid w:val="0"/>
          <w:lang w:eastAsia="zh-CN"/>
        </w:rPr>
        <w:tab/>
      </w:r>
      <w:r>
        <w:rPr>
          <w:snapToGrid w:val="0"/>
          <w:lang w:eastAsia="zh-CN"/>
        </w:rPr>
        <w:tab/>
      </w:r>
      <w:r>
        <w:rPr>
          <w:snapToGrid w:val="0"/>
        </w:rPr>
        <w:t>XnSetupFailure</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rPr>
        <w:t>id-xnSetup</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reject</w:t>
      </w:r>
    </w:p>
    <w:p>
      <w:pPr>
        <w:pStyle w:val="68"/>
        <w:rPr>
          <w:snapToGrid w:val="0"/>
          <w:lang w:eastAsia="zh-CN"/>
        </w:rPr>
      </w:pPr>
      <w:r>
        <w:rPr>
          <w:snapToGrid w:val="0"/>
          <w:lang w:eastAsia="zh-CN"/>
        </w:rPr>
        <w:t>}</w:t>
      </w:r>
    </w:p>
    <w:p>
      <w:pPr>
        <w:pStyle w:val="68"/>
        <w:rPr>
          <w:snapToGrid w:val="0"/>
        </w:rPr>
      </w:pPr>
    </w:p>
    <w:p>
      <w:pPr>
        <w:pStyle w:val="68"/>
        <w:rPr>
          <w:snapToGrid w:val="0"/>
        </w:rPr>
      </w:pPr>
    </w:p>
    <w:p>
      <w:pPr>
        <w:pStyle w:val="68"/>
        <w:rPr>
          <w:snapToGrid w:val="0"/>
          <w:lang w:eastAsia="zh-CN"/>
        </w:rPr>
      </w:pPr>
      <w:r>
        <w:rPr>
          <w:snapToGrid w:val="0"/>
        </w:rPr>
        <w:t>nGRANnodeConfigurationUpdate</w:t>
      </w:r>
      <w:r>
        <w:rPr>
          <w:snapToGrid w:val="0"/>
          <w:lang w:eastAsia="zh-CN"/>
        </w:rPr>
        <w:tab/>
      </w:r>
      <w:r>
        <w:rPr>
          <w:snapToGrid w:val="0"/>
          <w:lang w:eastAsia="zh-CN"/>
        </w:rPr>
        <w:t>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rPr>
        <w:t>NGRANNodeConfigurationUpdate</w:t>
      </w:r>
    </w:p>
    <w:p>
      <w:pPr>
        <w:pStyle w:val="68"/>
        <w:rPr>
          <w:snapToGrid w:val="0"/>
          <w:lang w:eastAsia="zh-CN"/>
        </w:rPr>
      </w:pPr>
      <w:r>
        <w:rPr>
          <w:snapToGrid w:val="0"/>
          <w:lang w:eastAsia="zh-CN"/>
        </w:rPr>
        <w:tab/>
      </w:r>
      <w:r>
        <w:rPr>
          <w:snapToGrid w:val="0"/>
          <w:lang w:eastAsia="zh-CN"/>
        </w:rPr>
        <w:t>SUCCESSFUL OUTCOME</w:t>
      </w:r>
      <w:r>
        <w:rPr>
          <w:snapToGrid w:val="0"/>
          <w:lang w:eastAsia="zh-CN"/>
        </w:rPr>
        <w:tab/>
      </w:r>
      <w:r>
        <w:rPr>
          <w:snapToGrid w:val="0"/>
          <w:lang w:eastAsia="zh-CN"/>
        </w:rPr>
        <w:tab/>
      </w:r>
      <w:r>
        <w:rPr>
          <w:snapToGrid w:val="0"/>
        </w:rPr>
        <w:t>NGRANNodeConfigurationUpdateAcknowledge</w:t>
      </w:r>
    </w:p>
    <w:p>
      <w:pPr>
        <w:pStyle w:val="68"/>
        <w:rPr>
          <w:snapToGrid w:val="0"/>
          <w:lang w:eastAsia="zh-CN"/>
        </w:rPr>
      </w:pPr>
      <w:r>
        <w:rPr>
          <w:snapToGrid w:val="0"/>
          <w:lang w:eastAsia="zh-CN"/>
        </w:rPr>
        <w:tab/>
      </w:r>
      <w:r>
        <w:rPr>
          <w:snapToGrid w:val="0"/>
          <w:lang w:eastAsia="zh-CN"/>
        </w:rPr>
        <w:t>UNSUCCESSFUL OUTCOME</w:t>
      </w:r>
      <w:r>
        <w:rPr>
          <w:snapToGrid w:val="0"/>
          <w:lang w:eastAsia="zh-CN"/>
        </w:rPr>
        <w:tab/>
      </w:r>
      <w:r>
        <w:rPr>
          <w:snapToGrid w:val="0"/>
        </w:rPr>
        <w:t>NGRANNodeConfigurationUpdateFailure</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rPr>
        <w:t>id-nGRANnodeConfigurationUpdate</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reject</w:t>
      </w:r>
    </w:p>
    <w:p>
      <w:pPr>
        <w:pStyle w:val="68"/>
        <w:rPr>
          <w:snapToGrid w:val="0"/>
          <w:lang w:eastAsia="zh-CN"/>
        </w:rPr>
      </w:pPr>
      <w:r>
        <w:rPr>
          <w:snapToGrid w:val="0"/>
          <w:lang w:eastAsia="zh-CN"/>
        </w:rPr>
        <w:t>}</w:t>
      </w:r>
    </w:p>
    <w:p>
      <w:pPr>
        <w:pStyle w:val="68"/>
        <w:rPr>
          <w:snapToGrid w:val="0"/>
        </w:rPr>
      </w:pPr>
    </w:p>
    <w:p>
      <w:pPr>
        <w:pStyle w:val="68"/>
        <w:rPr>
          <w:snapToGrid w:val="0"/>
          <w:lang w:eastAsia="zh-CN"/>
        </w:rPr>
      </w:pPr>
      <w:r>
        <w:rPr>
          <w:snapToGrid w:val="0"/>
        </w:rPr>
        <w:t>partialUEContextTransfer</w:t>
      </w:r>
      <w:r>
        <w:rPr>
          <w:snapToGrid w:val="0"/>
          <w:lang w:eastAsia="zh-CN"/>
        </w:rPr>
        <w:tab/>
      </w:r>
      <w:r>
        <w:rPr>
          <w:snapToGrid w:val="0"/>
          <w:lang w:eastAsia="zh-CN"/>
        </w:rPr>
        <w:t>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rPr>
        <w:t>PartialUEContextTransfer</w:t>
      </w:r>
    </w:p>
    <w:p>
      <w:pPr>
        <w:pStyle w:val="68"/>
        <w:rPr>
          <w:snapToGrid w:val="0"/>
          <w:lang w:eastAsia="zh-CN"/>
        </w:rPr>
      </w:pPr>
      <w:r>
        <w:rPr>
          <w:snapToGrid w:val="0"/>
          <w:lang w:eastAsia="zh-CN"/>
        </w:rPr>
        <w:tab/>
      </w:r>
      <w:r>
        <w:rPr>
          <w:snapToGrid w:val="0"/>
          <w:lang w:eastAsia="zh-CN"/>
        </w:rPr>
        <w:t>SUCCESSFUL OUTCOME</w:t>
      </w:r>
      <w:r>
        <w:rPr>
          <w:snapToGrid w:val="0"/>
          <w:lang w:eastAsia="zh-CN"/>
        </w:rPr>
        <w:tab/>
      </w:r>
      <w:r>
        <w:rPr>
          <w:snapToGrid w:val="0"/>
          <w:lang w:eastAsia="zh-CN"/>
        </w:rPr>
        <w:tab/>
      </w:r>
      <w:r>
        <w:rPr>
          <w:snapToGrid w:val="0"/>
        </w:rPr>
        <w:t>PartialUEContextTransferAcknowledge</w:t>
      </w:r>
    </w:p>
    <w:p>
      <w:pPr>
        <w:pStyle w:val="68"/>
        <w:rPr>
          <w:snapToGrid w:val="0"/>
          <w:lang w:eastAsia="zh-CN"/>
        </w:rPr>
      </w:pPr>
      <w:r>
        <w:rPr>
          <w:snapToGrid w:val="0"/>
          <w:lang w:eastAsia="zh-CN"/>
        </w:rPr>
        <w:tab/>
      </w:r>
      <w:r>
        <w:rPr>
          <w:snapToGrid w:val="0"/>
          <w:lang w:eastAsia="zh-CN"/>
        </w:rPr>
        <w:t>UNSUCCESSFUL OUTCOME</w:t>
      </w:r>
      <w:r>
        <w:rPr>
          <w:snapToGrid w:val="0"/>
          <w:lang w:eastAsia="zh-CN"/>
        </w:rPr>
        <w:tab/>
      </w:r>
      <w:r>
        <w:rPr>
          <w:snapToGrid w:val="0"/>
        </w:rPr>
        <w:t>PartialUEContextTransferFailure</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rPr>
        <w:t>id-partialUEContextTransfer</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reject</w:t>
      </w:r>
    </w:p>
    <w:p>
      <w:pPr>
        <w:pStyle w:val="68"/>
        <w:rPr>
          <w:snapToGrid w:val="0"/>
          <w:lang w:eastAsia="zh-CN"/>
        </w:rPr>
      </w:pPr>
      <w:r>
        <w:rPr>
          <w:snapToGrid w:val="0"/>
          <w:lang w:eastAsia="zh-CN"/>
        </w:rPr>
        <w:t>}</w:t>
      </w:r>
    </w:p>
    <w:p>
      <w:pPr>
        <w:pStyle w:val="68"/>
        <w:rPr>
          <w:snapToGrid w:val="0"/>
        </w:rPr>
      </w:pPr>
    </w:p>
    <w:p>
      <w:pPr>
        <w:pStyle w:val="68"/>
        <w:rPr>
          <w:snapToGrid w:val="0"/>
          <w:lang w:eastAsia="zh-CN"/>
        </w:rPr>
      </w:pPr>
      <w:r>
        <w:rPr>
          <w:snapToGrid w:val="0"/>
        </w:rPr>
        <w:t>e-UTRA-NR-CellResourceCoordination</w:t>
      </w:r>
      <w:r>
        <w:rPr>
          <w:snapToGrid w:val="0"/>
          <w:lang w:eastAsia="zh-CN"/>
        </w:rPr>
        <w:tab/>
      </w:r>
      <w:r>
        <w:rPr>
          <w:snapToGrid w:val="0"/>
          <w:lang w:eastAsia="zh-CN"/>
        </w:rPr>
        <w:t>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rPr>
        <w:t>E-UTRA-NR-CellResourceCoordinationRequest</w:t>
      </w:r>
    </w:p>
    <w:p>
      <w:pPr>
        <w:pStyle w:val="68"/>
        <w:rPr>
          <w:snapToGrid w:val="0"/>
          <w:lang w:eastAsia="zh-CN"/>
        </w:rPr>
      </w:pPr>
      <w:r>
        <w:rPr>
          <w:snapToGrid w:val="0"/>
          <w:lang w:eastAsia="zh-CN"/>
        </w:rPr>
        <w:tab/>
      </w:r>
      <w:r>
        <w:rPr>
          <w:snapToGrid w:val="0"/>
          <w:lang w:eastAsia="zh-CN"/>
        </w:rPr>
        <w:t>SUCCESSFUL OUTCOME</w:t>
      </w:r>
      <w:r>
        <w:rPr>
          <w:snapToGrid w:val="0"/>
          <w:lang w:eastAsia="zh-CN"/>
        </w:rPr>
        <w:tab/>
      </w:r>
      <w:r>
        <w:rPr>
          <w:snapToGrid w:val="0"/>
          <w:lang w:eastAsia="zh-CN"/>
        </w:rPr>
        <w:tab/>
      </w:r>
      <w:r>
        <w:rPr>
          <w:snapToGrid w:val="0"/>
        </w:rPr>
        <w:t>E-UTRA-NR-CellResourceCoordinationResponse</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rPr>
        <w:t>id-e-UTRA-NR-CellResourceCoordination</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reject</w:t>
      </w:r>
    </w:p>
    <w:p>
      <w:pPr>
        <w:pStyle w:val="68"/>
        <w:rPr>
          <w:snapToGrid w:val="0"/>
          <w:lang w:eastAsia="zh-CN"/>
        </w:rPr>
      </w:pPr>
      <w:r>
        <w:rPr>
          <w:snapToGrid w:val="0"/>
          <w:lang w:eastAsia="zh-CN"/>
        </w:rPr>
        <w:t>}</w:t>
      </w:r>
    </w:p>
    <w:p>
      <w:pPr>
        <w:pStyle w:val="68"/>
        <w:rPr>
          <w:snapToGrid w:val="0"/>
        </w:rPr>
      </w:pPr>
    </w:p>
    <w:p>
      <w:pPr>
        <w:pStyle w:val="68"/>
        <w:rPr>
          <w:snapToGrid w:val="0"/>
        </w:rPr>
      </w:pPr>
    </w:p>
    <w:p>
      <w:pPr>
        <w:pStyle w:val="68"/>
        <w:rPr>
          <w:snapToGrid w:val="0"/>
          <w:lang w:eastAsia="zh-CN"/>
        </w:rPr>
      </w:pPr>
      <w:r>
        <w:rPr>
          <w:snapToGrid w:val="0"/>
        </w:rPr>
        <w:t>cellActivation</w:t>
      </w:r>
      <w:r>
        <w:rPr>
          <w:snapToGrid w:val="0"/>
          <w:lang w:eastAsia="zh-CN"/>
        </w:rPr>
        <w:tab/>
      </w:r>
      <w:r>
        <w:rPr>
          <w:snapToGrid w:val="0"/>
          <w:lang w:eastAsia="zh-CN"/>
        </w:rPr>
        <w:t>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rPr>
        <w:t>CellActivationRequest</w:t>
      </w:r>
    </w:p>
    <w:p>
      <w:pPr>
        <w:pStyle w:val="68"/>
        <w:rPr>
          <w:snapToGrid w:val="0"/>
          <w:lang w:eastAsia="zh-CN"/>
        </w:rPr>
      </w:pPr>
      <w:r>
        <w:rPr>
          <w:snapToGrid w:val="0"/>
          <w:lang w:eastAsia="zh-CN"/>
        </w:rPr>
        <w:tab/>
      </w:r>
      <w:r>
        <w:rPr>
          <w:snapToGrid w:val="0"/>
          <w:lang w:eastAsia="zh-CN"/>
        </w:rPr>
        <w:t>SUCCESSFUL OUTCOME</w:t>
      </w:r>
      <w:r>
        <w:rPr>
          <w:snapToGrid w:val="0"/>
          <w:lang w:eastAsia="zh-CN"/>
        </w:rPr>
        <w:tab/>
      </w:r>
      <w:r>
        <w:rPr>
          <w:snapToGrid w:val="0"/>
          <w:lang w:eastAsia="zh-CN"/>
        </w:rPr>
        <w:tab/>
      </w:r>
      <w:r>
        <w:rPr>
          <w:snapToGrid w:val="0"/>
        </w:rPr>
        <w:t>CellActivationResponse</w:t>
      </w:r>
    </w:p>
    <w:p>
      <w:pPr>
        <w:pStyle w:val="68"/>
        <w:rPr>
          <w:snapToGrid w:val="0"/>
          <w:lang w:eastAsia="zh-CN"/>
        </w:rPr>
      </w:pPr>
      <w:r>
        <w:rPr>
          <w:snapToGrid w:val="0"/>
          <w:lang w:eastAsia="zh-CN"/>
        </w:rPr>
        <w:tab/>
      </w:r>
      <w:r>
        <w:rPr>
          <w:snapToGrid w:val="0"/>
          <w:lang w:eastAsia="zh-CN"/>
        </w:rPr>
        <w:t>UNSUCCESSFUL OUTCOME</w:t>
      </w:r>
      <w:r>
        <w:rPr>
          <w:snapToGrid w:val="0"/>
          <w:lang w:eastAsia="zh-CN"/>
        </w:rPr>
        <w:tab/>
      </w:r>
      <w:r>
        <w:rPr>
          <w:snapToGrid w:val="0"/>
        </w:rPr>
        <w:t>CellActivationFailure</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rPr>
        <w:t>id-cellActivation</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reject</w:t>
      </w:r>
    </w:p>
    <w:p>
      <w:pPr>
        <w:pStyle w:val="68"/>
        <w:rPr>
          <w:snapToGrid w:val="0"/>
          <w:lang w:eastAsia="zh-CN"/>
        </w:rPr>
      </w:pPr>
      <w:r>
        <w:rPr>
          <w:snapToGrid w:val="0"/>
          <w:lang w:eastAsia="zh-CN"/>
        </w:rPr>
        <w:t>}</w:t>
      </w:r>
    </w:p>
    <w:p>
      <w:pPr>
        <w:pStyle w:val="68"/>
        <w:rPr>
          <w:snapToGrid w:val="0"/>
        </w:rPr>
      </w:pPr>
    </w:p>
    <w:p>
      <w:pPr>
        <w:pStyle w:val="68"/>
        <w:rPr>
          <w:snapToGrid w:val="0"/>
        </w:rPr>
      </w:pPr>
    </w:p>
    <w:p>
      <w:pPr>
        <w:pStyle w:val="68"/>
        <w:rPr>
          <w:snapToGrid w:val="0"/>
          <w:lang w:eastAsia="zh-CN"/>
        </w:rPr>
      </w:pPr>
      <w:r>
        <w:rPr>
          <w:snapToGrid w:val="0"/>
        </w:rPr>
        <w:t>reset</w:t>
      </w:r>
      <w:r>
        <w:rPr>
          <w:snapToGrid w:val="0"/>
        </w:rPr>
        <w:tab/>
      </w:r>
      <w:r>
        <w:rPr>
          <w:snapToGrid w:val="0"/>
          <w:lang w:eastAsia="zh-CN"/>
        </w:rPr>
        <w:t>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rPr>
        <w:t>ResetRequest</w:t>
      </w:r>
    </w:p>
    <w:p>
      <w:pPr>
        <w:pStyle w:val="68"/>
        <w:rPr>
          <w:snapToGrid w:val="0"/>
          <w:lang w:eastAsia="zh-CN"/>
        </w:rPr>
      </w:pPr>
      <w:r>
        <w:rPr>
          <w:snapToGrid w:val="0"/>
          <w:lang w:eastAsia="zh-CN"/>
        </w:rPr>
        <w:tab/>
      </w:r>
      <w:r>
        <w:rPr>
          <w:snapToGrid w:val="0"/>
          <w:lang w:eastAsia="zh-CN"/>
        </w:rPr>
        <w:t>SUCCESSFUL OUTCOME</w:t>
      </w:r>
      <w:r>
        <w:rPr>
          <w:snapToGrid w:val="0"/>
          <w:lang w:eastAsia="zh-CN"/>
        </w:rPr>
        <w:tab/>
      </w:r>
      <w:r>
        <w:rPr>
          <w:snapToGrid w:val="0"/>
          <w:lang w:eastAsia="zh-CN"/>
        </w:rPr>
        <w:tab/>
      </w:r>
      <w:r>
        <w:rPr>
          <w:snapToGrid w:val="0"/>
        </w:rPr>
        <w:t>ResetResponse</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rPr>
        <w:t>id-reset</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reject</w:t>
      </w:r>
    </w:p>
    <w:p>
      <w:pPr>
        <w:pStyle w:val="68"/>
        <w:rPr>
          <w:snapToGrid w:val="0"/>
          <w:lang w:eastAsia="zh-CN"/>
        </w:rPr>
      </w:pPr>
      <w:r>
        <w:rPr>
          <w:snapToGrid w:val="0"/>
          <w:lang w:eastAsia="zh-CN"/>
        </w:rPr>
        <w:t>}</w:t>
      </w:r>
    </w:p>
    <w:p>
      <w:pPr>
        <w:pStyle w:val="68"/>
        <w:rPr>
          <w:snapToGrid w:val="0"/>
        </w:rPr>
      </w:pPr>
    </w:p>
    <w:p>
      <w:pPr>
        <w:pStyle w:val="68"/>
        <w:rPr>
          <w:snapToGrid w:val="0"/>
        </w:rPr>
      </w:pPr>
    </w:p>
    <w:p>
      <w:pPr>
        <w:pStyle w:val="68"/>
        <w:rPr>
          <w:snapToGrid w:val="0"/>
          <w:lang w:eastAsia="zh-CN"/>
        </w:rPr>
      </w:pPr>
      <w:r>
        <w:rPr>
          <w:snapToGrid w:val="0"/>
        </w:rPr>
        <w:t>errorIndication</w:t>
      </w:r>
      <w:r>
        <w:rPr>
          <w:snapToGrid w:val="0"/>
          <w:lang w:eastAsia="zh-CN"/>
        </w:rPr>
        <w:tab/>
      </w:r>
      <w:r>
        <w:rPr>
          <w:snapToGrid w:val="0"/>
          <w:lang w:eastAsia="zh-CN"/>
        </w:rPr>
        <w:t>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rPr>
        <w:t>ErrorIndication</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rPr>
        <w:t>id-errorIndication</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ignore</w:t>
      </w:r>
    </w:p>
    <w:p>
      <w:pPr>
        <w:pStyle w:val="68"/>
        <w:rPr>
          <w:snapToGrid w:val="0"/>
          <w:lang w:eastAsia="zh-CN"/>
        </w:rPr>
      </w:pPr>
      <w:r>
        <w:rPr>
          <w:snapToGrid w:val="0"/>
          <w:lang w:eastAsia="zh-CN"/>
        </w:rPr>
        <w:t>}</w:t>
      </w:r>
    </w:p>
    <w:p>
      <w:pPr>
        <w:pStyle w:val="68"/>
        <w:rPr>
          <w:snapToGrid w:val="0"/>
        </w:rPr>
      </w:pPr>
    </w:p>
    <w:p>
      <w:pPr>
        <w:pStyle w:val="68"/>
        <w:rPr>
          <w:snapToGrid w:val="0"/>
        </w:rPr>
      </w:pPr>
    </w:p>
    <w:p>
      <w:pPr>
        <w:pStyle w:val="68"/>
        <w:rPr>
          <w:snapToGrid w:val="0"/>
        </w:rPr>
      </w:pPr>
      <w:r>
        <w:rPr>
          <w:snapToGrid w:val="0"/>
        </w:rPr>
        <w:t>notificationControl</w:t>
      </w:r>
      <w:r>
        <w:rPr>
          <w:snapToGrid w:val="0"/>
        </w:rPr>
        <w:tab/>
      </w:r>
      <w:r>
        <w:rPr>
          <w:snapToGrid w:val="0"/>
        </w:rPr>
        <w:tab/>
      </w:r>
      <w:r>
        <w:rPr>
          <w:snapToGrid w:val="0"/>
        </w:rPr>
        <w:tab/>
      </w:r>
      <w:r>
        <w:rPr>
          <w:snapToGrid w:val="0"/>
        </w:rPr>
        <w:t>XNAP-ELEMENTARY-PROCEDURE ::= {</w:t>
      </w:r>
    </w:p>
    <w:p>
      <w:pPr>
        <w:pStyle w:val="68"/>
        <w:rPr>
          <w:snapToGrid w:val="0"/>
        </w:rPr>
      </w:pPr>
      <w:r>
        <w:rPr>
          <w:snapToGrid w:val="0"/>
        </w:rPr>
        <w:tab/>
      </w:r>
      <w:r>
        <w:rPr>
          <w:snapToGrid w:val="0"/>
        </w:rPr>
        <w:t>INITIATING MESSAGE</w:t>
      </w:r>
      <w:r>
        <w:rPr>
          <w:snapToGrid w:val="0"/>
        </w:rPr>
        <w:tab/>
      </w:r>
      <w:r>
        <w:rPr>
          <w:snapToGrid w:val="0"/>
        </w:rPr>
        <w:tab/>
      </w:r>
      <w:r>
        <w:rPr>
          <w:snapToGrid w:val="0"/>
        </w:rPr>
        <w:t>NotificationControlIndication</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id-notificationControl</w:t>
      </w:r>
    </w:p>
    <w:p>
      <w:pPr>
        <w:pStyle w:val="68"/>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ignore</w:t>
      </w:r>
    </w:p>
    <w:p>
      <w:pPr>
        <w:pStyle w:val="68"/>
        <w:rPr>
          <w:snapToGrid w:val="0"/>
        </w:rPr>
      </w:pPr>
      <w:r>
        <w:rPr>
          <w:snapToGrid w:val="0"/>
        </w:rPr>
        <w:t>}</w:t>
      </w:r>
    </w:p>
    <w:p>
      <w:pPr>
        <w:pStyle w:val="68"/>
        <w:rPr>
          <w:snapToGrid w:val="0"/>
        </w:rPr>
      </w:pPr>
    </w:p>
    <w:p>
      <w:pPr>
        <w:pStyle w:val="68"/>
        <w:rPr>
          <w:snapToGrid w:val="0"/>
        </w:rPr>
      </w:pPr>
    </w:p>
    <w:p>
      <w:pPr>
        <w:pStyle w:val="68"/>
        <w:rPr>
          <w:snapToGrid w:val="0"/>
        </w:rPr>
      </w:pPr>
      <w:r>
        <w:rPr>
          <w:snapToGrid w:val="0"/>
        </w:rPr>
        <w:t>activityNotification</w:t>
      </w:r>
      <w:r>
        <w:rPr>
          <w:snapToGrid w:val="0"/>
        </w:rPr>
        <w:tab/>
      </w:r>
      <w:r>
        <w:rPr>
          <w:snapToGrid w:val="0"/>
        </w:rPr>
        <w:tab/>
      </w:r>
      <w:r>
        <w:rPr>
          <w:snapToGrid w:val="0"/>
        </w:rPr>
        <w:t>XNAP-ELEMENTARY-PROCEDURE ::= {</w:t>
      </w:r>
    </w:p>
    <w:p>
      <w:pPr>
        <w:pStyle w:val="68"/>
        <w:rPr>
          <w:snapToGrid w:val="0"/>
        </w:rPr>
      </w:pPr>
      <w:r>
        <w:rPr>
          <w:snapToGrid w:val="0"/>
        </w:rPr>
        <w:tab/>
      </w:r>
      <w:r>
        <w:rPr>
          <w:snapToGrid w:val="0"/>
        </w:rPr>
        <w:t>INITIATING MESSAGE</w:t>
      </w:r>
      <w:r>
        <w:rPr>
          <w:snapToGrid w:val="0"/>
        </w:rPr>
        <w:tab/>
      </w:r>
      <w:r>
        <w:rPr>
          <w:snapToGrid w:val="0"/>
        </w:rPr>
        <w:tab/>
      </w:r>
      <w:r>
        <w:rPr>
          <w:snapToGrid w:val="0"/>
        </w:rPr>
        <w:t>ActivityNotification</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id-activityNotification</w:t>
      </w:r>
    </w:p>
    <w:p>
      <w:pPr>
        <w:pStyle w:val="68"/>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ignore</w:t>
      </w:r>
    </w:p>
    <w:p>
      <w:pPr>
        <w:pStyle w:val="68"/>
        <w:rPr>
          <w:snapToGrid w:val="0"/>
        </w:rPr>
      </w:pPr>
      <w:r>
        <w:rPr>
          <w:snapToGrid w:val="0"/>
        </w:rPr>
        <w:t>}</w:t>
      </w:r>
    </w:p>
    <w:p>
      <w:pPr>
        <w:pStyle w:val="68"/>
        <w:rPr>
          <w:snapToGrid w:val="0"/>
        </w:rPr>
      </w:pPr>
    </w:p>
    <w:p>
      <w:pPr>
        <w:pStyle w:val="68"/>
        <w:rPr>
          <w:snapToGrid w:val="0"/>
        </w:rPr>
      </w:pPr>
    </w:p>
    <w:p>
      <w:pPr>
        <w:pStyle w:val="68"/>
        <w:rPr>
          <w:snapToGrid w:val="0"/>
        </w:rPr>
      </w:pPr>
      <w:r>
        <w:rPr>
          <w:snapToGrid w:val="0"/>
        </w:rPr>
        <w:t>privateMessage</w:t>
      </w:r>
      <w:r>
        <w:rPr>
          <w:snapToGrid w:val="0"/>
        </w:rPr>
        <w:tab/>
      </w:r>
      <w:r>
        <w:rPr>
          <w:snapToGrid w:val="0"/>
        </w:rPr>
        <w:tab/>
      </w:r>
      <w:r>
        <w:rPr>
          <w:snapToGrid w:val="0"/>
        </w:rPr>
        <w:tab/>
      </w:r>
      <w:r>
        <w:rPr>
          <w:snapToGrid w:val="0"/>
        </w:rPr>
        <w:t>XNAP-ELEMENTARY-PROCEDURE ::= {</w:t>
      </w:r>
    </w:p>
    <w:p>
      <w:pPr>
        <w:pStyle w:val="68"/>
        <w:rPr>
          <w:snapToGrid w:val="0"/>
        </w:rPr>
      </w:pPr>
      <w:r>
        <w:rPr>
          <w:snapToGrid w:val="0"/>
        </w:rPr>
        <w:tab/>
      </w:r>
      <w:r>
        <w:rPr>
          <w:snapToGrid w:val="0"/>
        </w:rPr>
        <w:t>INITIATING MESSAGE</w:t>
      </w:r>
      <w:r>
        <w:rPr>
          <w:snapToGrid w:val="0"/>
        </w:rPr>
        <w:tab/>
      </w:r>
      <w:r>
        <w:rPr>
          <w:snapToGrid w:val="0"/>
        </w:rPr>
        <w:tab/>
      </w:r>
      <w:r>
        <w:rPr>
          <w:snapToGrid w:val="0"/>
        </w:rPr>
        <w:t>PrivateMessage</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id-privateMessage</w:t>
      </w:r>
    </w:p>
    <w:p>
      <w:pPr>
        <w:pStyle w:val="68"/>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ignore</w:t>
      </w:r>
    </w:p>
    <w:p>
      <w:pPr>
        <w:pStyle w:val="68"/>
        <w:rPr>
          <w:snapToGrid w:val="0"/>
        </w:rPr>
      </w:pPr>
      <w:r>
        <w:rPr>
          <w:snapToGrid w:val="0"/>
        </w:rPr>
        <w:t>}</w:t>
      </w:r>
    </w:p>
    <w:p>
      <w:pPr>
        <w:pStyle w:val="68"/>
        <w:rPr>
          <w:snapToGrid w:val="0"/>
        </w:rPr>
      </w:pPr>
    </w:p>
    <w:p>
      <w:pPr>
        <w:pStyle w:val="68"/>
        <w:rPr>
          <w:snapToGrid w:val="0"/>
          <w:lang w:eastAsia="zh-CN"/>
        </w:rPr>
      </w:pPr>
      <w:r>
        <w:rPr>
          <w:snapToGrid w:val="0"/>
          <w:lang w:eastAsia="zh-CN"/>
        </w:rPr>
        <w:t>secondaryRATDataUsageReport</w:t>
      </w:r>
      <w:r>
        <w:rPr>
          <w:snapToGrid w:val="0"/>
          <w:lang w:eastAsia="zh-CN"/>
        </w:rPr>
        <w:tab/>
      </w:r>
      <w:r>
        <w:rPr>
          <w:snapToGrid w:val="0"/>
          <w:lang w:eastAsia="zh-CN"/>
        </w:rPr>
        <w:t>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lang w:eastAsia="zh-CN"/>
        </w:rPr>
        <w:t>SecondaryRATDataUsageReport</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lang w:eastAsia="zh-CN"/>
        </w:rPr>
        <w:t>id-secondaryRATDataUsageReport</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reject</w:t>
      </w:r>
    </w:p>
    <w:p>
      <w:pPr>
        <w:pStyle w:val="68"/>
        <w:rPr>
          <w:snapToGrid w:val="0"/>
          <w:lang w:eastAsia="zh-CN"/>
        </w:rPr>
      </w:pPr>
      <w:r>
        <w:rPr>
          <w:snapToGrid w:val="0"/>
          <w:lang w:eastAsia="zh-CN"/>
        </w:rPr>
        <w:t>}</w:t>
      </w:r>
    </w:p>
    <w:p>
      <w:pPr>
        <w:pStyle w:val="68"/>
        <w:rPr>
          <w:snapToGrid w:val="0"/>
        </w:rPr>
      </w:pPr>
    </w:p>
    <w:p>
      <w:pPr>
        <w:pStyle w:val="68"/>
        <w:rPr>
          <w:snapToGrid w:val="0"/>
        </w:rPr>
      </w:pPr>
      <w:r>
        <w:rPr>
          <w:snapToGrid w:val="0"/>
        </w:rPr>
        <w:t>deactivateTrace XNAP-ELEMENTARY-PROCEDURE ::= {</w:t>
      </w:r>
    </w:p>
    <w:p>
      <w:pPr>
        <w:pStyle w:val="68"/>
        <w:rPr>
          <w:snapToGrid w:val="0"/>
        </w:rPr>
      </w:pPr>
      <w:r>
        <w:rPr>
          <w:snapToGrid w:val="0"/>
        </w:rPr>
        <w:tab/>
      </w:r>
      <w:r>
        <w:rPr>
          <w:snapToGrid w:val="0"/>
        </w:rPr>
        <w:t>INITIATING MESSAGE</w:t>
      </w:r>
      <w:r>
        <w:rPr>
          <w:snapToGrid w:val="0"/>
        </w:rPr>
        <w:tab/>
      </w:r>
      <w:r>
        <w:rPr>
          <w:snapToGrid w:val="0"/>
        </w:rPr>
        <w:tab/>
      </w:r>
      <w:r>
        <w:rPr>
          <w:snapToGrid w:val="0"/>
        </w:rPr>
        <w:t>DeactivateTrace</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id-deactivateTrace</w:t>
      </w:r>
    </w:p>
    <w:p>
      <w:pPr>
        <w:pStyle w:val="68"/>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ignore</w:t>
      </w:r>
    </w:p>
    <w:p>
      <w:pPr>
        <w:pStyle w:val="68"/>
        <w:rPr>
          <w:snapToGrid w:val="0"/>
        </w:rPr>
      </w:pPr>
      <w:r>
        <w:rPr>
          <w:snapToGrid w:val="0"/>
        </w:rPr>
        <w:t>}</w:t>
      </w:r>
    </w:p>
    <w:p>
      <w:pPr>
        <w:pStyle w:val="68"/>
        <w:rPr>
          <w:snapToGrid w:val="0"/>
        </w:rPr>
      </w:pPr>
    </w:p>
    <w:p>
      <w:pPr>
        <w:pStyle w:val="68"/>
        <w:rPr>
          <w:snapToGrid w:val="0"/>
        </w:rPr>
      </w:pPr>
      <w:r>
        <w:rPr>
          <w:snapToGrid w:val="0"/>
        </w:rPr>
        <w:t>traceStart XNAP-ELEMENTARY-PROCEDURE ::= {</w:t>
      </w:r>
    </w:p>
    <w:p>
      <w:pPr>
        <w:pStyle w:val="68"/>
        <w:rPr>
          <w:snapToGrid w:val="0"/>
        </w:rPr>
      </w:pPr>
      <w:r>
        <w:rPr>
          <w:snapToGrid w:val="0"/>
        </w:rPr>
        <w:tab/>
      </w:r>
      <w:r>
        <w:rPr>
          <w:snapToGrid w:val="0"/>
        </w:rPr>
        <w:t>INITIATING MESSAGE</w:t>
      </w:r>
      <w:r>
        <w:rPr>
          <w:snapToGrid w:val="0"/>
        </w:rPr>
        <w:tab/>
      </w:r>
      <w:r>
        <w:rPr>
          <w:snapToGrid w:val="0"/>
        </w:rPr>
        <w:tab/>
      </w:r>
      <w:r>
        <w:rPr>
          <w:snapToGrid w:val="0"/>
        </w:rPr>
        <w:t>TraceStart</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id-traceStart</w:t>
      </w:r>
    </w:p>
    <w:p>
      <w:pPr>
        <w:pStyle w:val="68"/>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ignore</w:t>
      </w:r>
    </w:p>
    <w:p>
      <w:pPr>
        <w:pStyle w:val="68"/>
        <w:rPr>
          <w:snapToGrid w:val="0"/>
        </w:rPr>
      </w:pPr>
      <w:r>
        <w:rPr>
          <w:snapToGrid w:val="0"/>
        </w:rPr>
        <w:t>}</w:t>
      </w:r>
    </w:p>
    <w:p>
      <w:pPr>
        <w:pStyle w:val="68"/>
        <w:rPr>
          <w:snapToGrid w:val="0"/>
        </w:rPr>
      </w:pPr>
    </w:p>
    <w:p>
      <w:pPr>
        <w:pStyle w:val="68"/>
        <w:rPr>
          <w:snapToGrid w:val="0"/>
        </w:rPr>
      </w:pPr>
      <w:r>
        <w:rPr>
          <w:snapToGrid w:val="0"/>
        </w:rPr>
        <w:t>handoverSuccess</w:t>
      </w:r>
      <w:r>
        <w:rPr>
          <w:snapToGrid w:val="0"/>
        </w:rPr>
        <w:tab/>
      </w:r>
      <w:r>
        <w:rPr>
          <w:snapToGrid w:val="0"/>
        </w:rPr>
        <w:tab/>
      </w:r>
      <w:r>
        <w:rPr>
          <w:snapToGrid w:val="0"/>
        </w:rPr>
        <w:tab/>
      </w:r>
      <w:r>
        <w:rPr>
          <w:snapToGrid w:val="0"/>
        </w:rPr>
        <w:t>XNAP-ELEMENTARY-PROCEDURE ::= {</w:t>
      </w:r>
    </w:p>
    <w:p>
      <w:pPr>
        <w:pStyle w:val="68"/>
        <w:rPr>
          <w:snapToGrid w:val="0"/>
        </w:rPr>
      </w:pPr>
      <w:r>
        <w:rPr>
          <w:snapToGrid w:val="0"/>
        </w:rPr>
        <w:tab/>
      </w:r>
      <w:r>
        <w:rPr>
          <w:snapToGrid w:val="0"/>
        </w:rPr>
        <w:t>INITIATING MESSAGE</w:t>
      </w:r>
      <w:r>
        <w:rPr>
          <w:snapToGrid w:val="0"/>
        </w:rPr>
        <w:tab/>
      </w:r>
      <w:r>
        <w:rPr>
          <w:snapToGrid w:val="0"/>
        </w:rPr>
        <w:tab/>
      </w:r>
      <w:r>
        <w:rPr>
          <w:snapToGrid w:val="0"/>
        </w:rPr>
        <w:t>HandoverSuccess</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id-handoverSuccess</w:t>
      </w:r>
    </w:p>
    <w:p>
      <w:pPr>
        <w:pStyle w:val="68"/>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ignore</w:t>
      </w:r>
    </w:p>
    <w:p>
      <w:pPr>
        <w:pStyle w:val="68"/>
        <w:rPr>
          <w:snapToGrid w:val="0"/>
        </w:rPr>
      </w:pPr>
      <w:r>
        <w:rPr>
          <w:snapToGrid w:val="0"/>
        </w:rPr>
        <w:t>}</w:t>
      </w:r>
    </w:p>
    <w:p>
      <w:pPr>
        <w:pStyle w:val="68"/>
        <w:rPr>
          <w:snapToGrid w:val="0"/>
        </w:rPr>
      </w:pPr>
    </w:p>
    <w:p>
      <w:pPr>
        <w:pStyle w:val="68"/>
        <w:rPr>
          <w:snapToGrid w:val="0"/>
        </w:rPr>
      </w:pPr>
      <w:r>
        <w:rPr>
          <w:snapToGrid w:val="0"/>
        </w:rPr>
        <w:t>conditionalHandoverCancel</w:t>
      </w:r>
      <w:r>
        <w:rPr>
          <w:snapToGrid w:val="0"/>
        </w:rPr>
        <w:tab/>
      </w:r>
      <w:r>
        <w:rPr>
          <w:snapToGrid w:val="0"/>
        </w:rPr>
        <w:t>XNAP-ELEMENTARY-PROCEDURE ::= {</w:t>
      </w:r>
    </w:p>
    <w:p>
      <w:pPr>
        <w:pStyle w:val="68"/>
        <w:rPr>
          <w:snapToGrid w:val="0"/>
        </w:rPr>
      </w:pPr>
      <w:r>
        <w:rPr>
          <w:snapToGrid w:val="0"/>
        </w:rPr>
        <w:tab/>
      </w:r>
      <w:r>
        <w:rPr>
          <w:snapToGrid w:val="0"/>
        </w:rPr>
        <w:t>INITIATING MESSAGE</w:t>
      </w:r>
      <w:r>
        <w:rPr>
          <w:snapToGrid w:val="0"/>
        </w:rPr>
        <w:tab/>
      </w:r>
      <w:r>
        <w:rPr>
          <w:snapToGrid w:val="0"/>
        </w:rPr>
        <w:tab/>
      </w:r>
      <w:r>
        <w:rPr>
          <w:snapToGrid w:val="0"/>
        </w:rPr>
        <w:t>ConditionalHandoverCancel</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id-conditionalHandoverCancel</w:t>
      </w:r>
    </w:p>
    <w:p>
      <w:pPr>
        <w:pStyle w:val="68"/>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ignore</w:t>
      </w:r>
    </w:p>
    <w:p>
      <w:pPr>
        <w:pStyle w:val="68"/>
        <w:rPr>
          <w:snapToGrid w:val="0"/>
        </w:rPr>
      </w:pPr>
      <w:r>
        <w:rPr>
          <w:snapToGrid w:val="0"/>
        </w:rPr>
        <w:t>}</w:t>
      </w:r>
    </w:p>
    <w:p>
      <w:pPr>
        <w:pStyle w:val="68"/>
        <w:rPr>
          <w:snapToGrid w:val="0"/>
        </w:rPr>
      </w:pPr>
    </w:p>
    <w:p>
      <w:pPr>
        <w:pStyle w:val="68"/>
        <w:rPr>
          <w:snapToGrid w:val="0"/>
        </w:rPr>
      </w:pPr>
      <w:r>
        <w:rPr>
          <w:snapToGrid w:val="0"/>
        </w:rPr>
        <w:t>earlyStatusTransfer</w:t>
      </w:r>
      <w:r>
        <w:rPr>
          <w:snapToGrid w:val="0"/>
        </w:rPr>
        <w:tab/>
      </w:r>
      <w:r>
        <w:rPr>
          <w:snapToGrid w:val="0"/>
        </w:rPr>
        <w:tab/>
      </w:r>
      <w:r>
        <w:rPr>
          <w:snapToGrid w:val="0"/>
        </w:rPr>
        <w:t>XNAP-ELEMENTARY-PROCEDURE ::= {</w:t>
      </w:r>
    </w:p>
    <w:p>
      <w:pPr>
        <w:pStyle w:val="68"/>
        <w:rPr>
          <w:snapToGrid w:val="0"/>
        </w:rPr>
      </w:pPr>
      <w:r>
        <w:rPr>
          <w:snapToGrid w:val="0"/>
        </w:rPr>
        <w:tab/>
      </w:r>
      <w:r>
        <w:rPr>
          <w:snapToGrid w:val="0"/>
        </w:rPr>
        <w:t>INITIATING MESSAGE</w:t>
      </w:r>
      <w:r>
        <w:rPr>
          <w:snapToGrid w:val="0"/>
        </w:rPr>
        <w:tab/>
      </w:r>
      <w:r>
        <w:rPr>
          <w:snapToGrid w:val="0"/>
        </w:rPr>
        <w:tab/>
      </w:r>
      <w:r>
        <w:rPr>
          <w:snapToGrid w:val="0"/>
        </w:rPr>
        <w:t>EarlyStatusTransfer</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id-earlyStatusTransfer</w:t>
      </w:r>
    </w:p>
    <w:p>
      <w:pPr>
        <w:pStyle w:val="68"/>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ignore</w:t>
      </w:r>
    </w:p>
    <w:p>
      <w:pPr>
        <w:pStyle w:val="68"/>
        <w:rPr>
          <w:snapToGrid w:val="0"/>
        </w:rPr>
      </w:pPr>
      <w:r>
        <w:rPr>
          <w:snapToGrid w:val="0"/>
        </w:rPr>
        <w:t>}</w:t>
      </w:r>
    </w:p>
    <w:p>
      <w:pPr>
        <w:pStyle w:val="68"/>
        <w:tabs>
          <w:tab w:val="left" w:pos="1840"/>
        </w:tabs>
        <w:rPr>
          <w:snapToGrid w:val="0"/>
        </w:rPr>
      </w:pPr>
    </w:p>
    <w:p>
      <w:pPr>
        <w:pStyle w:val="68"/>
        <w:tabs>
          <w:tab w:val="left" w:pos="1840"/>
        </w:tabs>
        <w:rPr>
          <w:snapToGrid w:val="0"/>
          <w:lang w:eastAsia="zh-CN"/>
        </w:rPr>
      </w:pPr>
      <w:r>
        <w:rPr>
          <w:snapToGrid w:val="0"/>
        </w:rPr>
        <w:t>failureIndication</w:t>
      </w:r>
      <w:r>
        <w:rPr>
          <w:snapToGrid w:val="0"/>
          <w:lang w:eastAsia="zh-CN"/>
        </w:rPr>
        <w:t xml:space="preserve"> 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rPr>
        <w:t>FailureIndication</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rPr>
        <w:t>id-failureIndication</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lang w:eastAsia="ja-JP"/>
        </w:rPr>
        <w:t>ignore</w:t>
      </w:r>
    </w:p>
    <w:p>
      <w:pPr>
        <w:pStyle w:val="68"/>
        <w:rPr>
          <w:snapToGrid w:val="0"/>
          <w:lang w:eastAsia="zh-CN"/>
        </w:rPr>
      </w:pPr>
      <w:r>
        <w:rPr>
          <w:snapToGrid w:val="0"/>
          <w:lang w:eastAsia="zh-CN"/>
        </w:rPr>
        <w:t>}</w:t>
      </w:r>
    </w:p>
    <w:p>
      <w:pPr>
        <w:pStyle w:val="68"/>
        <w:rPr>
          <w:snapToGrid w:val="0"/>
        </w:rPr>
      </w:pPr>
    </w:p>
    <w:p>
      <w:pPr>
        <w:pStyle w:val="68"/>
        <w:tabs>
          <w:tab w:val="left" w:pos="1840"/>
        </w:tabs>
        <w:rPr>
          <w:snapToGrid w:val="0"/>
          <w:lang w:eastAsia="zh-CN"/>
        </w:rPr>
      </w:pPr>
      <w:r>
        <w:rPr>
          <w:snapToGrid w:val="0"/>
        </w:rPr>
        <w:t>handoverReport</w:t>
      </w:r>
      <w:r>
        <w:rPr>
          <w:snapToGrid w:val="0"/>
          <w:lang w:eastAsia="zh-CN"/>
        </w:rPr>
        <w:t xml:space="preserve"> XNAP-ELEMENTARY-PROCEDURE ::= {</w:t>
      </w:r>
    </w:p>
    <w:p>
      <w:pPr>
        <w:pStyle w:val="68"/>
        <w:rPr>
          <w:snapToGrid w:val="0"/>
          <w:lang w:eastAsia="zh-CN"/>
        </w:rPr>
      </w:pPr>
      <w:r>
        <w:rPr>
          <w:snapToGrid w:val="0"/>
          <w:lang w:eastAsia="zh-CN"/>
        </w:rPr>
        <w:tab/>
      </w:r>
      <w:r>
        <w:rPr>
          <w:snapToGrid w:val="0"/>
          <w:lang w:eastAsia="zh-CN"/>
        </w:rPr>
        <w:t>INITIATING MESSAGE</w:t>
      </w:r>
      <w:r>
        <w:rPr>
          <w:snapToGrid w:val="0"/>
          <w:lang w:eastAsia="zh-CN"/>
        </w:rPr>
        <w:tab/>
      </w:r>
      <w:r>
        <w:rPr>
          <w:snapToGrid w:val="0"/>
          <w:lang w:eastAsia="zh-CN"/>
        </w:rPr>
        <w:tab/>
      </w:r>
      <w:r>
        <w:rPr>
          <w:snapToGrid w:val="0"/>
        </w:rPr>
        <w:t>HandoverReport</w:t>
      </w:r>
    </w:p>
    <w:p>
      <w:pPr>
        <w:pStyle w:val="68"/>
        <w:rPr>
          <w:snapToGrid w:val="0"/>
          <w:lang w:eastAsia="zh-CN"/>
        </w:rPr>
      </w:pPr>
      <w:r>
        <w:rPr>
          <w:snapToGrid w:val="0"/>
          <w:lang w:eastAsia="zh-CN"/>
        </w:rPr>
        <w:tab/>
      </w:r>
      <w:r>
        <w:rPr>
          <w:snapToGrid w:val="0"/>
          <w:lang w:eastAsia="zh-CN"/>
        </w:rPr>
        <w:t>PROCEDURE CODE</w:t>
      </w:r>
      <w:r>
        <w:rPr>
          <w:snapToGrid w:val="0"/>
          <w:lang w:eastAsia="zh-CN"/>
        </w:rPr>
        <w:tab/>
      </w:r>
      <w:r>
        <w:rPr>
          <w:snapToGrid w:val="0"/>
          <w:lang w:eastAsia="zh-CN"/>
        </w:rPr>
        <w:tab/>
      </w:r>
      <w:r>
        <w:rPr>
          <w:snapToGrid w:val="0"/>
          <w:lang w:eastAsia="zh-CN"/>
        </w:rPr>
        <w:tab/>
      </w:r>
      <w:r>
        <w:rPr>
          <w:snapToGrid w:val="0"/>
        </w:rPr>
        <w:t>id-handoverReport</w:t>
      </w:r>
    </w:p>
    <w:p>
      <w:pPr>
        <w:pStyle w:val="68"/>
        <w:rPr>
          <w:snapToGrid w:val="0"/>
          <w:lang w:eastAsia="zh-CN"/>
        </w:rPr>
      </w:pPr>
      <w:r>
        <w:rPr>
          <w:snapToGrid w:val="0"/>
          <w:lang w:eastAsia="zh-CN"/>
        </w:rPr>
        <w:tab/>
      </w:r>
      <w:r>
        <w:rPr>
          <w:snapToGrid w:val="0"/>
          <w:lang w:eastAsia="zh-CN"/>
        </w:rPr>
        <w:t>CRITICALITY</w:t>
      </w:r>
      <w:r>
        <w:rPr>
          <w:snapToGrid w:val="0"/>
          <w:lang w:eastAsia="zh-CN"/>
        </w:rPr>
        <w:tab/>
      </w:r>
      <w:r>
        <w:rPr>
          <w:snapToGrid w:val="0"/>
          <w:lang w:eastAsia="zh-CN"/>
        </w:rPr>
        <w:tab/>
      </w:r>
      <w:r>
        <w:rPr>
          <w:snapToGrid w:val="0"/>
          <w:lang w:eastAsia="zh-CN"/>
        </w:rPr>
        <w:tab/>
      </w:r>
      <w:r>
        <w:rPr>
          <w:snapToGrid w:val="0"/>
          <w:lang w:eastAsia="zh-CN"/>
        </w:rPr>
        <w:tab/>
      </w:r>
      <w:r>
        <w:rPr>
          <w:lang w:eastAsia="ja-JP"/>
        </w:rPr>
        <w:t>ignore</w:t>
      </w:r>
    </w:p>
    <w:p>
      <w:pPr>
        <w:pStyle w:val="68"/>
        <w:rPr>
          <w:snapToGrid w:val="0"/>
          <w:lang w:eastAsia="zh-CN"/>
        </w:rPr>
      </w:pPr>
      <w:r>
        <w:rPr>
          <w:snapToGrid w:val="0"/>
          <w:lang w:eastAsia="zh-CN"/>
        </w:rPr>
        <w:t>}</w:t>
      </w:r>
    </w:p>
    <w:p>
      <w:pPr>
        <w:pStyle w:val="68"/>
        <w:rPr>
          <w:snapToGrid w:val="0"/>
        </w:rPr>
      </w:pPr>
    </w:p>
    <w:p>
      <w:pPr>
        <w:pStyle w:val="68"/>
      </w:pPr>
      <w:r>
        <w:t>resourceStatusReportingInitiation</w:t>
      </w:r>
      <w:r>
        <w:tab/>
      </w:r>
      <w:r>
        <w:t>XNAP-ELEMENTARY-PROCEDURE ::= {</w:t>
      </w:r>
    </w:p>
    <w:p>
      <w:pPr>
        <w:pStyle w:val="68"/>
      </w:pPr>
      <w:r>
        <w:tab/>
      </w:r>
      <w:r>
        <w:t>INITIATING MESSAGE</w:t>
      </w:r>
      <w:r>
        <w:tab/>
      </w:r>
      <w:r>
        <w:tab/>
      </w:r>
      <w:r>
        <w:tab/>
      </w:r>
      <w:r>
        <w:tab/>
      </w:r>
      <w:r>
        <w:t>ResourceStatusRequest</w:t>
      </w:r>
    </w:p>
    <w:p>
      <w:pPr>
        <w:pStyle w:val="68"/>
      </w:pPr>
      <w:r>
        <w:tab/>
      </w:r>
      <w:r>
        <w:t>SUCCESSFUL OUTCOME</w:t>
      </w:r>
      <w:r>
        <w:tab/>
      </w:r>
      <w:r>
        <w:tab/>
      </w:r>
      <w:r>
        <w:tab/>
      </w:r>
      <w:r>
        <w:tab/>
      </w:r>
      <w:r>
        <w:t>ResourceStatusResponse</w:t>
      </w:r>
    </w:p>
    <w:p>
      <w:pPr>
        <w:pStyle w:val="68"/>
      </w:pPr>
      <w:r>
        <w:tab/>
      </w:r>
      <w:r>
        <w:t>UNSUCCESSFUL OUTCOME</w:t>
      </w:r>
      <w:r>
        <w:tab/>
      </w:r>
      <w:r>
        <w:tab/>
      </w:r>
      <w:r>
        <w:tab/>
      </w:r>
      <w:r>
        <w:t>ResourceStatusFailure</w:t>
      </w:r>
    </w:p>
    <w:p>
      <w:pPr>
        <w:pStyle w:val="68"/>
      </w:pPr>
      <w:r>
        <w:tab/>
      </w:r>
      <w:r>
        <w:t>PROCEDURE CODE</w:t>
      </w:r>
      <w:r>
        <w:tab/>
      </w:r>
      <w:r>
        <w:tab/>
      </w:r>
      <w:r>
        <w:tab/>
      </w:r>
      <w:r>
        <w:tab/>
      </w:r>
      <w:r>
        <w:tab/>
      </w:r>
      <w:r>
        <w:t>id-resourceStatusReportingInitiation</w:t>
      </w:r>
    </w:p>
    <w:p>
      <w:pPr>
        <w:pStyle w:val="68"/>
      </w:pPr>
      <w:r>
        <w:tab/>
      </w:r>
      <w:r>
        <w:t>CRITICALITY</w:t>
      </w:r>
      <w:r>
        <w:tab/>
      </w:r>
      <w:r>
        <w:tab/>
      </w:r>
      <w:r>
        <w:tab/>
      </w:r>
      <w:r>
        <w:tab/>
      </w:r>
      <w:r>
        <w:tab/>
      </w:r>
      <w:r>
        <w:tab/>
      </w:r>
      <w:r>
        <w:t>reject</w:t>
      </w:r>
    </w:p>
    <w:p>
      <w:pPr>
        <w:pStyle w:val="68"/>
      </w:pPr>
      <w:r>
        <w:t>}</w:t>
      </w:r>
    </w:p>
    <w:p>
      <w:pPr>
        <w:pStyle w:val="68"/>
      </w:pPr>
    </w:p>
    <w:p>
      <w:pPr>
        <w:pStyle w:val="68"/>
      </w:pPr>
      <w:r>
        <w:t>resourceStatusReporting XNAP-ELEMENTARY-PROCEDURE ::= {</w:t>
      </w:r>
    </w:p>
    <w:p>
      <w:pPr>
        <w:pStyle w:val="68"/>
      </w:pPr>
      <w:r>
        <w:tab/>
      </w:r>
      <w:r>
        <w:t>INITIATING MESSAGE</w:t>
      </w:r>
      <w:r>
        <w:tab/>
      </w:r>
      <w:r>
        <w:tab/>
      </w:r>
      <w:r>
        <w:t>ResourceStatusUpdate</w:t>
      </w:r>
    </w:p>
    <w:p>
      <w:pPr>
        <w:pStyle w:val="68"/>
      </w:pPr>
      <w:r>
        <w:tab/>
      </w:r>
      <w:r>
        <w:t>PROCEDURE CODE</w:t>
      </w:r>
      <w:r>
        <w:tab/>
      </w:r>
      <w:r>
        <w:tab/>
      </w:r>
      <w:r>
        <w:tab/>
      </w:r>
      <w:r>
        <w:t>id-resourceStatusReporting</w:t>
      </w:r>
    </w:p>
    <w:p>
      <w:pPr>
        <w:pStyle w:val="68"/>
      </w:pPr>
      <w:r>
        <w:tab/>
      </w:r>
      <w:r>
        <w:t>CRITICALITY</w:t>
      </w:r>
      <w:r>
        <w:tab/>
      </w:r>
      <w:r>
        <w:tab/>
      </w:r>
      <w:r>
        <w:tab/>
      </w:r>
      <w:r>
        <w:tab/>
      </w:r>
      <w:r>
        <w:t>ignore</w:t>
      </w:r>
    </w:p>
    <w:p>
      <w:pPr>
        <w:pStyle w:val="68"/>
      </w:pPr>
      <w:r>
        <w:t>}</w:t>
      </w:r>
    </w:p>
    <w:p>
      <w:pPr>
        <w:pStyle w:val="68"/>
      </w:pPr>
    </w:p>
    <w:p>
      <w:pPr>
        <w:pStyle w:val="68"/>
      </w:pPr>
      <w:r>
        <w:t>mobilitySettingsChange</w:t>
      </w:r>
      <w:r>
        <w:tab/>
      </w:r>
      <w:r>
        <w:t>XNAP-ELEMENTARY-PROCEDURE ::= {</w:t>
      </w:r>
    </w:p>
    <w:p>
      <w:pPr>
        <w:pStyle w:val="68"/>
      </w:pPr>
      <w:r>
        <w:tab/>
      </w:r>
      <w:r>
        <w:t>INITIATING MESSAGE</w:t>
      </w:r>
      <w:r>
        <w:tab/>
      </w:r>
      <w:r>
        <w:tab/>
      </w:r>
      <w:r>
        <w:tab/>
      </w:r>
      <w:r>
        <w:tab/>
      </w:r>
      <w:r>
        <w:t>MobilityChangeRequest</w:t>
      </w:r>
    </w:p>
    <w:p>
      <w:pPr>
        <w:pStyle w:val="68"/>
      </w:pPr>
      <w:r>
        <w:tab/>
      </w:r>
      <w:r>
        <w:t>SUCCESSFUL OUTCOME</w:t>
      </w:r>
      <w:r>
        <w:tab/>
      </w:r>
      <w:r>
        <w:tab/>
      </w:r>
      <w:r>
        <w:tab/>
      </w:r>
      <w:r>
        <w:tab/>
      </w:r>
      <w:r>
        <w:t>MobilityChangeAcknowledge</w:t>
      </w:r>
    </w:p>
    <w:p>
      <w:pPr>
        <w:pStyle w:val="68"/>
      </w:pPr>
      <w:r>
        <w:tab/>
      </w:r>
      <w:r>
        <w:t>UNSUCCESSFUL OUTCOME</w:t>
      </w:r>
      <w:r>
        <w:tab/>
      </w:r>
      <w:r>
        <w:tab/>
      </w:r>
      <w:r>
        <w:tab/>
      </w:r>
      <w:r>
        <w:t>MobilityChangeFailure</w:t>
      </w:r>
    </w:p>
    <w:p>
      <w:pPr>
        <w:pStyle w:val="68"/>
      </w:pPr>
      <w:r>
        <w:tab/>
      </w:r>
      <w:r>
        <w:t>PROCEDURE CODE</w:t>
      </w:r>
      <w:r>
        <w:tab/>
      </w:r>
      <w:r>
        <w:tab/>
      </w:r>
      <w:r>
        <w:tab/>
      </w:r>
      <w:r>
        <w:tab/>
      </w:r>
      <w:r>
        <w:tab/>
      </w:r>
      <w:r>
        <w:t>id-mobilitySettingsChange</w:t>
      </w:r>
    </w:p>
    <w:p>
      <w:pPr>
        <w:pStyle w:val="68"/>
      </w:pPr>
      <w:r>
        <w:tab/>
      </w:r>
      <w:r>
        <w:t>CRITICALITY</w:t>
      </w:r>
      <w:r>
        <w:tab/>
      </w:r>
      <w:r>
        <w:tab/>
      </w:r>
      <w:r>
        <w:tab/>
      </w:r>
      <w:r>
        <w:tab/>
      </w:r>
      <w:r>
        <w:tab/>
      </w:r>
      <w:r>
        <w:tab/>
      </w:r>
      <w:r>
        <w:t>reject</w:t>
      </w:r>
    </w:p>
    <w:p>
      <w:pPr>
        <w:pStyle w:val="68"/>
      </w:pPr>
      <w:r>
        <w:t>}</w:t>
      </w:r>
    </w:p>
    <w:p>
      <w:pPr>
        <w:pStyle w:val="68"/>
      </w:pPr>
    </w:p>
    <w:p>
      <w:pPr>
        <w:pStyle w:val="68"/>
      </w:pPr>
    </w:p>
    <w:p>
      <w:pPr>
        <w:pStyle w:val="68"/>
        <w:rPr>
          <w:snapToGrid w:val="0"/>
        </w:rPr>
      </w:pPr>
      <w:r>
        <w:rPr>
          <w:snapToGrid w:val="0"/>
        </w:rPr>
        <w:t>accessAndMobilityIndication XNAP-ELEMENTARY-PROCEDURE ::={</w:t>
      </w:r>
    </w:p>
    <w:p>
      <w:pPr>
        <w:pStyle w:val="68"/>
        <w:rPr>
          <w:snapToGrid w:val="0"/>
        </w:rPr>
      </w:pPr>
      <w:r>
        <w:rPr>
          <w:snapToGrid w:val="0"/>
        </w:rPr>
        <w:tab/>
      </w:r>
      <w:r>
        <w:rPr>
          <w:snapToGrid w:val="0"/>
        </w:rPr>
        <w:t xml:space="preserve">INITIATING MESSAGE </w:t>
      </w:r>
      <w:r>
        <w:rPr>
          <w:snapToGrid w:val="0"/>
        </w:rPr>
        <w:tab/>
      </w:r>
      <w:r>
        <w:rPr>
          <w:snapToGrid w:val="0"/>
        </w:rPr>
        <w:tab/>
      </w:r>
      <w:r>
        <w:rPr>
          <w:snapToGrid w:val="0"/>
        </w:rPr>
        <w:t>AccessAndMobilityIndication</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id-accessAndMobilityIndication</w:t>
      </w:r>
    </w:p>
    <w:p>
      <w:pPr>
        <w:pStyle w:val="68"/>
        <w:rPr>
          <w:snapToGrid w:val="0"/>
        </w:rPr>
      </w:pPr>
      <w:r>
        <w:rPr>
          <w:snapToGrid w:val="0"/>
        </w:rPr>
        <w:tab/>
      </w:r>
      <w:r>
        <w:rPr>
          <w:snapToGrid w:val="0"/>
        </w:rPr>
        <w:t xml:space="preserve">CRITICALITY </w:t>
      </w:r>
      <w:r>
        <w:rPr>
          <w:snapToGrid w:val="0"/>
        </w:rPr>
        <w:tab/>
      </w:r>
      <w:r>
        <w:rPr>
          <w:snapToGrid w:val="0"/>
        </w:rPr>
        <w:tab/>
      </w:r>
      <w:r>
        <w:rPr>
          <w:snapToGrid w:val="0"/>
        </w:rPr>
        <w:tab/>
      </w:r>
      <w:r>
        <w:rPr>
          <w:snapToGrid w:val="0"/>
        </w:rPr>
        <w:tab/>
      </w:r>
      <w:r>
        <w:rPr>
          <w:snapToGrid w:val="0"/>
        </w:rPr>
        <w:t>ignore</w:t>
      </w:r>
    </w:p>
    <w:p>
      <w:pPr>
        <w:pStyle w:val="68"/>
        <w:rPr>
          <w:snapToGrid w:val="0"/>
        </w:rPr>
      </w:pPr>
      <w:r>
        <w:rPr>
          <w:snapToGrid w:val="0"/>
        </w:rPr>
        <w:t>}</w:t>
      </w:r>
    </w:p>
    <w:p>
      <w:pPr>
        <w:pStyle w:val="68"/>
        <w:rPr>
          <w:snapToGrid w:val="0"/>
        </w:rPr>
      </w:pPr>
    </w:p>
    <w:p>
      <w:pPr>
        <w:pStyle w:val="68"/>
        <w:rPr>
          <w:snapToGrid w:val="0"/>
        </w:rPr>
      </w:pPr>
      <w:r>
        <w:rPr>
          <w:snapToGrid w:val="0"/>
          <w:lang w:eastAsia="zh-CN"/>
        </w:rPr>
        <w:t>cellTrafficTrace</w:t>
      </w:r>
      <w:r>
        <w:rPr>
          <w:snapToGrid w:val="0"/>
        </w:rPr>
        <w:t xml:space="preserve"> XNAP-ELEMENTARY-PROCEDURE ::= {</w:t>
      </w:r>
    </w:p>
    <w:p>
      <w:pPr>
        <w:pStyle w:val="68"/>
        <w:rPr>
          <w:snapToGrid w:val="0"/>
          <w:lang w:eastAsia="zh-CN"/>
        </w:rPr>
      </w:pPr>
      <w:r>
        <w:rPr>
          <w:snapToGrid w:val="0"/>
        </w:rPr>
        <w:tab/>
      </w:r>
      <w:r>
        <w:rPr>
          <w:snapToGrid w:val="0"/>
        </w:rPr>
        <w:t>INITIATING MESSAGE</w:t>
      </w:r>
      <w:r>
        <w:rPr>
          <w:snapToGrid w:val="0"/>
        </w:rPr>
        <w:tab/>
      </w:r>
      <w:r>
        <w:rPr>
          <w:snapToGrid w:val="0"/>
        </w:rPr>
        <w:tab/>
      </w:r>
      <w:r>
        <w:rPr>
          <w:snapToGrid w:val="0"/>
          <w:lang w:eastAsia="zh-CN"/>
        </w:rPr>
        <w:t>CellTrafficTrace</w:t>
      </w:r>
    </w:p>
    <w:p>
      <w:pPr>
        <w:pStyle w:val="68"/>
        <w:rPr>
          <w:snapToGrid w:val="0"/>
          <w:lang w:eastAsia="zh-CN"/>
        </w:rPr>
      </w:pPr>
      <w:r>
        <w:rPr>
          <w:snapToGrid w:val="0"/>
        </w:rPr>
        <w:tab/>
      </w:r>
      <w:r>
        <w:rPr>
          <w:snapToGrid w:val="0"/>
        </w:rPr>
        <w:t>PROCEDURE CODE</w:t>
      </w:r>
      <w:r>
        <w:rPr>
          <w:snapToGrid w:val="0"/>
        </w:rPr>
        <w:tab/>
      </w:r>
      <w:r>
        <w:rPr>
          <w:snapToGrid w:val="0"/>
        </w:rPr>
        <w:tab/>
      </w:r>
      <w:r>
        <w:rPr>
          <w:snapToGrid w:val="0"/>
        </w:rPr>
        <w:tab/>
      </w:r>
      <w:r>
        <w:rPr>
          <w:snapToGrid w:val="0"/>
        </w:rPr>
        <w:t>id-</w:t>
      </w:r>
      <w:r>
        <w:rPr>
          <w:snapToGrid w:val="0"/>
          <w:lang w:eastAsia="zh-CN"/>
        </w:rPr>
        <w:t>cellTrafficTrace</w:t>
      </w:r>
    </w:p>
    <w:p>
      <w:pPr>
        <w:pStyle w:val="68"/>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ignore</w:t>
      </w:r>
    </w:p>
    <w:p>
      <w:pPr>
        <w:pStyle w:val="68"/>
        <w:rPr>
          <w:snapToGrid w:val="0"/>
        </w:rPr>
      </w:pPr>
      <w:r>
        <w:rPr>
          <w:snapToGrid w:val="0"/>
        </w:rPr>
        <w:t>}</w:t>
      </w:r>
    </w:p>
    <w:p>
      <w:pPr>
        <w:pStyle w:val="68"/>
        <w:rPr>
          <w:snapToGrid w:val="0"/>
        </w:rPr>
      </w:pPr>
    </w:p>
    <w:p>
      <w:pPr>
        <w:pStyle w:val="68"/>
        <w:rPr>
          <w:snapToGrid w:val="0"/>
        </w:rPr>
      </w:pPr>
      <w:r>
        <w:rPr>
          <w:snapToGrid w:val="0"/>
        </w:rPr>
        <w:t xml:space="preserve">rANMulticastGroupPaging </w:t>
      </w:r>
      <w:r>
        <w:rPr>
          <w:snapToGrid w:val="0"/>
        </w:rPr>
        <w:tab/>
      </w:r>
      <w:r>
        <w:rPr>
          <w:snapToGrid w:val="0"/>
        </w:rPr>
        <w:t>XNAP-ELEMENTARY-PROCEDURE ::={</w:t>
      </w:r>
    </w:p>
    <w:p>
      <w:pPr>
        <w:pStyle w:val="68"/>
        <w:rPr>
          <w:snapToGrid w:val="0"/>
        </w:rPr>
      </w:pPr>
      <w:r>
        <w:rPr>
          <w:snapToGrid w:val="0"/>
        </w:rPr>
        <w:tab/>
      </w:r>
      <w:r>
        <w:rPr>
          <w:snapToGrid w:val="0"/>
        </w:rPr>
        <w:t xml:space="preserve">INITIATING MESSAGE </w:t>
      </w:r>
      <w:r>
        <w:rPr>
          <w:snapToGrid w:val="0"/>
        </w:rPr>
        <w:tab/>
      </w:r>
      <w:r>
        <w:rPr>
          <w:snapToGrid w:val="0"/>
        </w:rPr>
        <w:tab/>
      </w:r>
      <w:r>
        <w:rPr>
          <w:snapToGrid w:val="0"/>
        </w:rPr>
        <w:t>RANMulticastGroupPaging</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id-RANMulticastGroupPaging</w:t>
      </w:r>
    </w:p>
    <w:p>
      <w:pPr>
        <w:pStyle w:val="68"/>
        <w:rPr>
          <w:snapToGrid w:val="0"/>
        </w:rPr>
      </w:pPr>
      <w:r>
        <w:rPr>
          <w:snapToGrid w:val="0"/>
        </w:rPr>
        <w:tab/>
      </w:r>
      <w:r>
        <w:rPr>
          <w:snapToGrid w:val="0"/>
        </w:rPr>
        <w:t xml:space="preserve">CRITICALITY </w:t>
      </w:r>
      <w:r>
        <w:rPr>
          <w:snapToGrid w:val="0"/>
        </w:rPr>
        <w:tab/>
      </w:r>
      <w:r>
        <w:rPr>
          <w:snapToGrid w:val="0"/>
        </w:rPr>
        <w:tab/>
      </w:r>
      <w:r>
        <w:rPr>
          <w:snapToGrid w:val="0"/>
        </w:rPr>
        <w:tab/>
      </w:r>
      <w:r>
        <w:rPr>
          <w:snapToGrid w:val="0"/>
        </w:rPr>
        <w:t>reject</w:t>
      </w:r>
    </w:p>
    <w:p>
      <w:pPr>
        <w:pStyle w:val="68"/>
        <w:rPr>
          <w:snapToGrid w:val="0"/>
        </w:rPr>
      </w:pPr>
      <w:r>
        <w:rPr>
          <w:snapToGrid w:val="0"/>
        </w:rPr>
        <w:t>}</w:t>
      </w:r>
    </w:p>
    <w:p>
      <w:pPr>
        <w:pStyle w:val="68"/>
        <w:rPr>
          <w:snapToGrid w:val="0"/>
        </w:rPr>
      </w:pPr>
    </w:p>
    <w:p>
      <w:pPr>
        <w:pStyle w:val="68"/>
        <w:rPr>
          <w:snapToGrid w:val="0"/>
        </w:rPr>
      </w:pPr>
      <w:r>
        <w:rPr>
          <w:snapToGrid w:val="0"/>
        </w:rPr>
        <w:t>scgFailureInformationReport XNAP-ELEMENTARY-PROCEDURE ::={</w:t>
      </w:r>
    </w:p>
    <w:p>
      <w:pPr>
        <w:pStyle w:val="68"/>
        <w:rPr>
          <w:snapToGrid w:val="0"/>
        </w:rPr>
      </w:pPr>
      <w:r>
        <w:rPr>
          <w:snapToGrid w:val="0"/>
        </w:rPr>
        <w:tab/>
      </w:r>
      <w:r>
        <w:rPr>
          <w:snapToGrid w:val="0"/>
        </w:rPr>
        <w:t xml:space="preserve">INITIATING MESSAGE </w:t>
      </w:r>
      <w:r>
        <w:rPr>
          <w:snapToGrid w:val="0"/>
        </w:rPr>
        <w:tab/>
      </w:r>
      <w:r>
        <w:rPr>
          <w:snapToGrid w:val="0"/>
        </w:rPr>
        <w:tab/>
      </w:r>
      <w:r>
        <w:rPr>
          <w:snapToGrid w:val="0"/>
        </w:rPr>
        <w:t>ScgFailureInformationReport</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id-scgFailureInformationReport</w:t>
      </w:r>
    </w:p>
    <w:p>
      <w:pPr>
        <w:pStyle w:val="68"/>
        <w:rPr>
          <w:snapToGrid w:val="0"/>
        </w:rPr>
      </w:pPr>
      <w:r>
        <w:rPr>
          <w:snapToGrid w:val="0"/>
        </w:rPr>
        <w:tab/>
      </w:r>
      <w:r>
        <w:rPr>
          <w:snapToGrid w:val="0"/>
        </w:rPr>
        <w:t xml:space="preserve">CRITICALITY </w:t>
      </w:r>
      <w:r>
        <w:rPr>
          <w:snapToGrid w:val="0"/>
        </w:rPr>
        <w:tab/>
      </w:r>
      <w:r>
        <w:rPr>
          <w:snapToGrid w:val="0"/>
        </w:rPr>
        <w:tab/>
      </w:r>
      <w:r>
        <w:rPr>
          <w:snapToGrid w:val="0"/>
        </w:rPr>
        <w:tab/>
      </w:r>
      <w:r>
        <w:rPr>
          <w:snapToGrid w:val="0"/>
        </w:rPr>
        <w:tab/>
      </w:r>
      <w:r>
        <w:rPr>
          <w:snapToGrid w:val="0"/>
        </w:rPr>
        <w:t>ignore</w:t>
      </w:r>
    </w:p>
    <w:p>
      <w:pPr>
        <w:pStyle w:val="68"/>
        <w:rPr>
          <w:snapToGrid w:val="0"/>
        </w:rPr>
      </w:pPr>
      <w:r>
        <w:rPr>
          <w:snapToGrid w:val="0"/>
        </w:rPr>
        <w:t>}</w:t>
      </w:r>
    </w:p>
    <w:p>
      <w:pPr>
        <w:pStyle w:val="68"/>
        <w:rPr>
          <w:snapToGrid w:val="0"/>
        </w:rPr>
      </w:pPr>
    </w:p>
    <w:p>
      <w:pPr>
        <w:pStyle w:val="68"/>
        <w:rPr>
          <w:snapToGrid w:val="0"/>
        </w:rPr>
      </w:pPr>
      <w:r>
        <w:rPr>
          <w:snapToGrid w:val="0"/>
        </w:rPr>
        <w:t>scgFailureTransfer XNAP-ELEMENTARY-PROCEDURE ::={</w:t>
      </w:r>
    </w:p>
    <w:p>
      <w:pPr>
        <w:pStyle w:val="68"/>
        <w:rPr>
          <w:snapToGrid w:val="0"/>
        </w:rPr>
      </w:pPr>
      <w:r>
        <w:rPr>
          <w:snapToGrid w:val="0"/>
        </w:rPr>
        <w:tab/>
      </w:r>
      <w:r>
        <w:rPr>
          <w:snapToGrid w:val="0"/>
        </w:rPr>
        <w:t xml:space="preserve">INITIATING MESSAGE </w:t>
      </w:r>
      <w:r>
        <w:rPr>
          <w:snapToGrid w:val="0"/>
        </w:rPr>
        <w:tab/>
      </w:r>
      <w:r>
        <w:rPr>
          <w:snapToGrid w:val="0"/>
        </w:rPr>
        <w:tab/>
      </w:r>
      <w:r>
        <w:rPr>
          <w:snapToGrid w:val="0"/>
        </w:rPr>
        <w:t>ScgFailureTransfer</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id-scgFailureTransfer</w:t>
      </w:r>
    </w:p>
    <w:p>
      <w:pPr>
        <w:pStyle w:val="68"/>
        <w:rPr>
          <w:snapToGrid w:val="0"/>
        </w:rPr>
      </w:pPr>
      <w:r>
        <w:rPr>
          <w:snapToGrid w:val="0"/>
        </w:rPr>
        <w:tab/>
      </w:r>
      <w:r>
        <w:rPr>
          <w:snapToGrid w:val="0"/>
        </w:rPr>
        <w:t xml:space="preserve">CRITICALITY </w:t>
      </w:r>
      <w:r>
        <w:rPr>
          <w:snapToGrid w:val="0"/>
        </w:rPr>
        <w:tab/>
      </w:r>
      <w:r>
        <w:rPr>
          <w:snapToGrid w:val="0"/>
        </w:rPr>
        <w:tab/>
      </w:r>
      <w:r>
        <w:rPr>
          <w:snapToGrid w:val="0"/>
        </w:rPr>
        <w:tab/>
      </w:r>
      <w:r>
        <w:rPr>
          <w:snapToGrid w:val="0"/>
        </w:rPr>
        <w:tab/>
      </w:r>
      <w:r>
        <w:rPr>
          <w:snapToGrid w:val="0"/>
        </w:rPr>
        <w:t>ignore</w:t>
      </w:r>
    </w:p>
    <w:p>
      <w:pPr>
        <w:pStyle w:val="68"/>
        <w:rPr>
          <w:snapToGrid w:val="0"/>
        </w:rPr>
      </w:pPr>
      <w:r>
        <w:rPr>
          <w:snapToGrid w:val="0"/>
        </w:rPr>
        <w:t>}</w:t>
      </w:r>
    </w:p>
    <w:p>
      <w:pPr>
        <w:pStyle w:val="68"/>
        <w:snapToGrid w:val="0"/>
        <w:rPr>
          <w:rFonts w:cs="Courier New"/>
          <w:snapToGrid w:val="0"/>
          <w:szCs w:val="16"/>
          <w:lang w:val="en-US" w:eastAsia="zh-CN"/>
        </w:rPr>
      </w:pPr>
    </w:p>
    <w:p>
      <w:pPr>
        <w:pStyle w:val="68"/>
        <w:snapToGrid w:val="0"/>
        <w:rPr>
          <w:rFonts w:cs="Courier New"/>
          <w:snapToGrid w:val="0"/>
          <w:szCs w:val="16"/>
          <w:lang w:eastAsia="zh-CN"/>
        </w:rPr>
      </w:pPr>
      <w:r>
        <w:rPr>
          <w:rFonts w:cs="Courier New"/>
          <w:snapToGrid w:val="0"/>
          <w:szCs w:val="16"/>
          <w:lang w:val="en-US" w:eastAsia="zh-CN"/>
        </w:rPr>
        <w:t>f1</w:t>
      </w:r>
      <w:r>
        <w:rPr>
          <w:rFonts w:cs="Courier New"/>
          <w:szCs w:val="16"/>
          <w:lang w:eastAsia="ja-JP"/>
        </w:rPr>
        <w:t>C</w:t>
      </w:r>
      <w:r>
        <w:rPr>
          <w:rFonts w:cs="Courier New"/>
          <w:szCs w:val="16"/>
          <w:lang w:val="en-US" w:eastAsia="zh-CN"/>
        </w:rPr>
        <w:t>Traffic</w:t>
      </w:r>
      <w:r>
        <w:rPr>
          <w:rFonts w:cs="Courier New"/>
          <w:szCs w:val="16"/>
          <w:lang w:eastAsia="ja-JP"/>
        </w:rPr>
        <w:t>Transfer</w:t>
      </w:r>
      <w:r>
        <w:rPr>
          <w:rFonts w:cs="Courier New"/>
          <w:snapToGrid w:val="0"/>
          <w:szCs w:val="16"/>
          <w:lang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eastAsia="zh-CN"/>
        </w:rPr>
        <w:t>XNAP-ELEMENTARY-PROCEDURE ::= {</w:t>
      </w:r>
    </w:p>
    <w:p>
      <w:pPr>
        <w:pStyle w:val="68"/>
        <w:snapToGrid w:val="0"/>
        <w:rPr>
          <w:rFonts w:cs="Courier New"/>
          <w:snapToGrid w:val="0"/>
          <w:szCs w:val="16"/>
          <w:lang w:eastAsia="zh-CN"/>
        </w:rPr>
      </w:pPr>
      <w:r>
        <w:rPr>
          <w:rFonts w:cs="Courier New"/>
          <w:snapToGrid w:val="0"/>
          <w:szCs w:val="16"/>
          <w:lang w:eastAsia="zh-CN"/>
        </w:rPr>
        <w:tab/>
      </w:r>
      <w:r>
        <w:rPr>
          <w:rFonts w:cs="Courier New"/>
          <w:snapToGrid w:val="0"/>
          <w:szCs w:val="16"/>
          <w:lang w:eastAsia="zh-CN"/>
        </w:rPr>
        <w:t>INITIATING MESSAGE</w:t>
      </w:r>
      <w:r>
        <w:rPr>
          <w:rFonts w:cs="Courier New"/>
          <w:snapToGrid w:val="0"/>
          <w:szCs w:val="16"/>
          <w:lang w:eastAsia="zh-CN"/>
        </w:rPr>
        <w:tab/>
      </w:r>
      <w:r>
        <w:rPr>
          <w:rFonts w:cs="Courier New"/>
          <w:snapToGrid w:val="0"/>
          <w:szCs w:val="16"/>
          <w:lang w:eastAsia="zh-CN"/>
        </w:rPr>
        <w:tab/>
      </w:r>
      <w:r>
        <w:rPr>
          <w:rFonts w:cs="Courier New"/>
          <w:snapToGrid w:val="0"/>
          <w:szCs w:val="16"/>
          <w:lang w:val="en-US" w:eastAsia="zh-CN"/>
        </w:rPr>
        <w:t>F1</w:t>
      </w:r>
      <w:r>
        <w:rPr>
          <w:rFonts w:cs="Courier New"/>
          <w:szCs w:val="16"/>
          <w:lang w:eastAsia="ja-JP"/>
        </w:rPr>
        <w:t>C</w:t>
      </w:r>
      <w:r>
        <w:rPr>
          <w:rFonts w:cs="Courier New"/>
          <w:szCs w:val="16"/>
          <w:lang w:val="en-US" w:eastAsia="zh-CN"/>
        </w:rPr>
        <w:t>Traffic</w:t>
      </w:r>
      <w:r>
        <w:rPr>
          <w:rFonts w:cs="Courier New"/>
          <w:szCs w:val="16"/>
          <w:lang w:eastAsia="ja-JP"/>
        </w:rPr>
        <w:t>Transfer</w:t>
      </w:r>
    </w:p>
    <w:p>
      <w:pPr>
        <w:pStyle w:val="68"/>
        <w:snapToGrid w:val="0"/>
        <w:rPr>
          <w:rFonts w:cs="Courier New"/>
          <w:snapToGrid w:val="0"/>
          <w:szCs w:val="16"/>
          <w:lang w:eastAsia="zh-CN"/>
        </w:rPr>
      </w:pPr>
      <w:r>
        <w:rPr>
          <w:rFonts w:cs="Courier New"/>
          <w:snapToGrid w:val="0"/>
          <w:szCs w:val="16"/>
          <w:lang w:eastAsia="zh-CN"/>
        </w:rPr>
        <w:tab/>
      </w:r>
      <w:r>
        <w:rPr>
          <w:rFonts w:cs="Courier New"/>
          <w:snapToGrid w:val="0"/>
          <w:szCs w:val="16"/>
          <w:lang w:eastAsia="zh-CN"/>
        </w:rPr>
        <w:t>PROCEDURE CODE</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id-</w:t>
      </w:r>
      <w:r>
        <w:rPr>
          <w:rFonts w:cs="Courier New"/>
          <w:snapToGrid w:val="0"/>
          <w:szCs w:val="16"/>
          <w:lang w:val="en-US" w:eastAsia="zh-CN"/>
        </w:rPr>
        <w:t>f1</w:t>
      </w:r>
      <w:r>
        <w:rPr>
          <w:rFonts w:cs="Courier New"/>
          <w:szCs w:val="16"/>
          <w:lang w:eastAsia="ja-JP"/>
        </w:rPr>
        <w:t>C</w:t>
      </w:r>
      <w:r>
        <w:rPr>
          <w:rFonts w:cs="Courier New"/>
          <w:szCs w:val="16"/>
          <w:lang w:val="en-US" w:eastAsia="zh-CN"/>
        </w:rPr>
        <w:t>Traffic</w:t>
      </w:r>
      <w:r>
        <w:rPr>
          <w:rFonts w:cs="Courier New"/>
          <w:szCs w:val="16"/>
          <w:lang w:eastAsia="ja-JP"/>
        </w:rPr>
        <w:t>Transfer</w:t>
      </w:r>
    </w:p>
    <w:p>
      <w:pPr>
        <w:pStyle w:val="68"/>
        <w:snapToGrid w:val="0"/>
        <w:rPr>
          <w:rFonts w:hint="default" w:cs="Courier New"/>
          <w:snapToGrid w:val="0"/>
          <w:szCs w:val="16"/>
          <w:lang w:val="en-US" w:eastAsia="zh-CN"/>
        </w:rPr>
      </w:pPr>
      <w:r>
        <w:rPr>
          <w:rFonts w:cs="Courier New"/>
          <w:snapToGrid w:val="0"/>
          <w:szCs w:val="16"/>
          <w:lang w:eastAsia="zh-CN"/>
        </w:rPr>
        <w:tab/>
      </w:r>
      <w:r>
        <w:rPr>
          <w:rFonts w:cs="Courier New"/>
          <w:snapToGrid w:val="0"/>
          <w:szCs w:val="16"/>
          <w:lang w:eastAsia="zh-CN"/>
        </w:rPr>
        <w:t>CRITICALITY</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del w:id="661" w:author="Moderator" w:date="2022-05-18T17:55:26Z">
        <w:r>
          <w:rPr>
            <w:rFonts w:hint="default" w:cs="Courier New"/>
            <w:snapToGrid w:val="0"/>
            <w:szCs w:val="16"/>
            <w:lang w:val="en-US" w:eastAsia="zh-CN"/>
          </w:rPr>
          <w:delText>ignore</w:delText>
        </w:r>
      </w:del>
      <w:ins w:id="662" w:author="Moderator" w:date="2022-05-18T17:55:26Z">
        <w:r>
          <w:rPr>
            <w:rFonts w:hint="eastAsia" w:cs="Courier New"/>
            <w:snapToGrid w:val="0"/>
            <w:szCs w:val="16"/>
            <w:lang w:val="en-US" w:eastAsia="zh-CN"/>
          </w:rPr>
          <w:t>re</w:t>
        </w:r>
      </w:ins>
      <w:ins w:id="663" w:author="Moderator" w:date="2022-05-18T17:55:27Z">
        <w:r>
          <w:rPr>
            <w:rFonts w:hint="eastAsia" w:cs="Courier New"/>
            <w:snapToGrid w:val="0"/>
            <w:szCs w:val="16"/>
            <w:lang w:val="en-US" w:eastAsia="zh-CN"/>
          </w:rPr>
          <w:t>je</w:t>
        </w:r>
      </w:ins>
      <w:ins w:id="664" w:author="Moderator" w:date="2022-05-18T17:55:28Z">
        <w:r>
          <w:rPr>
            <w:rFonts w:hint="eastAsia" w:cs="Courier New"/>
            <w:snapToGrid w:val="0"/>
            <w:szCs w:val="16"/>
            <w:lang w:val="en-US" w:eastAsia="zh-CN"/>
          </w:rPr>
          <w:t>ct</w:t>
        </w:r>
      </w:ins>
    </w:p>
    <w:p>
      <w:pPr>
        <w:pStyle w:val="68"/>
        <w:snapToGrid w:val="0"/>
        <w:rPr>
          <w:rFonts w:cs="Courier New"/>
          <w:snapToGrid w:val="0"/>
          <w:szCs w:val="16"/>
          <w:lang w:eastAsia="zh-CN"/>
        </w:rPr>
      </w:pPr>
      <w:r>
        <w:rPr>
          <w:rFonts w:cs="Courier New"/>
          <w:snapToGrid w:val="0"/>
          <w:szCs w:val="16"/>
          <w:lang w:eastAsia="zh-CN"/>
        </w:rPr>
        <w:t>}</w:t>
      </w:r>
    </w:p>
    <w:p>
      <w:pPr>
        <w:pStyle w:val="68"/>
        <w:rPr>
          <w:rFonts w:cs="Courier New"/>
          <w:snapToGrid w:val="0"/>
          <w:szCs w:val="16"/>
        </w:rPr>
      </w:pPr>
    </w:p>
    <w:p>
      <w:pPr>
        <w:pStyle w:val="68"/>
        <w:rPr>
          <w:rFonts w:cs="Courier New"/>
          <w:snapToGrid w:val="0"/>
          <w:szCs w:val="16"/>
        </w:rPr>
      </w:pPr>
      <w:r>
        <w:rPr>
          <w:rFonts w:cs="Courier New"/>
          <w:snapToGrid w:val="0"/>
          <w:szCs w:val="16"/>
        </w:rPr>
        <w:t>iABTransportMigrationManagement XNAP-ELEMENTARY-PROCEDURE ::={</w:t>
      </w:r>
    </w:p>
    <w:p>
      <w:pPr>
        <w:pStyle w:val="68"/>
        <w:rPr>
          <w:rFonts w:cs="Courier New"/>
          <w:snapToGrid w:val="0"/>
          <w:szCs w:val="16"/>
          <w:lang w:eastAsia="zh-CN"/>
        </w:rPr>
      </w:pPr>
      <w:r>
        <w:rPr>
          <w:rFonts w:cs="Courier New"/>
          <w:snapToGrid w:val="0"/>
          <w:szCs w:val="16"/>
        </w:rPr>
        <w:tab/>
      </w:r>
      <w:r>
        <w:rPr>
          <w:rFonts w:cs="Courier New"/>
          <w:snapToGrid w:val="0"/>
          <w:szCs w:val="16"/>
          <w:lang w:eastAsia="zh-CN"/>
        </w:rPr>
        <w:t>INITIATING MESSAGE</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IAB</w:t>
      </w:r>
      <w:r>
        <w:rPr>
          <w:rFonts w:cs="Courier New"/>
          <w:snapToGrid w:val="0"/>
          <w:szCs w:val="16"/>
        </w:rPr>
        <w:t>TransportMigrationManagementRequest</w:t>
      </w:r>
    </w:p>
    <w:p>
      <w:pPr>
        <w:pStyle w:val="68"/>
        <w:rPr>
          <w:rFonts w:cs="Courier New"/>
          <w:snapToGrid w:val="0"/>
          <w:szCs w:val="16"/>
        </w:rPr>
      </w:pPr>
      <w:r>
        <w:rPr>
          <w:rFonts w:cs="Courier New"/>
          <w:snapToGrid w:val="0"/>
          <w:szCs w:val="16"/>
          <w:lang w:eastAsia="zh-CN"/>
        </w:rPr>
        <w:tab/>
      </w:r>
      <w:r>
        <w:rPr>
          <w:rFonts w:cs="Courier New"/>
          <w:snapToGrid w:val="0"/>
          <w:szCs w:val="16"/>
          <w:lang w:eastAsia="zh-CN"/>
        </w:rPr>
        <w:t>SUCCESSFUL OUTCOME</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IAB</w:t>
      </w:r>
      <w:r>
        <w:rPr>
          <w:rFonts w:cs="Courier New"/>
          <w:snapToGrid w:val="0"/>
          <w:szCs w:val="16"/>
        </w:rPr>
        <w:t>TransportMigrationManagementResponse</w:t>
      </w:r>
    </w:p>
    <w:p>
      <w:pPr>
        <w:pStyle w:val="68"/>
        <w:rPr>
          <w:rFonts w:cs="Courier New"/>
          <w:snapToGrid w:val="0"/>
          <w:szCs w:val="16"/>
          <w:lang w:eastAsia="zh-CN"/>
        </w:rPr>
      </w:pPr>
      <w:ins w:id="665" w:author="Moderator" w:date="2022-05-18T17:55:35Z">
        <w:r>
          <w:rPr>
            <w:rFonts w:cs="Courier New"/>
            <w:snapToGrid w:val="0"/>
            <w:szCs w:val="16"/>
          </w:rPr>
          <w:tab/>
        </w:r>
      </w:ins>
      <w:ins w:id="666" w:author="Moderator" w:date="2022-05-18T17:55:35Z">
        <w:r>
          <w:rPr>
            <w:rFonts w:cs="Courier New"/>
            <w:snapToGrid w:val="0"/>
            <w:szCs w:val="16"/>
          </w:rPr>
          <w:t>UNSUCCESSFUL OUTCOME</w:t>
        </w:r>
      </w:ins>
      <w:ins w:id="667" w:author="Moderator" w:date="2022-05-18T17:55:35Z">
        <w:r>
          <w:rPr>
            <w:rFonts w:cs="Courier New"/>
            <w:snapToGrid w:val="0"/>
            <w:szCs w:val="16"/>
          </w:rPr>
          <w:tab/>
        </w:r>
      </w:ins>
      <w:ins w:id="668" w:author="Moderator" w:date="2022-05-18T17:55:35Z">
        <w:r>
          <w:rPr>
            <w:rFonts w:cs="Courier New"/>
            <w:snapToGrid w:val="0"/>
            <w:szCs w:val="16"/>
            <w:lang w:eastAsia="zh-CN"/>
          </w:rPr>
          <w:t>IAB</w:t>
        </w:r>
      </w:ins>
      <w:ins w:id="669" w:author="Moderator" w:date="2022-05-18T17:55:35Z">
        <w:r>
          <w:rPr>
            <w:rFonts w:cs="Courier New"/>
            <w:snapToGrid w:val="0"/>
            <w:szCs w:val="16"/>
          </w:rPr>
          <w:t>TransportMigrationManagementReject</w:t>
        </w:r>
      </w:ins>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PROCEDURE CODE</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rPr>
        <w:t>id-</w:t>
      </w:r>
      <w:r>
        <w:rPr>
          <w:rFonts w:cs="Courier New"/>
          <w:snapToGrid w:val="0"/>
          <w:szCs w:val="16"/>
          <w:lang w:eastAsia="zh-CN"/>
        </w:rPr>
        <w:t>iAB</w:t>
      </w:r>
      <w:r>
        <w:rPr>
          <w:rFonts w:cs="Courier New"/>
          <w:snapToGrid w:val="0"/>
          <w:szCs w:val="16"/>
        </w:rPr>
        <w:t>TransportMigrationManagement</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CRITICALITY</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reject</w:t>
      </w:r>
    </w:p>
    <w:p>
      <w:pPr>
        <w:pStyle w:val="68"/>
        <w:rPr>
          <w:rFonts w:cs="Courier New"/>
          <w:snapToGrid w:val="0"/>
          <w:szCs w:val="16"/>
        </w:rPr>
      </w:pPr>
      <w:r>
        <w:rPr>
          <w:rFonts w:cs="Courier New"/>
          <w:snapToGrid w:val="0"/>
          <w:szCs w:val="16"/>
        </w:rPr>
        <w:t>}</w:t>
      </w:r>
    </w:p>
    <w:p>
      <w:pPr>
        <w:pStyle w:val="68"/>
        <w:rPr>
          <w:rFonts w:cs="Courier New"/>
          <w:snapToGrid w:val="0"/>
          <w:szCs w:val="16"/>
        </w:rPr>
      </w:pPr>
    </w:p>
    <w:p>
      <w:pPr>
        <w:pStyle w:val="68"/>
        <w:rPr>
          <w:rFonts w:cs="Courier New"/>
          <w:snapToGrid w:val="0"/>
          <w:szCs w:val="16"/>
        </w:rPr>
      </w:pPr>
      <w:r>
        <w:rPr>
          <w:rFonts w:cs="Courier New"/>
          <w:snapToGrid w:val="0"/>
          <w:szCs w:val="16"/>
        </w:rPr>
        <w:t>iABTransportMigrationModification XNAP-ELEMENTARY-PROCEDURE ::={</w:t>
      </w:r>
    </w:p>
    <w:p>
      <w:pPr>
        <w:pStyle w:val="68"/>
        <w:rPr>
          <w:rFonts w:cs="Courier New"/>
          <w:snapToGrid w:val="0"/>
          <w:szCs w:val="16"/>
          <w:lang w:eastAsia="zh-CN"/>
        </w:rPr>
      </w:pPr>
      <w:r>
        <w:rPr>
          <w:rFonts w:cs="Courier New"/>
          <w:snapToGrid w:val="0"/>
          <w:szCs w:val="16"/>
        </w:rPr>
        <w:tab/>
      </w:r>
      <w:r>
        <w:rPr>
          <w:rFonts w:cs="Courier New"/>
          <w:snapToGrid w:val="0"/>
          <w:szCs w:val="16"/>
          <w:lang w:eastAsia="zh-CN"/>
        </w:rPr>
        <w:t>INITIATING MESSAGE</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IAB</w:t>
      </w:r>
      <w:r>
        <w:rPr>
          <w:rFonts w:cs="Courier New"/>
          <w:snapToGrid w:val="0"/>
          <w:szCs w:val="16"/>
        </w:rPr>
        <w:t>TransportMigrationModificationRequest</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SUCCESSFUL OUTCOME</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IAB</w:t>
      </w:r>
      <w:r>
        <w:rPr>
          <w:rFonts w:cs="Courier New"/>
          <w:snapToGrid w:val="0"/>
          <w:szCs w:val="16"/>
        </w:rPr>
        <w:t>TransportMigrationModificationResponse</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PROCEDURE CODE</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rPr>
        <w:t>id-</w:t>
      </w:r>
      <w:r>
        <w:rPr>
          <w:rFonts w:cs="Courier New"/>
          <w:snapToGrid w:val="0"/>
          <w:szCs w:val="16"/>
          <w:lang w:eastAsia="zh-CN"/>
        </w:rPr>
        <w:t>iAB</w:t>
      </w:r>
      <w:r>
        <w:rPr>
          <w:rFonts w:cs="Courier New"/>
          <w:snapToGrid w:val="0"/>
          <w:szCs w:val="16"/>
        </w:rPr>
        <w:t>TransportMigrationModification</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CRITICALITY</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reject</w:t>
      </w:r>
    </w:p>
    <w:p>
      <w:pPr>
        <w:pStyle w:val="68"/>
        <w:rPr>
          <w:rFonts w:cs="Courier New"/>
          <w:snapToGrid w:val="0"/>
          <w:szCs w:val="16"/>
        </w:rPr>
      </w:pPr>
      <w:r>
        <w:rPr>
          <w:rFonts w:cs="Courier New"/>
          <w:snapToGrid w:val="0"/>
          <w:szCs w:val="16"/>
        </w:rPr>
        <w:t>}</w:t>
      </w:r>
    </w:p>
    <w:p>
      <w:pPr>
        <w:pStyle w:val="68"/>
        <w:rPr>
          <w:snapToGrid w:val="0"/>
        </w:rPr>
      </w:pPr>
    </w:p>
    <w:p>
      <w:pPr>
        <w:pStyle w:val="68"/>
        <w:rPr>
          <w:snapToGrid w:val="0"/>
        </w:rPr>
      </w:pPr>
      <w:r>
        <w:rPr>
          <w:snapToGrid w:val="0"/>
          <w:lang w:val="en-US"/>
        </w:rPr>
        <w:t xml:space="preserve">iABResourceCoordination </w:t>
      </w:r>
      <w:r>
        <w:rPr>
          <w:snapToGrid w:val="0"/>
        </w:rPr>
        <w:t>XNAP-ELEMENTARY-PROCEDURE ::={</w:t>
      </w:r>
    </w:p>
    <w:p>
      <w:pPr>
        <w:pStyle w:val="68"/>
        <w:rPr>
          <w:snapToGrid w:val="0"/>
        </w:rPr>
      </w:pPr>
      <w:r>
        <w:rPr>
          <w:snapToGrid w:val="0"/>
        </w:rPr>
        <w:tab/>
      </w:r>
      <w:r>
        <w:rPr>
          <w:snapToGrid w:val="0"/>
        </w:rPr>
        <w:t>INITIATING MESSAGE</w:t>
      </w:r>
      <w:r>
        <w:rPr>
          <w:snapToGrid w:val="0"/>
        </w:rPr>
        <w:tab/>
      </w:r>
      <w:r>
        <w:rPr>
          <w:snapToGrid w:val="0"/>
        </w:rPr>
        <w:tab/>
      </w:r>
      <w:r>
        <w:rPr>
          <w:snapToGrid w:val="0"/>
        </w:rPr>
        <w:t>IAB</w:t>
      </w:r>
      <w:r>
        <w:rPr>
          <w:snapToGrid w:val="0"/>
          <w:lang w:val="en-US"/>
        </w:rPr>
        <w:t>ResourceCoordination</w:t>
      </w:r>
      <w:r>
        <w:rPr>
          <w:snapToGrid w:val="0"/>
        </w:rPr>
        <w:t>Request</w:t>
      </w:r>
    </w:p>
    <w:p>
      <w:pPr>
        <w:pStyle w:val="68"/>
        <w:rPr>
          <w:snapToGrid w:val="0"/>
        </w:rPr>
      </w:pPr>
      <w:r>
        <w:rPr>
          <w:snapToGrid w:val="0"/>
        </w:rPr>
        <w:tab/>
      </w:r>
      <w:r>
        <w:rPr>
          <w:snapToGrid w:val="0"/>
        </w:rPr>
        <w:t>SUCCESSFUL OUTCOME</w:t>
      </w:r>
      <w:r>
        <w:rPr>
          <w:snapToGrid w:val="0"/>
        </w:rPr>
        <w:tab/>
      </w:r>
      <w:r>
        <w:rPr>
          <w:snapToGrid w:val="0"/>
        </w:rPr>
        <w:tab/>
      </w:r>
      <w:r>
        <w:rPr>
          <w:snapToGrid w:val="0"/>
        </w:rPr>
        <w:t>IAB</w:t>
      </w:r>
      <w:r>
        <w:rPr>
          <w:snapToGrid w:val="0"/>
          <w:lang w:val="en-US"/>
        </w:rPr>
        <w:t>ResourceCoordination</w:t>
      </w:r>
      <w:r>
        <w:rPr>
          <w:snapToGrid w:val="0"/>
        </w:rPr>
        <w:t>Response</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id-iAB</w:t>
      </w:r>
      <w:r>
        <w:rPr>
          <w:snapToGrid w:val="0"/>
          <w:lang w:val="en-US"/>
        </w:rPr>
        <w:t>ResourceCoordination</w:t>
      </w:r>
    </w:p>
    <w:p>
      <w:pPr>
        <w:pStyle w:val="68"/>
        <w:rPr>
          <w:snapToGrid w:val="0"/>
        </w:rPr>
      </w:pPr>
      <w:r>
        <w:rPr>
          <w:snapToGrid w:val="0"/>
        </w:rPr>
        <w:tab/>
      </w:r>
      <w:r>
        <w:rPr>
          <w:snapToGrid w:val="0"/>
        </w:rPr>
        <w:t>CRITICALITY</w:t>
      </w:r>
      <w:r>
        <w:rPr>
          <w:snapToGrid w:val="0"/>
        </w:rPr>
        <w:tab/>
      </w:r>
      <w:r>
        <w:rPr>
          <w:snapToGrid w:val="0"/>
        </w:rPr>
        <w:tab/>
      </w:r>
      <w:r>
        <w:rPr>
          <w:snapToGrid w:val="0"/>
        </w:rPr>
        <w:tab/>
      </w:r>
      <w:r>
        <w:rPr>
          <w:snapToGrid w:val="0"/>
        </w:rPr>
        <w:tab/>
      </w:r>
      <w:r>
        <w:rPr>
          <w:snapToGrid w:val="0"/>
        </w:rPr>
        <w:t>reject</w:t>
      </w:r>
    </w:p>
    <w:p>
      <w:pPr>
        <w:pStyle w:val="68"/>
        <w:rPr>
          <w:snapToGrid w:val="0"/>
        </w:rPr>
      </w:pPr>
      <w:r>
        <w:rPr>
          <w:snapToGrid w:val="0"/>
        </w:rPr>
        <w:t>}</w:t>
      </w:r>
    </w:p>
    <w:p>
      <w:pPr>
        <w:pStyle w:val="68"/>
        <w:rPr>
          <w:snapToGrid w:val="0"/>
        </w:rPr>
      </w:pPr>
    </w:p>
    <w:p>
      <w:pPr>
        <w:pStyle w:val="68"/>
        <w:rPr>
          <w:snapToGrid w:val="0"/>
        </w:rPr>
      </w:pPr>
      <w:bookmarkStart w:id="291" w:name="_Hlk54166421"/>
      <w:r>
        <w:rPr>
          <w:snapToGrid w:val="0"/>
        </w:rPr>
        <w:t>retrieveUEContextConfirm</w:t>
      </w:r>
      <w:bookmarkEnd w:id="291"/>
      <w:r>
        <w:rPr>
          <w:snapToGrid w:val="0"/>
        </w:rPr>
        <w:tab/>
      </w:r>
      <w:r>
        <w:rPr>
          <w:snapToGrid w:val="0"/>
        </w:rPr>
        <w:t>XNAP-ELEMENTARY-PROCEDURE ::={</w:t>
      </w:r>
    </w:p>
    <w:p>
      <w:pPr>
        <w:pStyle w:val="68"/>
        <w:rPr>
          <w:snapToGrid w:val="0"/>
        </w:rPr>
      </w:pPr>
      <w:r>
        <w:rPr>
          <w:snapToGrid w:val="0"/>
        </w:rPr>
        <w:tab/>
      </w:r>
      <w:r>
        <w:rPr>
          <w:snapToGrid w:val="0"/>
        </w:rPr>
        <w:t xml:space="preserve">INITIATING MESSAGE </w:t>
      </w:r>
      <w:r>
        <w:rPr>
          <w:snapToGrid w:val="0"/>
        </w:rPr>
        <w:tab/>
      </w:r>
      <w:r>
        <w:rPr>
          <w:snapToGrid w:val="0"/>
        </w:rPr>
        <w:tab/>
      </w:r>
      <w:r>
        <w:rPr>
          <w:snapToGrid w:val="0"/>
        </w:rPr>
        <w:t>RetrieveUEContextConfirm</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id-retrieveUEContextConfirm</w:t>
      </w:r>
    </w:p>
    <w:p>
      <w:pPr>
        <w:pStyle w:val="68"/>
        <w:rPr>
          <w:snapToGrid w:val="0"/>
        </w:rPr>
      </w:pPr>
      <w:r>
        <w:rPr>
          <w:snapToGrid w:val="0"/>
        </w:rPr>
        <w:tab/>
      </w:r>
      <w:r>
        <w:rPr>
          <w:snapToGrid w:val="0"/>
        </w:rPr>
        <w:t xml:space="preserve">CRITICALITY </w:t>
      </w:r>
      <w:r>
        <w:rPr>
          <w:snapToGrid w:val="0"/>
        </w:rPr>
        <w:tab/>
      </w:r>
      <w:r>
        <w:rPr>
          <w:snapToGrid w:val="0"/>
        </w:rPr>
        <w:tab/>
      </w:r>
      <w:r>
        <w:rPr>
          <w:snapToGrid w:val="0"/>
        </w:rPr>
        <w:tab/>
      </w:r>
      <w:r>
        <w:rPr>
          <w:snapToGrid w:val="0"/>
        </w:rPr>
        <w:tab/>
      </w:r>
      <w:r>
        <w:rPr>
          <w:snapToGrid w:val="0"/>
        </w:rPr>
        <w:t>ignore</w:t>
      </w:r>
    </w:p>
    <w:p>
      <w:pPr>
        <w:pStyle w:val="68"/>
        <w:rPr>
          <w:snapToGrid w:val="0"/>
        </w:rPr>
      </w:pPr>
      <w:r>
        <w:rPr>
          <w:snapToGrid w:val="0"/>
        </w:rPr>
        <w:t>}</w:t>
      </w:r>
    </w:p>
    <w:p>
      <w:pPr>
        <w:pStyle w:val="68"/>
        <w:rPr>
          <w:snapToGrid w:val="0"/>
        </w:rPr>
      </w:pPr>
    </w:p>
    <w:p>
      <w:pPr>
        <w:pStyle w:val="68"/>
        <w:rPr>
          <w:snapToGrid w:val="0"/>
        </w:rPr>
      </w:pPr>
      <w:r>
        <w:rPr>
          <w:snapToGrid w:val="0"/>
        </w:rPr>
        <w:t>cPCCancel XNAP-ELEMENTARY-PROCEDURE ::={</w:t>
      </w:r>
    </w:p>
    <w:p>
      <w:pPr>
        <w:pStyle w:val="68"/>
        <w:rPr>
          <w:snapToGrid w:val="0"/>
        </w:rPr>
      </w:pPr>
      <w:r>
        <w:rPr>
          <w:snapToGrid w:val="0"/>
        </w:rPr>
        <w:tab/>
      </w:r>
      <w:r>
        <w:rPr>
          <w:snapToGrid w:val="0"/>
        </w:rPr>
        <w:t xml:space="preserve">INITIATING MESSAGE </w:t>
      </w:r>
      <w:r>
        <w:rPr>
          <w:snapToGrid w:val="0"/>
        </w:rPr>
        <w:tab/>
      </w:r>
      <w:r>
        <w:rPr>
          <w:snapToGrid w:val="0"/>
        </w:rPr>
        <w:tab/>
      </w:r>
      <w:r>
        <w:rPr>
          <w:snapToGrid w:val="0"/>
        </w:rPr>
        <w:t>CPCCancel</w:t>
      </w:r>
    </w:p>
    <w:p>
      <w:pPr>
        <w:pStyle w:val="68"/>
        <w:rPr>
          <w:snapToGrid w:val="0"/>
        </w:rPr>
      </w:pPr>
      <w:r>
        <w:rPr>
          <w:snapToGrid w:val="0"/>
        </w:rPr>
        <w:tab/>
      </w:r>
      <w:r>
        <w:rPr>
          <w:snapToGrid w:val="0"/>
        </w:rPr>
        <w:t>PROCEDURE CODE</w:t>
      </w:r>
      <w:r>
        <w:rPr>
          <w:snapToGrid w:val="0"/>
        </w:rPr>
        <w:tab/>
      </w:r>
      <w:r>
        <w:rPr>
          <w:snapToGrid w:val="0"/>
        </w:rPr>
        <w:tab/>
      </w:r>
      <w:r>
        <w:rPr>
          <w:snapToGrid w:val="0"/>
        </w:rPr>
        <w:tab/>
      </w:r>
      <w:r>
        <w:rPr>
          <w:snapToGrid w:val="0"/>
        </w:rPr>
        <w:t>id-cPCCancel</w:t>
      </w:r>
    </w:p>
    <w:p>
      <w:pPr>
        <w:pStyle w:val="68"/>
        <w:rPr>
          <w:snapToGrid w:val="0"/>
        </w:rPr>
      </w:pPr>
      <w:r>
        <w:rPr>
          <w:snapToGrid w:val="0"/>
        </w:rPr>
        <w:tab/>
      </w:r>
      <w:r>
        <w:rPr>
          <w:snapToGrid w:val="0"/>
        </w:rPr>
        <w:t xml:space="preserve">CRITICALITY </w:t>
      </w:r>
      <w:r>
        <w:rPr>
          <w:snapToGrid w:val="0"/>
        </w:rPr>
        <w:tab/>
      </w:r>
      <w:r>
        <w:rPr>
          <w:snapToGrid w:val="0"/>
        </w:rPr>
        <w:tab/>
      </w:r>
      <w:r>
        <w:rPr>
          <w:snapToGrid w:val="0"/>
        </w:rPr>
        <w:tab/>
      </w:r>
      <w:r>
        <w:rPr>
          <w:snapToGrid w:val="0"/>
        </w:rPr>
        <w:t>ignore</w:t>
      </w:r>
    </w:p>
    <w:p>
      <w:pPr>
        <w:pStyle w:val="68"/>
        <w:rPr>
          <w:snapToGrid w:val="0"/>
        </w:rPr>
      </w:pPr>
      <w:r>
        <w:rPr>
          <w:snapToGrid w:val="0"/>
        </w:rPr>
        <w:t>}</w:t>
      </w:r>
    </w:p>
    <w:p>
      <w:pPr>
        <w:pStyle w:val="68"/>
        <w:rPr>
          <w:snapToGrid w:val="0"/>
        </w:rPr>
      </w:pPr>
    </w:p>
    <w:p>
      <w:pPr>
        <w:pStyle w:val="68"/>
        <w:rPr>
          <w:snapToGrid w:val="0"/>
        </w:rPr>
      </w:pPr>
    </w:p>
    <w:p>
      <w:pPr>
        <w:pStyle w:val="68"/>
      </w:pPr>
      <w:r>
        <w:rPr>
          <w:snapToGrid w:val="0"/>
        </w:rPr>
        <w:t>END</w:t>
      </w:r>
    </w:p>
    <w:p>
      <w:pPr>
        <w:pStyle w:val="68"/>
        <w:rPr>
          <w:snapToGrid w:val="0"/>
        </w:rPr>
      </w:pPr>
      <w:r>
        <w:rPr>
          <w:snapToGrid w:val="0"/>
        </w:rPr>
        <w:t>-- ASN1STOP</w:t>
      </w:r>
    </w:p>
    <w:p>
      <w:pPr>
        <w:jc w:val="center"/>
        <w:rPr>
          <w:highlight w:val="yellow"/>
        </w:rPr>
      </w:pPr>
    </w:p>
    <w:p>
      <w:pPr>
        <w:jc w:val="center"/>
      </w:pPr>
      <w:r>
        <w:rPr>
          <w:highlight w:val="yellow"/>
        </w:rPr>
        <w:t>-------------------------------------------Next change-------------------------------------------</w:t>
      </w:r>
    </w:p>
    <w:p/>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Pr>
        <w:pStyle w:val="4"/>
        <w:rPr>
          <w:lang w:val="en-US"/>
        </w:rPr>
      </w:pPr>
      <w:r>
        <w:rPr>
          <w:lang w:val="en-US"/>
        </w:rPr>
        <w:t>9.3.4</w:t>
      </w:r>
      <w:r>
        <w:rPr>
          <w:lang w:val="en-US"/>
        </w:rPr>
        <w:tab/>
      </w:r>
      <w:r>
        <w:rPr>
          <w:lang w:val="en-US"/>
        </w:rPr>
        <w:t>PDU Definitions</w:t>
      </w:r>
    </w:p>
    <w:p>
      <w:pPr>
        <w:pStyle w:val="68"/>
        <w:rPr>
          <w:snapToGrid w:val="0"/>
          <w:lang w:eastAsia="ko-KR"/>
        </w:rPr>
      </w:pPr>
      <w:r>
        <w:rPr>
          <w:snapToGrid w:val="0"/>
          <w:lang w:eastAsia="ko-KR"/>
        </w:rPr>
        <w:t>-- ASN1START</w:t>
      </w:r>
    </w:p>
    <w:p>
      <w:pPr>
        <w:pStyle w:val="68"/>
        <w:rPr>
          <w:snapToGrid w:val="0"/>
        </w:rPr>
      </w:pPr>
      <w:r>
        <w:rPr>
          <w:snapToGrid w:val="0"/>
        </w:rPr>
        <w:t>-- **************************************************************</w:t>
      </w:r>
    </w:p>
    <w:p>
      <w:pPr>
        <w:pStyle w:val="68"/>
        <w:rPr>
          <w:snapToGrid w:val="0"/>
        </w:rPr>
      </w:pPr>
      <w:r>
        <w:rPr>
          <w:snapToGrid w:val="0"/>
        </w:rPr>
        <w:t>--</w:t>
      </w:r>
    </w:p>
    <w:p>
      <w:pPr>
        <w:pStyle w:val="68"/>
        <w:rPr>
          <w:snapToGrid w:val="0"/>
        </w:rPr>
      </w:pPr>
      <w:r>
        <w:rPr>
          <w:snapToGrid w:val="0"/>
        </w:rPr>
        <w:t>-- PDU definitions for XnAP.</w:t>
      </w:r>
    </w:p>
    <w:p>
      <w:pPr>
        <w:pStyle w:val="68"/>
        <w:rPr>
          <w:snapToGrid w:val="0"/>
        </w:rPr>
      </w:pPr>
      <w:r>
        <w:rPr>
          <w:snapToGrid w:val="0"/>
        </w:rPr>
        <w:t>--</w:t>
      </w:r>
    </w:p>
    <w:p>
      <w:pPr>
        <w:pStyle w:val="68"/>
        <w:rPr>
          <w:snapToGrid w:val="0"/>
        </w:rPr>
      </w:pPr>
      <w:r>
        <w:rPr>
          <w:snapToGrid w:val="0"/>
        </w:rPr>
        <w:t>-- **************************************************************</w:t>
      </w:r>
    </w:p>
    <w:p>
      <w:pPr>
        <w:pStyle w:val="68"/>
        <w:rPr>
          <w:snapToGrid w:val="0"/>
        </w:rPr>
      </w:pPr>
    </w:p>
    <w:p>
      <w:pPr>
        <w:pStyle w:val="68"/>
        <w:rPr>
          <w:snapToGrid w:val="0"/>
        </w:rPr>
      </w:pPr>
      <w:r>
        <w:rPr>
          <w:snapToGrid w:val="0"/>
        </w:rPr>
        <w:t>XnAP-PDU-Contents {</w:t>
      </w:r>
    </w:p>
    <w:p>
      <w:pPr>
        <w:pStyle w:val="68"/>
        <w:rPr>
          <w:snapToGrid w:val="0"/>
        </w:rPr>
      </w:pPr>
      <w:r>
        <w:rPr>
          <w:snapToGrid w:val="0"/>
        </w:rPr>
        <w:t>itu-t (0) identified-organization (4) etsi (0) mobileDomain (0)</w:t>
      </w:r>
    </w:p>
    <w:p>
      <w:pPr>
        <w:pStyle w:val="68"/>
        <w:rPr>
          <w:snapToGrid w:val="0"/>
        </w:rPr>
      </w:pPr>
      <w:r>
        <w:rPr>
          <w:snapToGrid w:val="0"/>
        </w:rPr>
        <w:t>ngran-access (22) modules (3) xnap (2) version1 (1) xnap-PDU-Contents (1) }</w:t>
      </w:r>
    </w:p>
    <w:p>
      <w:pPr>
        <w:pStyle w:val="68"/>
        <w:rPr>
          <w:snapToGrid w:val="0"/>
        </w:rPr>
      </w:pPr>
    </w:p>
    <w:p>
      <w:pPr>
        <w:pStyle w:val="68"/>
        <w:rPr>
          <w:snapToGrid w:val="0"/>
        </w:rPr>
      </w:pPr>
      <w:r>
        <w:rPr>
          <w:snapToGrid w:val="0"/>
        </w:rPr>
        <w:t>DEFINITIONS AUTOMATIC TAGS ::=</w:t>
      </w:r>
    </w:p>
    <w:p>
      <w:pPr>
        <w:pStyle w:val="68"/>
        <w:rPr>
          <w:snapToGrid w:val="0"/>
        </w:rPr>
      </w:pPr>
    </w:p>
    <w:p>
      <w:pPr>
        <w:pStyle w:val="68"/>
        <w:rPr>
          <w:snapToGrid w:val="0"/>
        </w:rPr>
      </w:pPr>
      <w:r>
        <w:rPr>
          <w:snapToGrid w:val="0"/>
        </w:rPr>
        <w:t>BEGIN</w:t>
      </w:r>
    </w:p>
    <w:p>
      <w:pPr>
        <w:pStyle w:val="68"/>
        <w:rPr>
          <w:snapToGrid w:val="0"/>
        </w:rPr>
      </w:pPr>
    </w:p>
    <w:p>
      <w:pPr>
        <w:pStyle w:val="68"/>
        <w:rPr>
          <w:snapToGrid w:val="0"/>
        </w:rPr>
      </w:pPr>
      <w:r>
        <w:rPr>
          <w:snapToGrid w:val="0"/>
        </w:rPr>
        <w:t>-- **************************************************************</w:t>
      </w:r>
    </w:p>
    <w:p>
      <w:pPr>
        <w:pStyle w:val="68"/>
        <w:rPr>
          <w:snapToGrid w:val="0"/>
        </w:rPr>
      </w:pPr>
      <w:r>
        <w:rPr>
          <w:snapToGrid w:val="0"/>
        </w:rPr>
        <w:t>--</w:t>
      </w:r>
    </w:p>
    <w:p>
      <w:pPr>
        <w:pStyle w:val="68"/>
        <w:rPr>
          <w:snapToGrid w:val="0"/>
        </w:rPr>
      </w:pPr>
      <w:r>
        <w:rPr>
          <w:snapToGrid w:val="0"/>
        </w:rPr>
        <w:t>-- IE parameter types from other modules.</w:t>
      </w:r>
    </w:p>
    <w:p>
      <w:pPr>
        <w:pStyle w:val="68"/>
        <w:rPr>
          <w:snapToGrid w:val="0"/>
        </w:rPr>
      </w:pPr>
      <w:r>
        <w:rPr>
          <w:snapToGrid w:val="0"/>
        </w:rPr>
        <w:t>--</w:t>
      </w:r>
    </w:p>
    <w:p>
      <w:pPr>
        <w:pStyle w:val="68"/>
        <w:rPr>
          <w:snapToGrid w:val="0"/>
        </w:rPr>
      </w:pPr>
      <w:r>
        <w:rPr>
          <w:snapToGrid w:val="0"/>
        </w:rPr>
        <w:t>-- **************************************************************</w:t>
      </w:r>
    </w:p>
    <w:p>
      <w:pPr>
        <w:pStyle w:val="68"/>
        <w:rPr>
          <w:snapToGrid w:val="0"/>
        </w:rPr>
      </w:pPr>
    </w:p>
    <w:p>
      <w:pPr>
        <w:pStyle w:val="68"/>
      </w:pPr>
      <w:r>
        <w:t>IMPORTS</w:t>
      </w:r>
    </w:p>
    <w:p>
      <w:pPr>
        <w:pStyle w:val="68"/>
      </w:pPr>
    </w:p>
    <w:p>
      <w:pPr>
        <w:pStyle w:val="68"/>
        <w:rPr>
          <w:snapToGrid w:val="0"/>
        </w:rPr>
      </w:pPr>
      <w:r>
        <w:rPr>
          <w:snapToGrid w:val="0"/>
        </w:rPr>
        <w:tab/>
      </w:r>
      <w:r>
        <w:rPr>
          <w:snapToGrid w:val="0"/>
        </w:rPr>
        <w:t>ActivationIDforCellActivation,</w:t>
      </w:r>
    </w:p>
    <w:p>
      <w:pPr>
        <w:pStyle w:val="68"/>
      </w:pPr>
      <w:r>
        <w:rPr>
          <w:snapToGrid w:val="0"/>
        </w:rPr>
        <w:tab/>
      </w:r>
      <w:r>
        <w:rPr>
          <w:snapToGrid w:val="0"/>
        </w:rPr>
        <w:t>AMF-Region</w:t>
      </w:r>
      <w:r>
        <w:t>-Information,</w:t>
      </w:r>
    </w:p>
    <w:p>
      <w:pPr>
        <w:pStyle w:val="68"/>
      </w:pPr>
      <w:r>
        <w:tab/>
      </w:r>
      <w:r>
        <w:t>AMF-UE-NGAP-ID,</w:t>
      </w:r>
    </w:p>
    <w:p>
      <w:pPr>
        <w:pStyle w:val="68"/>
      </w:pPr>
      <w:r>
        <w:tab/>
      </w:r>
      <w:r>
        <w:t>AS-SecurityInformation,</w:t>
      </w:r>
    </w:p>
    <w:p>
      <w:pPr>
        <w:pStyle w:val="68"/>
        <w:rPr>
          <w:snapToGrid w:val="0"/>
          <w:lang w:eastAsia="zh-CN"/>
        </w:rPr>
      </w:pPr>
      <w:r>
        <w:rPr>
          <w:snapToGrid w:val="0"/>
          <w:lang w:eastAsia="zh-CN"/>
        </w:rPr>
        <w:tab/>
      </w:r>
      <w:r>
        <w:rPr>
          <w:snapToGrid w:val="0"/>
          <w:lang w:eastAsia="zh-CN"/>
        </w:rPr>
        <w:t>AssistanceDataForRANPaging,</w:t>
      </w:r>
    </w:p>
    <w:p>
      <w:pPr>
        <w:pStyle w:val="68"/>
        <w:rPr>
          <w:snapToGrid w:val="0"/>
          <w:lang w:eastAsia="zh-CN"/>
        </w:rPr>
      </w:pPr>
      <w:r>
        <w:rPr>
          <w:snapToGrid w:val="0"/>
          <w:lang w:eastAsia="zh-CN"/>
        </w:rPr>
        <w:tab/>
      </w:r>
      <w:r>
        <w:rPr>
          <w:snapToGrid w:val="0"/>
          <w:lang w:eastAsia="zh-CN"/>
        </w:rPr>
        <w:t>BitRate,</w:t>
      </w:r>
    </w:p>
    <w:p>
      <w:pPr>
        <w:pStyle w:val="68"/>
      </w:pPr>
      <w:r>
        <w:tab/>
      </w:r>
      <w:r>
        <w:t>Cause,</w:t>
      </w:r>
    </w:p>
    <w:p>
      <w:pPr>
        <w:pStyle w:val="68"/>
        <w:rPr>
          <w:snapToGrid w:val="0"/>
          <w:lang w:eastAsia="zh-CN"/>
        </w:rPr>
      </w:pPr>
      <w:bookmarkStart w:id="292" w:name="_Hlk514062653"/>
      <w:r>
        <w:rPr>
          <w:snapToGrid w:val="0"/>
          <w:lang w:eastAsia="zh-CN"/>
        </w:rPr>
        <w:tab/>
      </w:r>
      <w:r>
        <w:rPr>
          <w:snapToGrid w:val="0"/>
          <w:lang w:eastAsia="zh-CN"/>
        </w:rPr>
        <w:t>CellAndCapacityAssistanceInfo-EUTRA,</w:t>
      </w:r>
    </w:p>
    <w:p>
      <w:pPr>
        <w:pStyle w:val="68"/>
        <w:rPr>
          <w:snapToGrid w:val="0"/>
          <w:lang w:eastAsia="zh-CN"/>
        </w:rPr>
      </w:pPr>
      <w:r>
        <w:rPr>
          <w:snapToGrid w:val="0"/>
          <w:lang w:eastAsia="zh-CN"/>
        </w:rPr>
        <w:tab/>
      </w:r>
      <w:r>
        <w:rPr>
          <w:snapToGrid w:val="0"/>
          <w:lang w:eastAsia="zh-CN"/>
        </w:rPr>
        <w:t>CellAndCapacityAssistanceInfo-NR,</w:t>
      </w:r>
    </w:p>
    <w:p>
      <w:pPr>
        <w:pStyle w:val="68"/>
        <w:rPr>
          <w:snapToGrid w:val="0"/>
          <w:lang w:eastAsia="zh-CN"/>
        </w:rPr>
      </w:pPr>
      <w:r>
        <w:rPr>
          <w:snapToGrid w:val="0"/>
          <w:lang w:eastAsia="zh-CN"/>
        </w:rPr>
        <w:tab/>
      </w:r>
      <w:r>
        <w:rPr>
          <w:snapToGrid w:val="0"/>
          <w:lang w:eastAsia="zh-CN"/>
        </w:rPr>
        <w:t>CellAssistanceInfo-EUTRA,</w:t>
      </w:r>
    </w:p>
    <w:p>
      <w:pPr>
        <w:pStyle w:val="68"/>
        <w:rPr>
          <w:snapToGrid w:val="0"/>
          <w:lang w:eastAsia="zh-CN"/>
        </w:rPr>
      </w:pPr>
      <w:r>
        <w:rPr>
          <w:snapToGrid w:val="0"/>
          <w:lang w:eastAsia="zh-CN"/>
        </w:rPr>
        <w:tab/>
      </w:r>
      <w:r>
        <w:rPr>
          <w:snapToGrid w:val="0"/>
          <w:lang w:eastAsia="zh-CN"/>
        </w:rPr>
        <w:t>CellAssistanceInfo-NR,</w:t>
      </w:r>
    </w:p>
    <w:bookmarkEnd w:id="292"/>
    <w:p>
      <w:pPr>
        <w:pStyle w:val="68"/>
      </w:pPr>
      <w:r>
        <w:tab/>
      </w:r>
      <w:r>
        <w:t>CHOinformation-Req,</w:t>
      </w:r>
    </w:p>
    <w:p>
      <w:pPr>
        <w:pStyle w:val="68"/>
      </w:pPr>
      <w:r>
        <w:tab/>
      </w:r>
      <w:r>
        <w:t>CHOinformation-Ack,</w:t>
      </w:r>
    </w:p>
    <w:p>
      <w:pPr>
        <w:pStyle w:val="68"/>
      </w:pPr>
      <w:bookmarkStart w:id="293" w:name="_Hlk94696534"/>
      <w:r>
        <w:tab/>
      </w:r>
      <w:r>
        <w:rPr>
          <w:snapToGrid w:val="0"/>
        </w:rPr>
        <w:t>CHOinformation-AddReq,</w:t>
      </w:r>
    </w:p>
    <w:p>
      <w:pPr>
        <w:pStyle w:val="68"/>
      </w:pPr>
      <w:r>
        <w:tab/>
      </w:r>
      <w:r>
        <w:rPr>
          <w:snapToGrid w:val="0"/>
        </w:rPr>
        <w:t>CHOinformation-ModReq,</w:t>
      </w:r>
    </w:p>
    <w:bookmarkEnd w:id="293"/>
    <w:p>
      <w:pPr>
        <w:pStyle w:val="68"/>
      </w:pPr>
      <w:r>
        <w:tab/>
      </w:r>
      <w:r>
        <w:t>CHO-MRDC-EarlyDataForwarding,</w:t>
      </w:r>
    </w:p>
    <w:p>
      <w:pPr>
        <w:pStyle w:val="68"/>
      </w:pPr>
      <w:r>
        <w:tab/>
      </w:r>
      <w:r>
        <w:t>CHO-MRDC-Indicator,</w:t>
      </w:r>
    </w:p>
    <w:p>
      <w:pPr>
        <w:pStyle w:val="68"/>
        <w:rPr>
          <w:snapToGrid w:val="0"/>
        </w:rPr>
      </w:pPr>
      <w:r>
        <w:tab/>
      </w:r>
      <w:r>
        <w:rPr>
          <w:snapToGrid w:val="0"/>
        </w:rPr>
        <w:t>CPTransportLayerInformation,</w:t>
      </w:r>
    </w:p>
    <w:p>
      <w:pPr>
        <w:pStyle w:val="68"/>
        <w:rPr>
          <w:snapToGrid w:val="0"/>
        </w:rPr>
      </w:pPr>
      <w:r>
        <w:tab/>
      </w:r>
      <w:r>
        <w:rPr>
          <w:snapToGrid w:val="0"/>
        </w:rPr>
        <w:t>TNLA-To-Add-List,</w:t>
      </w:r>
    </w:p>
    <w:p>
      <w:pPr>
        <w:pStyle w:val="68"/>
        <w:rPr>
          <w:snapToGrid w:val="0"/>
        </w:rPr>
      </w:pPr>
      <w:r>
        <w:rPr>
          <w:snapToGrid w:val="0"/>
        </w:rPr>
        <w:tab/>
      </w:r>
      <w:r>
        <w:rPr>
          <w:snapToGrid w:val="0"/>
        </w:rPr>
        <w:t>TNLA-To-Update-List,</w:t>
      </w:r>
    </w:p>
    <w:p>
      <w:pPr>
        <w:pStyle w:val="68"/>
        <w:rPr>
          <w:snapToGrid w:val="0"/>
        </w:rPr>
      </w:pPr>
      <w:r>
        <w:rPr>
          <w:snapToGrid w:val="0"/>
        </w:rPr>
        <w:tab/>
      </w:r>
      <w:r>
        <w:rPr>
          <w:snapToGrid w:val="0"/>
        </w:rPr>
        <w:t>TNLA-To-Remove-List,</w:t>
      </w:r>
    </w:p>
    <w:p>
      <w:pPr>
        <w:pStyle w:val="68"/>
        <w:rPr>
          <w:snapToGrid w:val="0"/>
        </w:rPr>
      </w:pPr>
      <w:r>
        <w:rPr>
          <w:snapToGrid w:val="0"/>
        </w:rPr>
        <w:tab/>
      </w:r>
      <w:r>
        <w:rPr>
          <w:snapToGrid w:val="0"/>
        </w:rPr>
        <w:t>TNLA-Setup-List,</w:t>
      </w:r>
    </w:p>
    <w:p>
      <w:pPr>
        <w:pStyle w:val="68"/>
      </w:pPr>
      <w:r>
        <w:rPr>
          <w:snapToGrid w:val="0"/>
        </w:rPr>
        <w:tab/>
      </w:r>
      <w:r>
        <w:rPr>
          <w:snapToGrid w:val="0"/>
        </w:rPr>
        <w:t>TNLA-Failed-To-Setup-List,</w:t>
      </w:r>
    </w:p>
    <w:p>
      <w:pPr>
        <w:pStyle w:val="68"/>
        <w:rPr>
          <w:snapToGrid w:val="0"/>
        </w:rPr>
      </w:pPr>
      <w:r>
        <w:rPr>
          <w:snapToGrid w:val="0"/>
        </w:rPr>
        <w:tab/>
      </w:r>
      <w:r>
        <w:rPr>
          <w:snapToGrid w:val="0"/>
        </w:rPr>
        <w:t>CriticalityDiagnostics,</w:t>
      </w:r>
    </w:p>
    <w:p>
      <w:pPr>
        <w:pStyle w:val="68"/>
        <w:rPr>
          <w:snapToGrid w:val="0"/>
        </w:rPr>
      </w:pPr>
      <w:r>
        <w:rPr>
          <w:snapToGrid w:val="0"/>
        </w:rPr>
        <w:tab/>
      </w:r>
      <w:r>
        <w:rPr>
          <w:snapToGrid w:val="0"/>
        </w:rPr>
        <w:t>XnUAddressInfoperPDUSession-List,</w:t>
      </w:r>
    </w:p>
    <w:p>
      <w:pPr>
        <w:pStyle w:val="68"/>
        <w:rPr>
          <w:snapToGrid w:val="0"/>
          <w:lang w:eastAsia="zh-CN"/>
        </w:rPr>
      </w:pPr>
      <w:r>
        <w:rPr>
          <w:rFonts w:hint="eastAsia"/>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pPr>
        <w:pStyle w:val="68"/>
      </w:pPr>
      <w:r>
        <w:tab/>
      </w:r>
      <w:r>
        <w:t>DataTrafficResourceIndication,</w:t>
      </w:r>
    </w:p>
    <w:p>
      <w:pPr>
        <w:pStyle w:val="68"/>
      </w:pPr>
      <w:r>
        <w:rPr>
          <w:snapToGrid w:val="0"/>
        </w:rPr>
        <w:tab/>
      </w:r>
      <w:r>
        <w:t>DeliveryStatus,</w:t>
      </w:r>
    </w:p>
    <w:p>
      <w:pPr>
        <w:pStyle w:val="68"/>
      </w:pPr>
      <w:r>
        <w:tab/>
      </w:r>
      <w:r>
        <w:t>DesiredActNotificationLevel,</w:t>
      </w:r>
    </w:p>
    <w:p>
      <w:pPr>
        <w:pStyle w:val="68"/>
      </w:pPr>
      <w:r>
        <w:tab/>
      </w:r>
      <w:r>
        <w:t>DRB-ID,</w:t>
      </w:r>
    </w:p>
    <w:p>
      <w:pPr>
        <w:pStyle w:val="68"/>
      </w:pPr>
      <w:r>
        <w:tab/>
      </w:r>
      <w:r>
        <w:t>DRB-List,</w:t>
      </w:r>
    </w:p>
    <w:p>
      <w:pPr>
        <w:pStyle w:val="68"/>
      </w:pPr>
      <w:r>
        <w:tab/>
      </w:r>
      <w:r>
        <w:t>DRB-Number,</w:t>
      </w:r>
    </w:p>
    <w:p>
      <w:pPr>
        <w:pStyle w:val="68"/>
      </w:pPr>
      <w:r>
        <w:rPr>
          <w:snapToGrid w:val="0"/>
        </w:rPr>
        <w:tab/>
      </w:r>
      <w:r>
        <w:rPr>
          <w:snapToGrid w:val="0"/>
        </w:rPr>
        <w:t>DRBsSubjectToDLDiscarding-List,</w:t>
      </w:r>
    </w:p>
    <w:p>
      <w:pPr>
        <w:pStyle w:val="68"/>
        <w:rPr>
          <w:snapToGrid w:val="0"/>
        </w:rPr>
      </w:pPr>
      <w:r>
        <w:rPr>
          <w:snapToGrid w:val="0"/>
        </w:rPr>
        <w:tab/>
      </w:r>
      <w:r>
        <w:rPr>
          <w:snapToGrid w:val="0"/>
        </w:rPr>
        <w:t>DRBsSubjectToEarlyStatusTransfer-List,</w:t>
      </w:r>
    </w:p>
    <w:p>
      <w:pPr>
        <w:pStyle w:val="68"/>
      </w:pPr>
      <w:r>
        <w:tab/>
      </w:r>
      <w:r>
        <w:rPr>
          <w:snapToGrid w:val="0"/>
        </w:rPr>
        <w:t>DRBsSubjectToStatusTransfer-List,</w:t>
      </w:r>
    </w:p>
    <w:p>
      <w:pPr>
        <w:pStyle w:val="68"/>
        <w:rPr>
          <w:lang w:eastAsia="ko-KR"/>
        </w:rPr>
      </w:pPr>
      <w:r>
        <w:rPr>
          <w:lang w:eastAsia="ko-KR"/>
        </w:rPr>
        <w:tab/>
      </w:r>
      <w:r>
        <w:rPr>
          <w:snapToGrid w:val="0"/>
          <w:lang w:eastAsia="ko-KR"/>
        </w:rPr>
        <w:t>DRBToQoSFlowMapping-List,</w:t>
      </w:r>
    </w:p>
    <w:p>
      <w:pPr>
        <w:pStyle w:val="68"/>
        <w:rPr>
          <w:snapToGrid w:val="0"/>
        </w:rPr>
      </w:pPr>
      <w:r>
        <w:rPr>
          <w:snapToGrid w:val="0"/>
        </w:rPr>
        <w:tab/>
      </w:r>
      <w:r>
        <w:rPr>
          <w:snapToGrid w:val="0"/>
        </w:rPr>
        <w:t>E-UTRA-CGI,</w:t>
      </w:r>
    </w:p>
    <w:p>
      <w:pPr>
        <w:pStyle w:val="68"/>
        <w:rPr>
          <w:snapToGrid w:val="0"/>
        </w:rPr>
      </w:pPr>
      <w:r>
        <w:rPr>
          <w:snapToGrid w:val="0"/>
        </w:rPr>
        <w:tab/>
      </w:r>
      <w:r>
        <w:rPr>
          <w:snapToGrid w:val="0"/>
          <w:lang w:eastAsia="ko-KR"/>
        </w:rPr>
        <w:t>ExpectedUEActivityBehaviour,</w:t>
      </w:r>
    </w:p>
    <w:p>
      <w:pPr>
        <w:pStyle w:val="68"/>
        <w:rPr>
          <w:snapToGrid w:val="0"/>
        </w:rPr>
      </w:pPr>
      <w:r>
        <w:rPr>
          <w:snapToGrid w:val="0"/>
        </w:rPr>
        <w:tab/>
      </w:r>
      <w:r>
        <w:rPr>
          <w:snapToGrid w:val="0"/>
        </w:rPr>
        <w:t>ExpectedUEBehaviour,</w:t>
      </w:r>
    </w:p>
    <w:p>
      <w:pPr>
        <w:pStyle w:val="68"/>
        <w:rPr>
          <w:snapToGrid w:val="0"/>
        </w:rPr>
      </w:pPr>
      <w:r>
        <w:rPr>
          <w:rFonts w:hint="eastAsia"/>
          <w:snapToGrid w:val="0"/>
          <w:lang w:val="en-US" w:eastAsia="zh-CN"/>
        </w:rPr>
        <w:tab/>
      </w:r>
      <w:r>
        <w:rPr>
          <w:rFonts w:hint="eastAsia"/>
          <w:snapToGrid w:val="0"/>
          <w:lang w:val="en-US" w:eastAsia="zh-CN"/>
        </w:rPr>
        <w:t>ExtendedUEIdentityIndexValue</w:t>
      </w:r>
      <w:r>
        <w:rPr>
          <w:snapToGrid w:val="0"/>
          <w:lang w:val="en-US" w:eastAsia="zh-CN"/>
        </w:rPr>
        <w:t>,</w:t>
      </w:r>
    </w:p>
    <w:p>
      <w:pPr>
        <w:pStyle w:val="68"/>
        <w:rPr>
          <w:snapToGrid w:val="0"/>
        </w:rPr>
      </w:pPr>
      <w:r>
        <w:rPr>
          <w:snapToGrid w:val="0"/>
        </w:rPr>
        <w:tab/>
      </w:r>
      <w:r>
        <w:rPr>
          <w:snapToGrid w:val="0"/>
        </w:rPr>
        <w:t>FiveGCMobilityRestrictionListContainer,</w:t>
      </w:r>
    </w:p>
    <w:p>
      <w:pPr>
        <w:pStyle w:val="68"/>
        <w:rPr>
          <w:snapToGrid w:val="0"/>
        </w:rPr>
      </w:pPr>
      <w:r>
        <w:tab/>
      </w:r>
      <w:r>
        <w:t>GlobalCell-ID</w:t>
      </w:r>
      <w:r>
        <w:rPr>
          <w:snapToGrid w:val="0"/>
        </w:rPr>
        <w:t>,</w:t>
      </w:r>
    </w:p>
    <w:p>
      <w:pPr>
        <w:pStyle w:val="68"/>
        <w:rPr>
          <w:snapToGrid w:val="0"/>
        </w:rPr>
      </w:pPr>
      <w:r>
        <w:tab/>
      </w:r>
      <w:r>
        <w:t>GlobalNG-RANNode-ID</w:t>
      </w:r>
      <w:r>
        <w:rPr>
          <w:snapToGrid w:val="0"/>
        </w:rPr>
        <w:t>,</w:t>
      </w:r>
    </w:p>
    <w:p>
      <w:pPr>
        <w:pStyle w:val="68"/>
      </w:pPr>
      <w:r>
        <w:tab/>
      </w:r>
      <w:r>
        <w:t>GlobalNG-RANCell-ID,</w:t>
      </w:r>
    </w:p>
    <w:p>
      <w:pPr>
        <w:pStyle w:val="68"/>
      </w:pPr>
      <w:r>
        <w:tab/>
      </w:r>
      <w:r>
        <w:t>GUAMI,</w:t>
      </w:r>
    </w:p>
    <w:p>
      <w:pPr>
        <w:pStyle w:val="68"/>
      </w:pPr>
      <w:r>
        <w:tab/>
      </w:r>
      <w:r>
        <w:rPr>
          <w:snapToGrid w:val="0"/>
          <w:lang w:eastAsia="zh-CN"/>
        </w:rPr>
        <w:t>InterfaceInstanceIndication,</w:t>
      </w:r>
    </w:p>
    <w:p>
      <w:pPr>
        <w:pStyle w:val="68"/>
        <w:rPr>
          <w:snapToGrid w:val="0"/>
          <w:lang w:eastAsia="zh-CN"/>
        </w:rPr>
      </w:pPr>
      <w:r>
        <w:rPr>
          <w:snapToGrid w:val="0"/>
          <w:lang w:eastAsia="zh-CN"/>
        </w:rPr>
        <w:tab/>
      </w:r>
      <w:r>
        <w:rPr>
          <w:snapToGrid w:val="0"/>
          <w:lang w:eastAsia="zh-CN"/>
        </w:rPr>
        <w:t>I-RNTI,</w:t>
      </w:r>
    </w:p>
    <w:p>
      <w:pPr>
        <w:pStyle w:val="68"/>
        <w:rPr>
          <w:snapToGrid w:val="0"/>
          <w:lang w:eastAsia="zh-CN"/>
        </w:rPr>
      </w:pPr>
      <w:r>
        <w:rPr>
          <w:snapToGrid w:val="0"/>
          <w:lang w:eastAsia="zh-CN"/>
        </w:rPr>
        <w:tab/>
      </w:r>
      <w:r>
        <w:rPr>
          <w:rFonts w:hint="eastAsia"/>
          <w:snapToGrid w:val="0"/>
          <w:lang w:eastAsia="zh-CN"/>
        </w:rPr>
        <w:t>Local-NG-RAN-Node-Identifier,</w:t>
      </w:r>
    </w:p>
    <w:p>
      <w:pPr>
        <w:pStyle w:val="68"/>
        <w:rPr>
          <w:snapToGrid w:val="0"/>
          <w:lang w:eastAsia="zh-CN"/>
        </w:rPr>
      </w:pPr>
      <w:r>
        <w:rPr>
          <w:rFonts w:eastAsia="等线"/>
          <w:snapToGrid w:val="0"/>
          <w:lang w:eastAsia="zh-CN"/>
        </w:rPr>
        <w:tab/>
      </w:r>
      <w:r>
        <w:rPr>
          <w:rFonts w:eastAsia="等线"/>
          <w:snapToGrid w:val="0"/>
          <w:lang w:eastAsia="zh-CN"/>
        </w:rPr>
        <w:t>LocationInformationSNReporting,</w:t>
      </w:r>
    </w:p>
    <w:p>
      <w:pPr>
        <w:pStyle w:val="68"/>
        <w:rPr>
          <w:snapToGrid w:val="0"/>
          <w:lang w:eastAsia="ko-KR"/>
        </w:rPr>
      </w:pPr>
      <w:r>
        <w:rPr>
          <w:snapToGrid w:val="0"/>
          <w:lang w:eastAsia="zh-CN"/>
        </w:rPr>
        <w:tab/>
      </w:r>
      <w:r>
        <w:rPr>
          <w:snapToGrid w:val="0"/>
          <w:lang w:eastAsia="ko-KR"/>
        </w:rPr>
        <w:t>LocationReportingInformation,</w:t>
      </w:r>
    </w:p>
    <w:p>
      <w:pPr>
        <w:pStyle w:val="68"/>
      </w:pPr>
      <w:r>
        <w:tab/>
      </w:r>
      <w:r>
        <w:t>LowerLayerPresenceStatusChange,</w:t>
      </w:r>
    </w:p>
    <w:p>
      <w:pPr>
        <w:pStyle w:val="68"/>
      </w:pPr>
      <w:r>
        <w:tab/>
      </w:r>
      <w:r>
        <w:t>LTEUESidelinkAggregateMaximumBitRate,</w:t>
      </w:r>
    </w:p>
    <w:p>
      <w:pPr>
        <w:pStyle w:val="68"/>
      </w:pPr>
      <w:r>
        <w:tab/>
      </w:r>
      <w:r>
        <w:t>LTEV2XServicesAuthorized,</w:t>
      </w:r>
    </w:p>
    <w:p>
      <w:pPr>
        <w:pStyle w:val="68"/>
      </w:pPr>
      <w:r>
        <w:tab/>
      </w:r>
      <w:r>
        <w:t>MR-DC-ResourceCoordinationInfo,</w:t>
      </w:r>
    </w:p>
    <w:p>
      <w:pPr>
        <w:pStyle w:val="68"/>
        <w:rPr>
          <w:snapToGrid w:val="0"/>
        </w:rPr>
      </w:pPr>
      <w:r>
        <w:rPr>
          <w:snapToGrid w:val="0"/>
        </w:rPr>
        <w:tab/>
      </w:r>
      <w:r>
        <w:rPr>
          <w:snapToGrid w:val="0"/>
        </w:rPr>
        <w:t>ServedCells-E-UTRA,</w:t>
      </w:r>
    </w:p>
    <w:p>
      <w:pPr>
        <w:pStyle w:val="68"/>
        <w:rPr>
          <w:snapToGrid w:val="0"/>
        </w:rPr>
      </w:pPr>
      <w:r>
        <w:rPr>
          <w:snapToGrid w:val="0"/>
        </w:rPr>
        <w:tab/>
      </w:r>
      <w:r>
        <w:rPr>
          <w:snapToGrid w:val="0"/>
        </w:rPr>
        <w:t>ServedCells-NR,</w:t>
      </w:r>
    </w:p>
    <w:p>
      <w:pPr>
        <w:pStyle w:val="68"/>
        <w:rPr>
          <w:snapToGrid w:val="0"/>
        </w:rPr>
      </w:pPr>
      <w:r>
        <w:rPr>
          <w:snapToGrid w:val="0"/>
        </w:rPr>
        <w:tab/>
      </w:r>
      <w:r>
        <w:rPr>
          <w:snapToGrid w:val="0"/>
        </w:rPr>
        <w:t>ServedCellsToUpdate-E-UTRA,</w:t>
      </w:r>
    </w:p>
    <w:p>
      <w:pPr>
        <w:pStyle w:val="68"/>
        <w:rPr>
          <w:snapToGrid w:val="0"/>
        </w:rPr>
      </w:pPr>
      <w:r>
        <w:rPr>
          <w:snapToGrid w:val="0"/>
        </w:rPr>
        <w:tab/>
      </w:r>
      <w:r>
        <w:rPr>
          <w:snapToGrid w:val="0"/>
        </w:rPr>
        <w:t>ServedCellsToUpdate-NR,</w:t>
      </w:r>
    </w:p>
    <w:p>
      <w:pPr>
        <w:pStyle w:val="68"/>
        <w:rPr>
          <w:snapToGrid w:val="0"/>
          <w:lang w:eastAsia="zh-CN"/>
        </w:rPr>
      </w:pPr>
      <w:r>
        <w:rPr>
          <w:snapToGrid w:val="0"/>
          <w:lang w:eastAsia="zh-CN"/>
        </w:rPr>
        <w:tab/>
      </w:r>
      <w:r>
        <w:rPr>
          <w:snapToGrid w:val="0"/>
          <w:lang w:eastAsia="zh-CN"/>
        </w:rPr>
        <w:t>MAC-I,</w:t>
      </w:r>
    </w:p>
    <w:p>
      <w:pPr>
        <w:pStyle w:val="68"/>
      </w:pPr>
      <w:r>
        <w:tab/>
      </w:r>
      <w:bookmarkStart w:id="294" w:name="_Hlk515435313"/>
      <w:r>
        <w:t>MaskedIMEISV</w:t>
      </w:r>
      <w:bookmarkEnd w:id="294"/>
      <w:r>
        <w:t>,</w:t>
      </w:r>
    </w:p>
    <w:p>
      <w:pPr>
        <w:pStyle w:val="68"/>
        <w:rPr>
          <w:rFonts w:eastAsia="宋体"/>
          <w:snapToGrid w:val="0"/>
        </w:rPr>
      </w:pPr>
      <w:r>
        <w:rPr>
          <w:snapToGrid w:val="0"/>
          <w:lang w:eastAsia="ko-KR"/>
        </w:rPr>
        <w:tab/>
      </w:r>
      <w:r>
        <w:rPr>
          <w:snapToGrid w:val="0"/>
          <w:lang w:eastAsia="ko-KR"/>
        </w:rPr>
        <w:t>MDT-Configuration</w:t>
      </w:r>
      <w:r>
        <w:rPr>
          <w:rFonts w:eastAsia="宋体"/>
          <w:snapToGrid w:val="0"/>
        </w:rPr>
        <w:t>,</w:t>
      </w:r>
    </w:p>
    <w:p>
      <w:pPr>
        <w:pStyle w:val="68"/>
      </w:pPr>
      <w:r>
        <w:rPr>
          <w:rFonts w:eastAsia="宋体"/>
          <w:snapToGrid w:val="0"/>
        </w:rPr>
        <w:tab/>
      </w:r>
      <w:r>
        <w:rPr>
          <w:rFonts w:eastAsia="宋体"/>
          <w:snapToGrid w:val="0"/>
        </w:rPr>
        <w:t>MDTPLMNList,</w:t>
      </w:r>
    </w:p>
    <w:p>
      <w:pPr>
        <w:pStyle w:val="68"/>
      </w:pPr>
      <w:r>
        <w:tab/>
      </w:r>
      <w:r>
        <w:t>MobilityRestrictionList,</w:t>
      </w:r>
    </w:p>
    <w:p>
      <w:pPr>
        <w:pStyle w:val="68"/>
      </w:pPr>
      <w:r>
        <w:tab/>
      </w:r>
      <w:r>
        <w:rPr>
          <w:rFonts w:hint="eastAsia"/>
        </w:rPr>
        <w:t>Neighbour-NG-RAN-Node-List,</w:t>
      </w:r>
    </w:p>
    <w:p>
      <w:pPr>
        <w:pStyle w:val="68"/>
      </w:pPr>
      <w:r>
        <w:tab/>
      </w:r>
      <w:r>
        <w:t>NG-RAN-Cell-Identity,</w:t>
      </w:r>
    </w:p>
    <w:p>
      <w:pPr>
        <w:pStyle w:val="68"/>
      </w:pPr>
      <w:r>
        <w:tab/>
      </w:r>
      <w:r>
        <w:rPr>
          <w:rFonts w:eastAsia="Batang"/>
        </w:rPr>
        <w:t>NG-RANnodeUEXnAPID</w:t>
      </w:r>
      <w:r>
        <w:t>,</w:t>
      </w:r>
    </w:p>
    <w:p>
      <w:pPr>
        <w:pStyle w:val="68"/>
        <w:rPr>
          <w:snapToGrid w:val="0"/>
        </w:rPr>
      </w:pPr>
      <w:r>
        <w:rPr>
          <w:snapToGrid w:val="0"/>
        </w:rPr>
        <w:tab/>
      </w:r>
      <w:r>
        <w:rPr>
          <w:snapToGrid w:val="0"/>
        </w:rPr>
        <w:t>NR-CGI,</w:t>
      </w:r>
    </w:p>
    <w:p>
      <w:pPr>
        <w:pStyle w:val="68"/>
        <w:rPr>
          <w:snapToGrid w:val="0"/>
        </w:rPr>
      </w:pPr>
      <w:r>
        <w:rPr>
          <w:snapToGrid w:val="0"/>
        </w:rPr>
        <w:tab/>
      </w:r>
      <w:r>
        <w:rPr>
          <w:snapToGrid w:val="0"/>
        </w:rPr>
        <w:t>NE-DC-TDM-Pattern,</w:t>
      </w:r>
    </w:p>
    <w:p>
      <w:pPr>
        <w:pStyle w:val="68"/>
        <w:rPr>
          <w:snapToGrid w:val="0"/>
        </w:rPr>
      </w:pPr>
      <w:r>
        <w:rPr>
          <w:snapToGrid w:val="0"/>
        </w:rPr>
        <w:tab/>
      </w:r>
      <w:r>
        <w:rPr>
          <w:snapToGrid w:val="0"/>
        </w:rPr>
        <w:t>NRUESidelinkAggregateMaximumBitRate,</w:t>
      </w:r>
    </w:p>
    <w:p>
      <w:pPr>
        <w:pStyle w:val="68"/>
        <w:rPr>
          <w:snapToGrid w:val="0"/>
        </w:rPr>
      </w:pPr>
      <w:r>
        <w:rPr>
          <w:snapToGrid w:val="0"/>
        </w:rPr>
        <w:tab/>
      </w:r>
      <w:r>
        <w:rPr>
          <w:snapToGrid w:val="0"/>
        </w:rPr>
        <w:t>NRV2XServicesAuthorized,</w:t>
      </w:r>
    </w:p>
    <w:p>
      <w:pPr>
        <w:pStyle w:val="68"/>
        <w:rPr>
          <w:snapToGrid w:val="0"/>
        </w:rPr>
      </w:pPr>
      <w:r>
        <w:rPr>
          <w:snapToGrid w:val="0"/>
        </w:rPr>
        <w:tab/>
      </w:r>
      <w:r>
        <w:rPr>
          <w:snapToGrid w:val="0"/>
        </w:rPr>
        <w:t>PagingDRX,</w:t>
      </w:r>
    </w:p>
    <w:p>
      <w:pPr>
        <w:pStyle w:val="68"/>
        <w:rPr>
          <w:snapToGrid w:val="0"/>
        </w:rPr>
      </w:pPr>
      <w:r>
        <w:rPr>
          <w:snapToGrid w:val="0"/>
        </w:rPr>
        <w:tab/>
      </w:r>
      <w:r>
        <w:rPr>
          <w:snapToGrid w:val="0"/>
        </w:rPr>
        <w:t>EUTRAPagingeDRXInformation,</w:t>
      </w:r>
    </w:p>
    <w:p>
      <w:pPr>
        <w:pStyle w:val="68"/>
        <w:rPr>
          <w:snapToGrid w:val="0"/>
          <w:lang w:eastAsia="zh-CN"/>
        </w:rPr>
      </w:pPr>
      <w:r>
        <w:rPr>
          <w:snapToGrid w:val="0"/>
        </w:rPr>
        <w:tab/>
      </w:r>
      <w:r>
        <w:rPr>
          <w:snapToGrid w:val="0"/>
          <w:lang w:eastAsia="zh-CN"/>
        </w:rPr>
        <w:t>PagingPriority,</w:t>
      </w:r>
    </w:p>
    <w:p>
      <w:pPr>
        <w:pStyle w:val="68"/>
        <w:rPr>
          <w:snapToGrid w:val="0"/>
          <w:lang w:eastAsia="zh-CN"/>
        </w:rPr>
      </w:pPr>
      <w:r>
        <w:rPr>
          <w:snapToGrid w:val="0"/>
          <w:lang w:eastAsia="zh-CN"/>
        </w:rPr>
        <w:tab/>
      </w:r>
      <w:r>
        <w:rPr>
          <w:snapToGrid w:val="0"/>
          <w:lang w:eastAsia="zh-CN"/>
        </w:rPr>
        <w:t>PartialListIndicator,</w:t>
      </w:r>
    </w:p>
    <w:p>
      <w:pPr>
        <w:pStyle w:val="68"/>
      </w:pPr>
      <w:r>
        <w:rPr>
          <w:snapToGrid w:val="0"/>
          <w:lang w:eastAsia="zh-CN"/>
        </w:rPr>
        <w:tab/>
      </w:r>
      <w:r>
        <w:rPr>
          <w:snapToGrid w:val="0"/>
          <w:lang w:eastAsia="ko-KR"/>
        </w:rPr>
        <w:t>PLMN-Identity,</w:t>
      </w:r>
    </w:p>
    <w:p>
      <w:pPr>
        <w:pStyle w:val="68"/>
      </w:pPr>
      <w:r>
        <w:tab/>
      </w:r>
      <w:r>
        <w:t>PDCPChangeIndication,</w:t>
      </w:r>
    </w:p>
    <w:p>
      <w:pPr>
        <w:pStyle w:val="68"/>
        <w:rPr>
          <w:snapToGrid w:val="0"/>
          <w:lang w:eastAsia="zh-CN"/>
        </w:rPr>
      </w:pPr>
      <w:r>
        <w:tab/>
      </w:r>
      <w:r>
        <w:t>PDUSessionAggregateMaximumBitRate,</w:t>
      </w:r>
    </w:p>
    <w:p>
      <w:pPr>
        <w:pStyle w:val="68"/>
        <w:rPr>
          <w:lang w:eastAsia="ko-KR"/>
        </w:rPr>
      </w:pPr>
      <w:r>
        <w:tab/>
      </w:r>
      <w:r>
        <w:rPr>
          <w:snapToGrid w:val="0"/>
          <w:lang w:eastAsia="ko-KR"/>
        </w:rPr>
        <w:t>PDUSession</w:t>
      </w:r>
      <w:r>
        <w:rPr>
          <w:lang w:eastAsia="ko-KR"/>
        </w:rPr>
        <w:t>-ID,</w:t>
      </w:r>
    </w:p>
    <w:p>
      <w:pPr>
        <w:pStyle w:val="68"/>
      </w:pPr>
      <w:r>
        <w:tab/>
      </w:r>
      <w:r>
        <w:t>PDUSession-List,</w:t>
      </w:r>
    </w:p>
    <w:p>
      <w:pPr>
        <w:pStyle w:val="68"/>
      </w:pPr>
      <w:r>
        <w:tab/>
      </w:r>
      <w:r>
        <w:t>PDUSession-List-withCause,</w:t>
      </w:r>
    </w:p>
    <w:p>
      <w:pPr>
        <w:pStyle w:val="68"/>
      </w:pPr>
      <w:r>
        <w:rPr>
          <w:lang w:eastAsia="ko-KR"/>
        </w:rPr>
        <w:tab/>
      </w:r>
      <w:r>
        <w:t>PDUSession-List-withDataForwardingFromTarget,</w:t>
      </w:r>
    </w:p>
    <w:p>
      <w:pPr>
        <w:pStyle w:val="68"/>
      </w:pPr>
      <w:r>
        <w:tab/>
      </w:r>
      <w:r>
        <w:t>PDUSession-List-withDataForwardingRequest,</w:t>
      </w:r>
    </w:p>
    <w:p>
      <w:pPr>
        <w:pStyle w:val="68"/>
        <w:rPr>
          <w:snapToGrid w:val="0"/>
        </w:rPr>
      </w:pPr>
      <w:r>
        <w:rPr>
          <w:snapToGrid w:val="0"/>
        </w:rPr>
        <w:tab/>
      </w:r>
      <w:r>
        <w:rPr>
          <w:snapToGrid w:val="0"/>
        </w:rPr>
        <w:t>PDUSessionResourcesAdmitted-List,</w:t>
      </w:r>
    </w:p>
    <w:p>
      <w:pPr>
        <w:pStyle w:val="68"/>
        <w:rPr>
          <w:snapToGrid w:val="0"/>
        </w:rPr>
      </w:pPr>
      <w:r>
        <w:rPr>
          <w:snapToGrid w:val="0"/>
        </w:rPr>
        <w:tab/>
      </w:r>
      <w:r>
        <w:rPr>
          <w:snapToGrid w:val="0"/>
        </w:rPr>
        <w:t>PDUSessionResourcesNotAdmitted-List,</w:t>
      </w:r>
    </w:p>
    <w:p>
      <w:pPr>
        <w:pStyle w:val="68"/>
        <w:rPr>
          <w:snapToGrid w:val="0"/>
        </w:rPr>
      </w:pPr>
      <w:r>
        <w:rPr>
          <w:snapToGrid w:val="0"/>
        </w:rPr>
        <w:tab/>
      </w:r>
      <w:r>
        <w:rPr>
          <w:snapToGrid w:val="0"/>
        </w:rPr>
        <w:t>PDUSessionResourcesToBeSetup-List,</w:t>
      </w:r>
    </w:p>
    <w:p>
      <w:pPr>
        <w:pStyle w:val="68"/>
        <w:rPr>
          <w:snapToGrid w:val="0"/>
        </w:rPr>
      </w:pPr>
      <w:r>
        <w:rPr>
          <w:snapToGrid w:val="0"/>
        </w:rPr>
        <w:tab/>
      </w:r>
      <w:r>
        <w:rPr>
          <w:snapToGrid w:val="0"/>
        </w:rPr>
        <w:t>PDUSessionResourceChangeRequiredInfo-SNterminated,</w:t>
      </w:r>
    </w:p>
    <w:p>
      <w:pPr>
        <w:pStyle w:val="68"/>
        <w:rPr>
          <w:snapToGrid w:val="0"/>
        </w:rPr>
      </w:pPr>
      <w:r>
        <w:rPr>
          <w:snapToGrid w:val="0"/>
        </w:rPr>
        <w:tab/>
      </w:r>
      <w:r>
        <w:rPr>
          <w:snapToGrid w:val="0"/>
        </w:rPr>
        <w:t>PDUSessionResourceChangeRequiredInfo-MNterminated,</w:t>
      </w:r>
    </w:p>
    <w:p>
      <w:pPr>
        <w:pStyle w:val="68"/>
        <w:rPr>
          <w:snapToGrid w:val="0"/>
        </w:rPr>
      </w:pPr>
      <w:r>
        <w:rPr>
          <w:snapToGrid w:val="0"/>
        </w:rPr>
        <w:tab/>
      </w:r>
      <w:r>
        <w:rPr>
          <w:snapToGrid w:val="0"/>
        </w:rPr>
        <w:t>PDUSessionResourceChangeConfirmInfo-SNterminated,</w:t>
      </w:r>
    </w:p>
    <w:p>
      <w:pPr>
        <w:pStyle w:val="68"/>
        <w:rPr>
          <w:snapToGrid w:val="0"/>
        </w:rPr>
      </w:pPr>
      <w:r>
        <w:rPr>
          <w:snapToGrid w:val="0"/>
        </w:rPr>
        <w:tab/>
      </w:r>
      <w:r>
        <w:rPr>
          <w:snapToGrid w:val="0"/>
        </w:rPr>
        <w:t>PDUSessionResourceChangeConfirmInfo-MNterminated,</w:t>
      </w:r>
    </w:p>
    <w:p>
      <w:pPr>
        <w:pStyle w:val="68"/>
        <w:rPr>
          <w:snapToGrid w:val="0"/>
        </w:rPr>
      </w:pPr>
      <w:r>
        <w:rPr>
          <w:snapToGrid w:val="0"/>
        </w:rPr>
        <w:tab/>
      </w:r>
      <w:r>
        <w:rPr>
          <w:snapToGrid w:val="0"/>
        </w:rPr>
        <w:t>PDUSessionResourceSecondaryRATUsageList,</w:t>
      </w:r>
    </w:p>
    <w:p>
      <w:pPr>
        <w:pStyle w:val="68"/>
        <w:rPr>
          <w:snapToGrid w:val="0"/>
        </w:rPr>
      </w:pPr>
      <w:r>
        <w:rPr>
          <w:snapToGrid w:val="0"/>
        </w:rPr>
        <w:tab/>
      </w:r>
      <w:r>
        <w:rPr>
          <w:snapToGrid w:val="0"/>
        </w:rPr>
        <w:t>PDUSessionResourceSetupInfo-SNterminated,</w:t>
      </w:r>
    </w:p>
    <w:p>
      <w:pPr>
        <w:pStyle w:val="68"/>
        <w:rPr>
          <w:snapToGrid w:val="0"/>
        </w:rPr>
      </w:pPr>
      <w:r>
        <w:rPr>
          <w:snapToGrid w:val="0"/>
        </w:rPr>
        <w:tab/>
      </w:r>
      <w:r>
        <w:rPr>
          <w:snapToGrid w:val="0"/>
        </w:rPr>
        <w:t>PDUSessionResourceSetupInfo-MNterminated,</w:t>
      </w:r>
    </w:p>
    <w:p>
      <w:pPr>
        <w:pStyle w:val="68"/>
        <w:rPr>
          <w:snapToGrid w:val="0"/>
        </w:rPr>
      </w:pPr>
      <w:r>
        <w:rPr>
          <w:snapToGrid w:val="0"/>
        </w:rPr>
        <w:tab/>
      </w:r>
      <w:r>
        <w:rPr>
          <w:snapToGrid w:val="0"/>
        </w:rPr>
        <w:t>PDUSessionResourceSetupResponseInfo-SNterminated,</w:t>
      </w:r>
    </w:p>
    <w:p>
      <w:pPr>
        <w:pStyle w:val="68"/>
        <w:rPr>
          <w:snapToGrid w:val="0"/>
        </w:rPr>
      </w:pPr>
      <w:r>
        <w:rPr>
          <w:snapToGrid w:val="0"/>
        </w:rPr>
        <w:tab/>
      </w:r>
      <w:r>
        <w:rPr>
          <w:snapToGrid w:val="0"/>
        </w:rPr>
        <w:t>PDUSessionResourceSetupResponseInfo-MNterminated,</w:t>
      </w:r>
    </w:p>
    <w:p>
      <w:pPr>
        <w:pStyle w:val="68"/>
        <w:rPr>
          <w:snapToGrid w:val="0"/>
        </w:rPr>
      </w:pPr>
      <w:r>
        <w:rPr>
          <w:snapToGrid w:val="0"/>
        </w:rPr>
        <w:tab/>
      </w:r>
      <w:r>
        <w:rPr>
          <w:snapToGrid w:val="0"/>
        </w:rPr>
        <w:t>PDUSessionResourceModificationInfo-SNterminated,</w:t>
      </w:r>
    </w:p>
    <w:p>
      <w:pPr>
        <w:pStyle w:val="68"/>
        <w:rPr>
          <w:snapToGrid w:val="0"/>
        </w:rPr>
      </w:pPr>
      <w:r>
        <w:rPr>
          <w:snapToGrid w:val="0"/>
        </w:rPr>
        <w:tab/>
      </w:r>
      <w:r>
        <w:rPr>
          <w:snapToGrid w:val="0"/>
        </w:rPr>
        <w:t>PDUSessionResourceModificationInfo-MNterminated,</w:t>
      </w:r>
    </w:p>
    <w:p>
      <w:pPr>
        <w:pStyle w:val="68"/>
        <w:rPr>
          <w:snapToGrid w:val="0"/>
        </w:rPr>
      </w:pPr>
      <w:r>
        <w:rPr>
          <w:snapToGrid w:val="0"/>
        </w:rPr>
        <w:tab/>
      </w:r>
      <w:r>
        <w:rPr>
          <w:snapToGrid w:val="0"/>
        </w:rPr>
        <w:t>PDUSessionResourceModificationResponseInfo-SNterminated,</w:t>
      </w:r>
    </w:p>
    <w:p>
      <w:pPr>
        <w:pStyle w:val="68"/>
        <w:rPr>
          <w:snapToGrid w:val="0"/>
        </w:rPr>
      </w:pPr>
      <w:r>
        <w:rPr>
          <w:snapToGrid w:val="0"/>
        </w:rPr>
        <w:tab/>
      </w:r>
      <w:r>
        <w:rPr>
          <w:snapToGrid w:val="0"/>
        </w:rPr>
        <w:t>PDUSessionResourceModificationResponseInfo-MNterminated,</w:t>
      </w:r>
    </w:p>
    <w:p>
      <w:pPr>
        <w:pStyle w:val="68"/>
        <w:rPr>
          <w:snapToGrid w:val="0"/>
        </w:rPr>
      </w:pPr>
      <w:r>
        <w:rPr>
          <w:snapToGrid w:val="0"/>
        </w:rPr>
        <w:tab/>
      </w:r>
      <w:r>
        <w:rPr>
          <w:snapToGrid w:val="0"/>
        </w:rPr>
        <w:t>PDUSessionResourceModConfirmInfo-SNterminated,</w:t>
      </w:r>
    </w:p>
    <w:p>
      <w:pPr>
        <w:pStyle w:val="68"/>
        <w:rPr>
          <w:snapToGrid w:val="0"/>
        </w:rPr>
      </w:pPr>
      <w:r>
        <w:rPr>
          <w:snapToGrid w:val="0"/>
        </w:rPr>
        <w:tab/>
      </w:r>
      <w:r>
        <w:rPr>
          <w:snapToGrid w:val="0"/>
        </w:rPr>
        <w:t>PDUSessionResourceModConfirmInfo-MNterminated,</w:t>
      </w:r>
    </w:p>
    <w:p>
      <w:pPr>
        <w:pStyle w:val="68"/>
      </w:pPr>
      <w:r>
        <w:tab/>
      </w:r>
      <w:r>
        <w:t>PDUSessionResourceModRqdInfo-SNterminated,</w:t>
      </w:r>
    </w:p>
    <w:p>
      <w:pPr>
        <w:pStyle w:val="68"/>
      </w:pPr>
      <w:r>
        <w:tab/>
      </w:r>
      <w:r>
        <w:t>PDUSessionResourceModRqdInfo-MNterminated,</w:t>
      </w:r>
    </w:p>
    <w:p>
      <w:pPr>
        <w:pStyle w:val="68"/>
      </w:pPr>
      <w:r>
        <w:rPr>
          <w:lang w:eastAsia="ko-KR"/>
        </w:rPr>
        <w:tab/>
      </w:r>
      <w:r>
        <w:t>PDUSessionType,</w:t>
      </w:r>
    </w:p>
    <w:p>
      <w:pPr>
        <w:pStyle w:val="68"/>
        <w:rPr>
          <w:snapToGrid w:val="0"/>
          <w:lang w:eastAsia="zh-CN"/>
        </w:rPr>
      </w:pPr>
      <w:r>
        <w:rPr>
          <w:rFonts w:hint="eastAsia"/>
          <w:lang w:eastAsia="zh-CN"/>
        </w:rPr>
        <w:tab/>
      </w:r>
      <w:r>
        <w:rPr>
          <w:rFonts w:hint="eastAsia"/>
          <w:lang w:eastAsia="zh-CN"/>
        </w:rPr>
        <w:t>PC5QoSParameters,</w:t>
      </w:r>
    </w:p>
    <w:p>
      <w:pPr>
        <w:pStyle w:val="68"/>
      </w:pPr>
      <w:r>
        <w:tab/>
      </w:r>
      <w:r>
        <w:t>QoSFlow</w:t>
      </w:r>
      <w:r>
        <w:rPr>
          <w:rFonts w:cs="Arial"/>
          <w:bCs/>
          <w:iCs/>
          <w:lang w:eastAsia="ja-JP"/>
        </w:rPr>
        <w:t>Identifier</w:t>
      </w:r>
      <w:r>
        <w:t>,</w:t>
      </w:r>
    </w:p>
    <w:p>
      <w:pPr>
        <w:pStyle w:val="68"/>
      </w:pPr>
      <w:r>
        <w:tab/>
      </w:r>
      <w:r>
        <w:t>QoSFlowNotificationControlIndicationInfo,</w:t>
      </w:r>
    </w:p>
    <w:p>
      <w:pPr>
        <w:pStyle w:val="68"/>
        <w:rPr>
          <w:lang w:eastAsia="ko-KR"/>
        </w:rPr>
      </w:pPr>
      <w:r>
        <w:rPr>
          <w:lang w:eastAsia="ko-KR"/>
        </w:rPr>
        <w:tab/>
      </w:r>
      <w:r>
        <w:rPr>
          <w:lang w:eastAsia="ko-KR"/>
        </w:rPr>
        <w:t>QoSFlows-List,</w:t>
      </w:r>
    </w:p>
    <w:p>
      <w:pPr>
        <w:pStyle w:val="68"/>
        <w:rPr>
          <w:snapToGrid w:val="0"/>
        </w:rPr>
      </w:pPr>
      <w:r>
        <w:rPr>
          <w:snapToGrid w:val="0"/>
        </w:rPr>
        <w:tab/>
      </w:r>
      <w:r>
        <w:rPr>
          <w:snapToGrid w:val="0"/>
          <w:lang w:eastAsia="zh-CN"/>
        </w:rPr>
        <w:t>RANPagingArea</w:t>
      </w:r>
      <w:r>
        <w:rPr>
          <w:snapToGrid w:val="0"/>
        </w:rPr>
        <w:t>,</w:t>
      </w:r>
    </w:p>
    <w:p>
      <w:pPr>
        <w:pStyle w:val="68"/>
        <w:rPr>
          <w:snapToGrid w:val="0"/>
        </w:rPr>
      </w:pPr>
      <w:r>
        <w:rPr>
          <w:snapToGrid w:val="0"/>
        </w:rPr>
        <w:tab/>
      </w:r>
      <w:r>
        <w:t>ResetRequestTypeInfo,</w:t>
      </w:r>
    </w:p>
    <w:p>
      <w:pPr>
        <w:pStyle w:val="68"/>
      </w:pPr>
      <w:r>
        <w:tab/>
      </w:r>
      <w:r>
        <w:t>ResetResponseTypeInfo,</w:t>
      </w:r>
    </w:p>
    <w:p>
      <w:pPr>
        <w:pStyle w:val="68"/>
      </w:pPr>
      <w:r>
        <w:tab/>
      </w:r>
      <w:r>
        <w:t>RFSP-Index,</w:t>
      </w:r>
    </w:p>
    <w:p>
      <w:pPr>
        <w:pStyle w:val="68"/>
      </w:pPr>
      <w:r>
        <w:tab/>
      </w:r>
      <w:r>
        <w:t>RRCConfigIndication,</w:t>
      </w:r>
    </w:p>
    <w:p>
      <w:pPr>
        <w:pStyle w:val="68"/>
      </w:pPr>
      <w:r>
        <w:tab/>
      </w:r>
      <w:r>
        <w:t>RRCResumeCause,</w:t>
      </w:r>
    </w:p>
    <w:p>
      <w:pPr>
        <w:pStyle w:val="68"/>
      </w:pPr>
      <w:r>
        <w:tab/>
      </w:r>
      <w:r>
        <w:t>SCGConfigurationQuery,</w:t>
      </w:r>
    </w:p>
    <w:p>
      <w:pPr>
        <w:pStyle w:val="68"/>
      </w:pPr>
      <w:r>
        <w:tab/>
      </w:r>
      <w:r>
        <w:t>SecurityIndication,</w:t>
      </w:r>
    </w:p>
    <w:p>
      <w:pPr>
        <w:pStyle w:val="68"/>
      </w:pPr>
      <w:r>
        <w:tab/>
      </w:r>
      <w:r>
        <w:t>S-NG-RANnode-SecurityKey,</w:t>
      </w:r>
    </w:p>
    <w:p>
      <w:pPr>
        <w:pStyle w:val="68"/>
      </w:pPr>
      <w:r>
        <w:tab/>
      </w:r>
      <w:r>
        <w:t>SpectrumSharingGroupID,</w:t>
      </w:r>
    </w:p>
    <w:p>
      <w:pPr>
        <w:pStyle w:val="68"/>
        <w:rPr>
          <w:snapToGrid w:val="0"/>
        </w:rPr>
      </w:pPr>
      <w:r>
        <w:tab/>
      </w:r>
      <w:r>
        <w:rPr>
          <w:snapToGrid w:val="0"/>
        </w:rPr>
        <w:t>SplitSRBsTypes,</w:t>
      </w:r>
    </w:p>
    <w:p>
      <w:pPr>
        <w:pStyle w:val="68"/>
      </w:pPr>
      <w:r>
        <w:tab/>
      </w:r>
      <w:r>
        <w:t>S-NG-RANnode-Addition-Trigger-Ind,</w:t>
      </w:r>
    </w:p>
    <w:p>
      <w:pPr>
        <w:pStyle w:val="68"/>
      </w:pPr>
      <w:r>
        <w:tab/>
      </w:r>
      <w:r>
        <w:t>S-NSSAI,</w:t>
      </w:r>
    </w:p>
    <w:p>
      <w:pPr>
        <w:pStyle w:val="68"/>
        <w:rPr>
          <w:snapToGrid w:val="0"/>
          <w:lang w:eastAsia="ko-KR"/>
        </w:rPr>
      </w:pPr>
      <w:r>
        <w:rPr>
          <w:snapToGrid w:val="0"/>
          <w:lang w:eastAsia="ko-KR"/>
        </w:rPr>
        <w:tab/>
      </w:r>
      <w:r>
        <w:rPr>
          <w:snapToGrid w:val="0"/>
        </w:rPr>
        <w:t>TargetCellList,</w:t>
      </w:r>
    </w:p>
    <w:p>
      <w:pPr>
        <w:pStyle w:val="68"/>
        <w:rPr>
          <w:snapToGrid w:val="0"/>
        </w:rPr>
      </w:pPr>
      <w:r>
        <w:rPr>
          <w:snapToGrid w:val="0"/>
          <w:lang w:eastAsia="ko-KR"/>
        </w:rPr>
        <w:tab/>
      </w:r>
      <w:r>
        <w:rPr>
          <w:snapToGrid w:val="0"/>
          <w:lang w:eastAsia="ko-KR"/>
        </w:rPr>
        <w:t>TAISupport-List,</w:t>
      </w:r>
    </w:p>
    <w:p>
      <w:pPr>
        <w:pStyle w:val="68"/>
      </w:pPr>
      <w:r>
        <w:tab/>
      </w:r>
      <w:r>
        <w:t>Target-CGI,</w:t>
      </w:r>
    </w:p>
    <w:p>
      <w:pPr>
        <w:pStyle w:val="68"/>
      </w:pPr>
      <w:r>
        <w:rPr>
          <w:snapToGrid w:val="0"/>
          <w:lang w:eastAsia="ko-KR"/>
        </w:rPr>
        <w:tab/>
      </w:r>
      <w:r>
        <w:rPr>
          <w:snapToGrid w:val="0"/>
          <w:lang w:eastAsia="ko-KR"/>
        </w:rPr>
        <w:t>TimeToWait,</w:t>
      </w:r>
    </w:p>
    <w:p>
      <w:pPr>
        <w:pStyle w:val="68"/>
        <w:rPr>
          <w:snapToGrid w:val="0"/>
        </w:rPr>
      </w:pPr>
      <w:r>
        <w:rPr>
          <w:snapToGrid w:val="0"/>
        </w:rPr>
        <w:tab/>
      </w:r>
      <w:r>
        <w:rPr>
          <w:rFonts w:eastAsia="Batang"/>
        </w:rPr>
        <w:t>TraceActivation,</w:t>
      </w:r>
    </w:p>
    <w:p>
      <w:pPr>
        <w:pStyle w:val="68"/>
      </w:pPr>
      <w:r>
        <w:tab/>
      </w:r>
      <w:r>
        <w:t>UEAggregateMaximumBitRate,</w:t>
      </w:r>
    </w:p>
    <w:p>
      <w:pPr>
        <w:pStyle w:val="68"/>
      </w:pPr>
      <w:r>
        <w:tab/>
      </w:r>
      <w:r>
        <w:t>UEContextID,</w:t>
      </w:r>
    </w:p>
    <w:p>
      <w:pPr>
        <w:pStyle w:val="68"/>
        <w:rPr>
          <w:snapToGrid w:val="0"/>
        </w:rPr>
      </w:pPr>
      <w:r>
        <w:rPr>
          <w:snapToGrid w:val="0"/>
        </w:rPr>
        <w:tab/>
      </w:r>
      <w:r>
        <w:rPr>
          <w:snapToGrid w:val="0"/>
        </w:rPr>
        <w:t>UEContextInfoRetrUECtxtResp,</w:t>
      </w:r>
    </w:p>
    <w:p>
      <w:pPr>
        <w:pStyle w:val="68"/>
        <w:rPr>
          <w:snapToGrid w:val="0"/>
        </w:rPr>
      </w:pPr>
      <w:r>
        <w:rPr>
          <w:snapToGrid w:val="0"/>
        </w:rPr>
        <w:tab/>
      </w:r>
      <w:r>
        <w:t>UEContextKeptIndicator,</w:t>
      </w:r>
    </w:p>
    <w:p>
      <w:pPr>
        <w:pStyle w:val="68"/>
        <w:rPr>
          <w:snapToGrid w:val="0"/>
        </w:rPr>
      </w:pPr>
      <w:r>
        <w:rPr>
          <w:snapToGrid w:val="0"/>
        </w:rPr>
        <w:tab/>
      </w:r>
      <w:r>
        <w:rPr>
          <w:szCs w:val="16"/>
          <w:lang w:eastAsia="ko-KR"/>
        </w:rPr>
        <w:t>UEHistoryInformation,</w:t>
      </w:r>
    </w:p>
    <w:p>
      <w:pPr>
        <w:pStyle w:val="68"/>
        <w:rPr>
          <w:snapToGrid w:val="0"/>
        </w:rPr>
      </w:pPr>
      <w:r>
        <w:rPr>
          <w:snapToGrid w:val="0"/>
        </w:rPr>
        <w:tab/>
      </w:r>
      <w:r>
        <w:rPr>
          <w:snapToGrid w:val="0"/>
        </w:rPr>
        <w:t>UEIdentityIndexValue,</w:t>
      </w:r>
    </w:p>
    <w:p>
      <w:pPr>
        <w:pStyle w:val="68"/>
        <w:rPr>
          <w:snapToGrid w:val="0"/>
        </w:rPr>
      </w:pPr>
      <w:r>
        <w:rPr>
          <w:snapToGrid w:val="0"/>
        </w:rPr>
        <w:tab/>
      </w:r>
      <w:r>
        <w:rPr>
          <w:snapToGrid w:val="0"/>
        </w:rPr>
        <w:t>UERadioCapabilityForPaging,</w:t>
      </w:r>
    </w:p>
    <w:p>
      <w:pPr>
        <w:pStyle w:val="68"/>
      </w:pPr>
      <w:r>
        <w:tab/>
      </w:r>
      <w:r>
        <w:rPr>
          <w:rFonts w:hint="eastAsia"/>
        </w:rPr>
        <w:t>UERadioCapabilityID</w:t>
      </w:r>
      <w:r>
        <w:t>,</w:t>
      </w:r>
    </w:p>
    <w:p>
      <w:pPr>
        <w:pStyle w:val="68"/>
      </w:pPr>
      <w:r>
        <w:rPr>
          <w:snapToGrid w:val="0"/>
        </w:rPr>
        <w:tab/>
      </w:r>
      <w:r>
        <w:t>UERANPagingIdentity,</w:t>
      </w:r>
    </w:p>
    <w:p>
      <w:pPr>
        <w:pStyle w:val="68"/>
      </w:pPr>
      <w:r>
        <w:tab/>
      </w:r>
      <w:r>
        <w:t>UESecurityCapabilities,</w:t>
      </w:r>
    </w:p>
    <w:p>
      <w:pPr>
        <w:pStyle w:val="68"/>
      </w:pPr>
      <w:r>
        <w:tab/>
      </w:r>
      <w:r>
        <w:t>UPTransportLayerInformation,</w:t>
      </w:r>
    </w:p>
    <w:p>
      <w:pPr>
        <w:pStyle w:val="68"/>
      </w:pPr>
      <w:r>
        <w:tab/>
      </w:r>
      <w:r>
        <w:rPr>
          <w:snapToGrid w:val="0"/>
        </w:rPr>
        <w:t>UserPlaneTrafficActivityReport,</w:t>
      </w:r>
    </w:p>
    <w:p>
      <w:pPr>
        <w:pStyle w:val="68"/>
        <w:rPr>
          <w:snapToGrid w:val="0"/>
        </w:rPr>
      </w:pPr>
      <w:r>
        <w:tab/>
      </w:r>
      <w:r>
        <w:rPr>
          <w:snapToGrid w:val="0"/>
        </w:rPr>
        <w:t>XnBenefitValue,</w:t>
      </w:r>
    </w:p>
    <w:p>
      <w:pPr>
        <w:pStyle w:val="68"/>
        <w:rPr>
          <w:snapToGrid w:val="0"/>
        </w:rPr>
      </w:pPr>
      <w:r>
        <w:rPr>
          <w:snapToGrid w:val="0"/>
        </w:rPr>
        <w:tab/>
      </w:r>
      <w:r>
        <w:rPr>
          <w:snapToGrid w:val="0"/>
        </w:rPr>
        <w:t>RANPagingFailure,</w:t>
      </w:r>
    </w:p>
    <w:p>
      <w:pPr>
        <w:pStyle w:val="68"/>
        <w:rPr>
          <w:snapToGrid w:val="0"/>
        </w:rPr>
      </w:pPr>
      <w:r>
        <w:rPr>
          <w:snapToGrid w:val="0"/>
        </w:rPr>
        <w:tab/>
      </w:r>
      <w:r>
        <w:rPr>
          <w:snapToGrid w:val="0"/>
        </w:rPr>
        <w:t>TNLConfigurationInfo,</w:t>
      </w:r>
    </w:p>
    <w:p>
      <w:pPr>
        <w:pStyle w:val="68"/>
        <w:rPr>
          <w:snapToGrid w:val="0"/>
        </w:rPr>
      </w:pPr>
      <w:r>
        <w:rPr>
          <w:snapToGrid w:val="0"/>
        </w:rPr>
        <w:tab/>
      </w:r>
      <w:r>
        <w:rPr>
          <w:snapToGrid w:val="0"/>
        </w:rPr>
        <w:t>MaximumCellListSize,</w:t>
      </w:r>
    </w:p>
    <w:p>
      <w:pPr>
        <w:pStyle w:val="68"/>
        <w:rPr>
          <w:snapToGrid w:val="0"/>
        </w:rPr>
      </w:pPr>
      <w:r>
        <w:rPr>
          <w:snapToGrid w:val="0"/>
        </w:rPr>
        <w:tab/>
      </w:r>
      <w:r>
        <w:rPr>
          <w:snapToGrid w:val="0"/>
        </w:rPr>
        <w:t>MessageOversizeNotification,</w:t>
      </w:r>
    </w:p>
    <w:p>
      <w:pPr>
        <w:pStyle w:val="68"/>
      </w:pPr>
      <w:r>
        <w:rPr>
          <w:snapToGrid w:val="0"/>
        </w:rPr>
        <w:tab/>
      </w:r>
      <w:r>
        <w:rPr>
          <w:snapToGrid w:val="0"/>
        </w:rPr>
        <w:t>NG-RANTraceID,</w:t>
      </w:r>
    </w:p>
    <w:p>
      <w:pPr>
        <w:pStyle w:val="68"/>
        <w:rPr>
          <w:snapToGrid w:val="0"/>
        </w:rPr>
      </w:pPr>
      <w:r>
        <w:rPr>
          <w:snapToGrid w:val="0"/>
        </w:rPr>
        <w:tab/>
      </w:r>
      <w:r>
        <w:rPr>
          <w:snapToGrid w:val="0"/>
        </w:rPr>
        <w:t>MobilityInformation,</w:t>
      </w:r>
    </w:p>
    <w:p>
      <w:pPr>
        <w:pStyle w:val="68"/>
        <w:rPr>
          <w:snapToGrid w:val="0"/>
        </w:rPr>
      </w:pPr>
      <w:r>
        <w:rPr>
          <w:snapToGrid w:val="0"/>
        </w:rPr>
        <w:tab/>
      </w:r>
      <w:r>
        <w:rPr>
          <w:snapToGrid w:val="0"/>
        </w:rPr>
        <w:t>InitiatingCondition-FailureIndication,</w:t>
      </w:r>
    </w:p>
    <w:p>
      <w:pPr>
        <w:pStyle w:val="68"/>
        <w:rPr>
          <w:snapToGrid w:val="0"/>
        </w:rPr>
      </w:pPr>
      <w:r>
        <w:rPr>
          <w:snapToGrid w:val="0"/>
        </w:rPr>
        <w:tab/>
      </w:r>
      <w:r>
        <w:rPr>
          <w:snapToGrid w:val="0"/>
        </w:rPr>
        <w:t>HandoverReportType,</w:t>
      </w:r>
    </w:p>
    <w:p>
      <w:pPr>
        <w:pStyle w:val="68"/>
        <w:rPr>
          <w:snapToGrid w:val="0"/>
        </w:rPr>
      </w:pPr>
      <w:r>
        <w:rPr>
          <w:snapToGrid w:val="0"/>
        </w:rPr>
        <w:tab/>
      </w:r>
      <w:r>
        <w:rPr>
          <w:snapToGrid w:val="0"/>
        </w:rPr>
        <w:t>TargetCellinEUTRAN,</w:t>
      </w:r>
    </w:p>
    <w:p>
      <w:pPr>
        <w:pStyle w:val="68"/>
        <w:rPr>
          <w:snapToGrid w:val="0"/>
        </w:rPr>
      </w:pPr>
      <w:r>
        <w:rPr>
          <w:snapToGrid w:val="0"/>
        </w:rPr>
        <w:tab/>
      </w:r>
      <w:r>
        <w:rPr>
          <w:snapToGrid w:val="0"/>
        </w:rPr>
        <w:t>C-RNTI,</w:t>
      </w:r>
    </w:p>
    <w:p>
      <w:pPr>
        <w:pStyle w:val="68"/>
        <w:rPr>
          <w:snapToGrid w:val="0"/>
        </w:rPr>
      </w:pPr>
      <w:r>
        <w:rPr>
          <w:snapToGrid w:val="0"/>
        </w:rPr>
        <w:tab/>
      </w:r>
      <w:r>
        <w:rPr>
          <w:snapToGrid w:val="0"/>
        </w:rPr>
        <w:t>UERLFReportContainer,</w:t>
      </w:r>
    </w:p>
    <w:p>
      <w:pPr>
        <w:pStyle w:val="68"/>
        <w:rPr>
          <w:snapToGrid w:val="0"/>
        </w:rPr>
      </w:pPr>
      <w:r>
        <w:rPr>
          <w:snapToGrid w:val="0"/>
        </w:rPr>
        <w:tab/>
      </w:r>
      <w:r>
        <w:rPr>
          <w:snapToGrid w:val="0"/>
        </w:rPr>
        <w:t>Measurement-ID,</w:t>
      </w:r>
    </w:p>
    <w:p>
      <w:pPr>
        <w:pStyle w:val="68"/>
        <w:rPr>
          <w:snapToGrid w:val="0"/>
        </w:rPr>
      </w:pPr>
      <w:r>
        <w:rPr>
          <w:snapToGrid w:val="0"/>
        </w:rPr>
        <w:tab/>
      </w:r>
      <w:r>
        <w:rPr>
          <w:snapToGrid w:val="0"/>
        </w:rPr>
        <w:t>RegistrationRequest,</w:t>
      </w:r>
    </w:p>
    <w:p>
      <w:pPr>
        <w:pStyle w:val="68"/>
        <w:rPr>
          <w:snapToGrid w:val="0"/>
        </w:rPr>
      </w:pPr>
      <w:r>
        <w:rPr>
          <w:snapToGrid w:val="0"/>
        </w:rPr>
        <w:tab/>
      </w:r>
      <w:r>
        <w:rPr>
          <w:snapToGrid w:val="0"/>
        </w:rPr>
        <w:t>ReportCharacteristics,</w:t>
      </w:r>
    </w:p>
    <w:p>
      <w:pPr>
        <w:pStyle w:val="68"/>
        <w:rPr>
          <w:snapToGrid w:val="0"/>
        </w:rPr>
      </w:pPr>
      <w:r>
        <w:rPr>
          <w:snapToGrid w:val="0"/>
        </w:rPr>
        <w:tab/>
      </w:r>
      <w:r>
        <w:rPr>
          <w:snapToGrid w:val="0"/>
        </w:rPr>
        <w:t>CellToReport,</w:t>
      </w:r>
    </w:p>
    <w:p>
      <w:pPr>
        <w:pStyle w:val="68"/>
        <w:rPr>
          <w:snapToGrid w:val="0"/>
        </w:rPr>
      </w:pPr>
      <w:r>
        <w:rPr>
          <w:snapToGrid w:val="0"/>
        </w:rPr>
        <w:tab/>
      </w:r>
      <w:r>
        <w:rPr>
          <w:snapToGrid w:val="0"/>
        </w:rPr>
        <w:t>ReportingPeriodicity,</w:t>
      </w:r>
    </w:p>
    <w:p>
      <w:pPr>
        <w:pStyle w:val="68"/>
        <w:rPr>
          <w:snapToGrid w:val="0"/>
        </w:rPr>
      </w:pPr>
      <w:r>
        <w:rPr>
          <w:snapToGrid w:val="0"/>
        </w:rPr>
        <w:tab/>
      </w:r>
      <w:r>
        <w:rPr>
          <w:snapToGrid w:val="0"/>
        </w:rPr>
        <w:t>CellMeasurementResult,</w:t>
      </w:r>
    </w:p>
    <w:p>
      <w:pPr>
        <w:pStyle w:val="68"/>
        <w:rPr>
          <w:snapToGrid w:val="0"/>
        </w:rPr>
      </w:pPr>
      <w:r>
        <w:rPr>
          <w:snapToGrid w:val="0"/>
        </w:rPr>
        <w:tab/>
      </w:r>
      <w:r>
        <w:rPr>
          <w:snapToGrid w:val="0"/>
        </w:rPr>
        <w:t>UEHistoryInformationFromTheUE,</w:t>
      </w:r>
    </w:p>
    <w:p>
      <w:pPr>
        <w:pStyle w:val="68"/>
        <w:rPr>
          <w:snapToGrid w:val="0"/>
        </w:rPr>
      </w:pPr>
      <w:r>
        <w:rPr>
          <w:snapToGrid w:val="0"/>
        </w:rPr>
        <w:tab/>
      </w:r>
      <w:r>
        <w:rPr>
          <w:snapToGrid w:val="0"/>
        </w:rPr>
        <w:t>MobilityParametersInformation,</w:t>
      </w:r>
    </w:p>
    <w:p>
      <w:pPr>
        <w:pStyle w:val="68"/>
        <w:rPr>
          <w:snapToGrid w:val="0"/>
        </w:rPr>
      </w:pPr>
      <w:r>
        <w:rPr>
          <w:rFonts w:hint="eastAsia"/>
          <w:snapToGrid w:val="0"/>
        </w:rPr>
        <w:tab/>
      </w:r>
      <w:r>
        <w:rPr>
          <w:snapToGrid w:val="0"/>
        </w:rPr>
        <w:t>MobilityParametersModificationRange,</w:t>
      </w:r>
    </w:p>
    <w:p>
      <w:pPr>
        <w:pStyle w:val="68"/>
        <w:rPr>
          <w:snapToGrid w:val="0"/>
        </w:rPr>
      </w:pPr>
      <w:r>
        <w:rPr>
          <w:snapToGrid w:val="0"/>
        </w:rPr>
        <w:tab/>
      </w:r>
      <w:r>
        <w:rPr>
          <w:rFonts w:hint="eastAsia"/>
          <w:snapToGrid w:val="0"/>
        </w:rPr>
        <w:t>R</w:t>
      </w:r>
      <w:r>
        <w:rPr>
          <w:snapToGrid w:val="0"/>
        </w:rPr>
        <w:t>ACHReportInformation,</w:t>
      </w:r>
    </w:p>
    <w:p>
      <w:pPr>
        <w:pStyle w:val="68"/>
        <w:rPr>
          <w:snapToGrid w:val="0"/>
        </w:rPr>
      </w:pPr>
      <w:r>
        <w:rPr>
          <w:snapToGrid w:val="0"/>
        </w:rPr>
        <w:tab/>
      </w:r>
      <w:r>
        <w:rPr>
          <w:snapToGrid w:val="0"/>
        </w:rPr>
        <w:t>IABNodeIndication,</w:t>
      </w:r>
    </w:p>
    <w:p>
      <w:pPr>
        <w:pStyle w:val="68"/>
        <w:rPr>
          <w:rFonts w:eastAsia="宋体"/>
          <w:snapToGrid w:val="0"/>
        </w:rPr>
      </w:pPr>
      <w:r>
        <w:rPr>
          <w:snapToGrid w:val="0"/>
        </w:rPr>
        <w:tab/>
      </w:r>
      <w:r>
        <w:rPr>
          <w:rFonts w:hint="eastAsia"/>
          <w:snapToGrid w:val="0"/>
          <w:lang w:eastAsia="zh-CN"/>
        </w:rPr>
        <w:t>SNTriggered</w:t>
      </w:r>
      <w:r>
        <w:rPr>
          <w:rFonts w:eastAsia="宋体"/>
          <w:snapToGrid w:val="0"/>
        </w:rPr>
        <w:t>,</w:t>
      </w:r>
    </w:p>
    <w:p>
      <w:pPr>
        <w:pStyle w:val="68"/>
        <w:rPr>
          <w:snapToGrid w:val="0"/>
          <w:lang w:val="en-US" w:eastAsia="zh-CN"/>
        </w:rPr>
      </w:pPr>
      <w:r>
        <w:rPr>
          <w:snapToGrid w:val="0"/>
        </w:rPr>
        <w:tab/>
      </w:r>
      <w:r>
        <w:rPr>
          <w:snapToGrid w:val="0"/>
        </w:rPr>
        <w:t>SCGIndicator</w:t>
      </w:r>
      <w:r>
        <w:rPr>
          <w:rFonts w:hint="eastAsia"/>
          <w:snapToGrid w:val="0"/>
          <w:lang w:val="en-US" w:eastAsia="zh-CN"/>
        </w:rPr>
        <w:t>,</w:t>
      </w:r>
    </w:p>
    <w:p>
      <w:pPr>
        <w:pStyle w:val="68"/>
        <w:rPr>
          <w:lang w:eastAsia="zh-CN"/>
        </w:rPr>
      </w:pPr>
      <w:r>
        <w:rPr>
          <w:snapToGrid w:val="0"/>
        </w:rPr>
        <w:tab/>
      </w:r>
      <w:r>
        <w:rPr>
          <w:rFonts w:hint="eastAsia"/>
          <w:snapToGrid w:val="0"/>
          <w:lang w:val="en-US" w:eastAsia="zh-CN"/>
        </w:rPr>
        <w:t>UESpecificDRX</w:t>
      </w:r>
      <w:r>
        <w:rPr>
          <w:snapToGrid w:val="0"/>
          <w:lang w:val="en-US" w:eastAsia="zh-CN"/>
        </w:rPr>
        <w:t>,</w:t>
      </w:r>
    </w:p>
    <w:p>
      <w:pPr>
        <w:pStyle w:val="68"/>
        <w:rPr>
          <w:lang w:eastAsia="zh-CN"/>
        </w:rPr>
      </w:pPr>
      <w:r>
        <w:rPr>
          <w:snapToGrid w:val="0"/>
        </w:rPr>
        <w:tab/>
      </w:r>
      <w:r>
        <w:rPr>
          <w:snapToGrid w:val="0"/>
        </w:rPr>
        <w:t>DirectForwardingPath</w:t>
      </w:r>
      <w:r>
        <w:rPr>
          <w:rFonts w:eastAsia="Batang"/>
        </w:rPr>
        <w:t>Availability,</w:t>
      </w:r>
    </w:p>
    <w:p>
      <w:pPr>
        <w:pStyle w:val="68"/>
        <w:rPr>
          <w:lang w:eastAsia="zh-CN"/>
        </w:rPr>
      </w:pPr>
      <w:r>
        <w:rPr>
          <w:lang w:eastAsia="zh-CN"/>
        </w:rPr>
        <w:tab/>
      </w:r>
      <w:r>
        <w:rPr>
          <w:lang w:eastAsia="zh-CN"/>
        </w:rPr>
        <w:t>TransportLayerAddress,</w:t>
      </w:r>
    </w:p>
    <w:p>
      <w:pPr>
        <w:pStyle w:val="68"/>
        <w:rPr>
          <w:lang w:eastAsia="zh-CN"/>
        </w:rPr>
      </w:pPr>
      <w:r>
        <w:rPr>
          <w:lang w:eastAsia="zh-CN"/>
        </w:rPr>
        <w:tab/>
      </w:r>
      <w:r>
        <w:rPr>
          <w:lang w:eastAsia="zh-CN"/>
        </w:rPr>
        <w:t>PrivacyIndicator,</w:t>
      </w:r>
    </w:p>
    <w:p>
      <w:pPr>
        <w:pStyle w:val="68"/>
        <w:rPr>
          <w:snapToGrid w:val="0"/>
          <w:lang w:val="en-US" w:eastAsia="zh-CN"/>
        </w:rPr>
      </w:pPr>
      <w:r>
        <w:rPr>
          <w:lang w:eastAsia="zh-CN"/>
        </w:rPr>
        <w:tab/>
      </w:r>
      <w:r>
        <w:rPr>
          <w:lang w:eastAsia="zh-CN"/>
        </w:rPr>
        <w:t>URIaddress</w:t>
      </w:r>
      <w:r>
        <w:rPr>
          <w:snapToGrid w:val="0"/>
          <w:lang w:val="en-US" w:eastAsia="zh-CN"/>
        </w:rPr>
        <w:t>,</w:t>
      </w:r>
    </w:p>
    <w:p>
      <w:pPr>
        <w:pStyle w:val="68"/>
        <w:rPr>
          <w:snapToGrid w:val="0"/>
        </w:rPr>
      </w:pPr>
      <w:r>
        <w:rPr>
          <w:snapToGrid w:val="0"/>
        </w:rPr>
        <w:tab/>
      </w:r>
      <w:r>
        <w:rPr>
          <w:snapToGrid w:val="0"/>
        </w:rPr>
        <w:t>MBS-Session-ID,</w:t>
      </w:r>
    </w:p>
    <w:p>
      <w:pPr>
        <w:pStyle w:val="68"/>
        <w:tabs>
          <w:tab w:val="left" w:pos="4556"/>
        </w:tabs>
        <w:rPr>
          <w:snapToGrid w:val="0"/>
          <w:lang w:eastAsia="ko-KR"/>
        </w:rPr>
      </w:pPr>
      <w:r>
        <w:rPr>
          <w:snapToGrid w:val="0"/>
          <w:lang w:eastAsia="ko-KR"/>
        </w:rPr>
        <w:tab/>
      </w:r>
      <w:r>
        <w:rPr>
          <w:snapToGrid w:val="0"/>
          <w:lang w:eastAsia="ko-KR"/>
        </w:rPr>
        <w:t>UEIdentityIndexList-MBSGroupPaging,</w:t>
      </w:r>
    </w:p>
    <w:p>
      <w:pPr>
        <w:pStyle w:val="68"/>
        <w:rPr>
          <w:rFonts w:eastAsia="CG Times (WN)"/>
        </w:rPr>
      </w:pPr>
      <w:r>
        <w:tab/>
      </w:r>
      <w:r>
        <w:rPr>
          <w:rFonts w:eastAsia="CG Times (WN)"/>
        </w:rPr>
        <w:t>MBS-SessionInformation-List,</w:t>
      </w:r>
    </w:p>
    <w:p>
      <w:pPr>
        <w:pStyle w:val="68"/>
      </w:pPr>
      <w:r>
        <w:tab/>
      </w:r>
      <w:r>
        <w:t>MBS-SessionInformationResponse-List,</w:t>
      </w:r>
    </w:p>
    <w:p>
      <w:pPr>
        <w:pStyle w:val="68"/>
        <w:rPr>
          <w:lang w:eastAsia="zh-CN"/>
        </w:rPr>
      </w:pPr>
      <w:r>
        <w:rPr>
          <w:snapToGrid w:val="0"/>
        </w:rPr>
        <w:tab/>
      </w:r>
      <w:r>
        <w:rPr>
          <w:lang w:eastAsia="ja-JP"/>
        </w:rPr>
        <w:t>SuccessfulHO</w:t>
      </w:r>
      <w:r>
        <w:rPr>
          <w:snapToGrid w:val="0"/>
        </w:rPr>
        <w:t>ReportInformation,</w:t>
      </w:r>
    </w:p>
    <w:p>
      <w:pPr>
        <w:pStyle w:val="68"/>
        <w:rPr>
          <w:snapToGrid w:val="0"/>
          <w:lang w:val="en-US" w:eastAsia="zh-CN"/>
        </w:rPr>
      </w:pPr>
      <w:r>
        <w:rPr>
          <w:lang w:eastAsia="zh-CN"/>
        </w:rPr>
        <w:tab/>
      </w:r>
      <w:r>
        <w:rPr>
          <w:lang w:eastAsia="zh-CN"/>
        </w:rPr>
        <w:t>PSCellHistoryInformationRetrieve</w:t>
      </w:r>
      <w:r>
        <w:rPr>
          <w:rFonts w:hint="eastAsia"/>
          <w:snapToGrid w:val="0"/>
          <w:lang w:val="en-US" w:eastAsia="zh-CN"/>
        </w:rPr>
        <w:t>,</w:t>
      </w:r>
    </w:p>
    <w:p>
      <w:pPr>
        <w:pStyle w:val="68"/>
        <w:rPr>
          <w:lang w:val="en-US" w:eastAsia="zh-CN"/>
        </w:rPr>
      </w:pPr>
      <w:r>
        <w:rPr>
          <w:lang w:val="en-US" w:eastAsia="zh-CN"/>
        </w:rPr>
        <w:tab/>
      </w:r>
      <w:r>
        <w:rPr>
          <w:lang w:val="en-US" w:eastAsia="zh-CN"/>
        </w:rPr>
        <w:t>SSBOffsets-List,</w:t>
      </w:r>
    </w:p>
    <w:p>
      <w:pPr>
        <w:pStyle w:val="68"/>
        <w:rPr>
          <w:lang w:val="en-US" w:eastAsia="zh-CN"/>
        </w:rPr>
      </w:pPr>
      <w:r>
        <w:rPr>
          <w:lang w:val="en-US" w:eastAsia="zh-CN"/>
        </w:rPr>
        <w:tab/>
      </w:r>
      <w:r>
        <w:rPr>
          <w:lang w:val="en-US" w:eastAsia="zh-CN"/>
        </w:rPr>
        <w:t>NG-RANnode2SSBOffsetsModificationRange,</w:t>
      </w:r>
    </w:p>
    <w:p>
      <w:pPr>
        <w:pStyle w:val="68"/>
        <w:rPr>
          <w:lang w:eastAsia="zh-CN"/>
        </w:rPr>
      </w:pPr>
      <w:r>
        <w:rPr>
          <w:snapToGrid w:val="0"/>
          <w:lang w:eastAsia="zh-CN"/>
        </w:rPr>
        <w:tab/>
      </w:r>
      <w:r>
        <w:rPr>
          <w:snapToGrid w:val="0"/>
          <w:lang w:eastAsia="zh-CN"/>
        </w:rPr>
        <w:t>Coverage-Modification-List</w:t>
      </w:r>
      <w:r>
        <w:rPr>
          <w:snapToGrid w:val="0"/>
          <w:lang w:val="en-US" w:eastAsia="zh-CN"/>
        </w:rPr>
        <w:t>,</w:t>
      </w:r>
    </w:p>
    <w:p>
      <w:pPr>
        <w:pStyle w:val="68"/>
        <w:rPr>
          <w:snapToGrid w:val="0"/>
        </w:rPr>
      </w:pPr>
      <w:r>
        <w:rPr>
          <w:snapToGrid w:val="0"/>
          <w:lang w:val="en-US" w:eastAsia="zh-CN"/>
        </w:rPr>
        <w:tab/>
      </w:r>
      <w:r>
        <w:rPr>
          <w:snapToGrid w:val="0"/>
          <w:lang w:val="en-US" w:eastAsia="zh-CN"/>
        </w:rPr>
        <w:t>SCGFailureReportContainer</w:t>
      </w:r>
      <w:r>
        <w:rPr>
          <w:snapToGrid w:val="0"/>
        </w:rPr>
        <w:t>,</w:t>
      </w:r>
    </w:p>
    <w:p>
      <w:pPr>
        <w:pStyle w:val="68"/>
        <w:rPr>
          <w:snapToGrid w:val="0"/>
        </w:rPr>
      </w:pPr>
      <w:r>
        <w:rPr>
          <w:snapToGrid w:val="0"/>
        </w:rPr>
        <w:tab/>
      </w:r>
      <w:r>
        <w:rPr>
          <w:snapToGrid w:val="0"/>
        </w:rPr>
        <w:t>SNMobilityInformation,</w:t>
      </w:r>
    </w:p>
    <w:p>
      <w:pPr>
        <w:pStyle w:val="68"/>
        <w:rPr>
          <w:snapToGrid w:val="0"/>
        </w:rPr>
      </w:pPr>
      <w:r>
        <w:rPr>
          <w:snapToGrid w:val="0"/>
        </w:rPr>
        <w:tab/>
      </w:r>
      <w:r>
        <w:rPr>
          <w:snapToGrid w:val="0"/>
        </w:rPr>
        <w:t>PSCellChangeHistory,</w:t>
      </w:r>
    </w:p>
    <w:p>
      <w:pPr>
        <w:pStyle w:val="68"/>
        <w:rPr>
          <w:snapToGrid w:val="0"/>
        </w:rPr>
      </w:pPr>
      <w:r>
        <w:rPr>
          <w:snapToGrid w:val="0"/>
        </w:rPr>
        <w:tab/>
      </w:r>
      <w:r>
        <w:rPr>
          <w:snapToGrid w:val="0"/>
        </w:rPr>
        <w:t>CHOConfiguration,</w:t>
      </w:r>
    </w:p>
    <w:p>
      <w:pPr>
        <w:pStyle w:val="68"/>
        <w:rPr>
          <w:lang w:eastAsia="zh-CN"/>
        </w:rPr>
      </w:pPr>
      <w:r>
        <w:tab/>
      </w:r>
      <w:r>
        <w:t>S</w:t>
      </w:r>
      <w:r>
        <w:rPr>
          <w:rFonts w:hint="eastAsia"/>
        </w:rPr>
        <w:t>CG</w:t>
      </w:r>
      <w:r>
        <w:t>UEHistoryInformation,</w:t>
      </w:r>
    </w:p>
    <w:p>
      <w:pPr>
        <w:pStyle w:val="68"/>
        <w:snapToGrid w:val="0"/>
        <w:rPr>
          <w:rFonts w:cs="Courier New"/>
          <w:szCs w:val="16"/>
          <w:lang w:eastAsia="zh-CN"/>
        </w:rPr>
      </w:pPr>
      <w:r>
        <w:rPr>
          <w:rFonts w:cs="Courier New"/>
          <w:snapToGrid w:val="0"/>
          <w:szCs w:val="16"/>
        </w:rPr>
        <w:tab/>
      </w:r>
      <w:r>
        <w:rPr>
          <w:rFonts w:cs="Courier New"/>
          <w:snapToGrid w:val="0"/>
          <w:szCs w:val="16"/>
        </w:rPr>
        <w:t>F1C</w:t>
      </w:r>
      <w:r>
        <w:rPr>
          <w:rFonts w:cs="Courier New"/>
          <w:szCs w:val="16"/>
          <w:lang w:val="en-US" w:eastAsia="zh-CN"/>
        </w:rPr>
        <w:t>Traffic</w:t>
      </w:r>
      <w:r>
        <w:rPr>
          <w:rFonts w:cs="Courier New"/>
          <w:snapToGrid w:val="0"/>
          <w:szCs w:val="16"/>
          <w:lang w:val="en-US" w:eastAsia="zh-CN"/>
        </w:rPr>
        <w:t>Container,</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NoPDUSessionIndication,</w:t>
      </w:r>
    </w:p>
    <w:p>
      <w:pPr>
        <w:pStyle w:val="68"/>
        <w:rPr>
          <w:rFonts w:cs="Courier New"/>
          <w:snapToGrid w:val="0"/>
          <w:szCs w:val="16"/>
          <w:lang w:val="en-US" w:eastAsia="zh-CN"/>
        </w:rPr>
      </w:pPr>
      <w:r>
        <w:rPr>
          <w:rFonts w:cs="Courier New"/>
          <w:snapToGrid w:val="0"/>
          <w:szCs w:val="16"/>
          <w:lang w:val="en-US" w:eastAsia="zh-CN"/>
        </w:rPr>
        <w:tab/>
      </w:r>
      <w:r>
        <w:rPr>
          <w:rFonts w:cs="Courier New"/>
          <w:szCs w:val="16"/>
        </w:rPr>
        <w:t>IAB-TNL-Address-Request</w:t>
      </w:r>
      <w:r>
        <w:rPr>
          <w:rFonts w:cs="Courier New"/>
          <w:snapToGrid w:val="0"/>
          <w:szCs w:val="16"/>
          <w:lang w:val="en-US" w:eastAsia="zh-CN"/>
        </w:rPr>
        <w:t>,</w:t>
      </w:r>
    </w:p>
    <w:p>
      <w:pPr>
        <w:pStyle w:val="68"/>
        <w:rPr>
          <w:rFonts w:cs="Courier New"/>
          <w:snapToGrid w:val="0"/>
          <w:szCs w:val="16"/>
          <w:lang w:val="en-US" w:eastAsia="zh-CN"/>
        </w:rPr>
      </w:pPr>
      <w:r>
        <w:rPr>
          <w:rFonts w:cs="Courier New"/>
          <w:snapToGrid w:val="0"/>
          <w:szCs w:val="16"/>
          <w:lang w:val="en-US" w:eastAsia="zh-CN"/>
        </w:rPr>
        <w:tab/>
      </w:r>
      <w:r>
        <w:rPr>
          <w:rFonts w:cs="Courier New"/>
          <w:szCs w:val="16"/>
        </w:rPr>
        <w:t>IAB-TNL-Address-Response</w:t>
      </w:r>
      <w:r>
        <w:rPr>
          <w:rFonts w:cs="Courier New"/>
          <w:snapToGrid w:val="0"/>
          <w:szCs w:val="16"/>
          <w:lang w:val="en-US" w:eastAsia="zh-CN"/>
        </w:rPr>
        <w:t>,</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lang w:val="en-US" w:eastAsia="zh-CN"/>
        </w:rPr>
        <w:t>TrafficIndex,</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lang w:val="en-US" w:eastAsia="zh-CN"/>
        </w:rPr>
        <w:t>TrafficProfile,</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rPr>
        <w:t>TrafficToBeReleaseInformation,</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rPr>
        <w:t>F1-TerminatingTopologyBHInformation,</w:t>
      </w:r>
    </w:p>
    <w:p>
      <w:pPr>
        <w:pStyle w:val="68"/>
        <w:rPr>
          <w:rFonts w:cs="Courier New"/>
          <w:snapToGrid w:val="0"/>
          <w:szCs w:val="16"/>
        </w:rPr>
      </w:pPr>
      <w:r>
        <w:rPr>
          <w:rFonts w:cs="Courier New"/>
          <w:snapToGrid w:val="0"/>
          <w:szCs w:val="16"/>
        </w:rPr>
        <w:tab/>
      </w:r>
      <w:r>
        <w:rPr>
          <w:rFonts w:cs="Courier New"/>
          <w:snapToGrid w:val="0"/>
          <w:szCs w:val="16"/>
        </w:rPr>
        <w:t>Non-F1-TerminatingTopologyBHInformation,</w:t>
      </w:r>
    </w:p>
    <w:p>
      <w:pPr>
        <w:pStyle w:val="68"/>
        <w:rPr>
          <w:rFonts w:cs="Courier New"/>
          <w:snapToGrid w:val="0"/>
          <w:szCs w:val="16"/>
        </w:rPr>
      </w:pPr>
      <w:r>
        <w:rPr>
          <w:rFonts w:cs="Courier New"/>
          <w:snapToGrid w:val="0"/>
          <w:szCs w:val="16"/>
        </w:rPr>
        <w:tab/>
      </w:r>
      <w:r>
        <w:rPr>
          <w:rFonts w:cs="Courier New"/>
          <w:snapToGrid w:val="0"/>
          <w:szCs w:val="16"/>
        </w:rPr>
        <w:t>BHInfoList,</w:t>
      </w:r>
    </w:p>
    <w:p>
      <w:pPr>
        <w:pStyle w:val="68"/>
        <w:rPr>
          <w:rFonts w:cs="Courier New"/>
          <w:snapToGrid w:val="0"/>
          <w:szCs w:val="16"/>
          <w:lang w:val="en-US" w:eastAsia="zh-CN"/>
        </w:rPr>
      </w:pPr>
      <w:r>
        <w:rPr>
          <w:rFonts w:cs="Courier New"/>
          <w:snapToGrid w:val="0"/>
          <w:szCs w:val="16"/>
        </w:rPr>
        <w:tab/>
      </w:r>
      <w:r>
        <w:rPr>
          <w:rFonts w:cs="Courier New"/>
          <w:snapToGrid w:val="0"/>
          <w:szCs w:val="16"/>
        </w:rPr>
        <w:t>IABTNLAddress,</w:t>
      </w:r>
    </w:p>
    <w:p>
      <w:pPr>
        <w:pStyle w:val="68"/>
        <w:rPr>
          <w:rFonts w:cs="Courier New"/>
          <w:snapToGrid w:val="0"/>
          <w:szCs w:val="16"/>
          <w:lang w:val="en-US"/>
        </w:rPr>
      </w:pPr>
      <w:r>
        <w:rPr>
          <w:rFonts w:cs="Courier New"/>
          <w:snapToGrid w:val="0"/>
          <w:szCs w:val="16"/>
          <w:lang w:val="en-US" w:eastAsia="zh-CN"/>
        </w:rPr>
        <w:tab/>
      </w:r>
      <w:r>
        <w:rPr>
          <w:rFonts w:cs="Courier New"/>
          <w:snapToGrid w:val="0"/>
          <w:szCs w:val="16"/>
          <w:lang w:val="en-US"/>
        </w:rPr>
        <w:t>IABCellInformation,</w:t>
      </w:r>
    </w:p>
    <w:p>
      <w:pPr>
        <w:pStyle w:val="68"/>
        <w:rPr>
          <w:rFonts w:cs="Courier New"/>
          <w:snapToGrid w:val="0"/>
          <w:szCs w:val="16"/>
          <w:lang w:val="en-US" w:eastAsia="zh-CN"/>
        </w:rPr>
      </w:pPr>
      <w:r>
        <w:rPr>
          <w:rFonts w:cs="Courier New"/>
          <w:snapToGrid w:val="0"/>
          <w:szCs w:val="16"/>
          <w:lang w:val="en-US"/>
        </w:rPr>
        <w:tab/>
      </w:r>
      <w:r>
        <w:rPr>
          <w:rStyle w:val="67"/>
          <w:rFonts w:cs="Courier New"/>
          <w:szCs w:val="16"/>
        </w:rPr>
        <w:t>IABTNLAddressException,</w:t>
      </w:r>
    </w:p>
    <w:p>
      <w:pPr>
        <w:pStyle w:val="68"/>
        <w:rPr>
          <w:snapToGrid w:val="0"/>
          <w:lang w:val="en-US" w:eastAsia="zh-CN"/>
        </w:rPr>
      </w:pPr>
      <w:r>
        <w:rPr>
          <w:snapToGrid w:val="0"/>
          <w:lang w:eastAsia="zh-CN"/>
        </w:rPr>
        <w:tab/>
      </w:r>
      <w:r>
        <w:rPr>
          <w:snapToGrid w:val="0"/>
          <w:lang w:eastAsia="zh-CN"/>
        </w:rPr>
        <w:t>TimeSynchronizationAssistanceInformation,</w:t>
      </w:r>
    </w:p>
    <w:p>
      <w:pPr>
        <w:pStyle w:val="68"/>
        <w:rPr>
          <w:lang w:eastAsia="zh-CN"/>
        </w:rPr>
      </w:pPr>
      <w:r>
        <w:tab/>
      </w:r>
      <w:r>
        <w:t>SCGActivationRequest,</w:t>
      </w:r>
    </w:p>
    <w:p>
      <w:pPr>
        <w:pStyle w:val="68"/>
      </w:pPr>
      <w:r>
        <w:tab/>
      </w:r>
      <w:r>
        <w:t>SCGActivationStatus,</w:t>
      </w:r>
    </w:p>
    <w:p>
      <w:pPr>
        <w:pStyle w:val="68"/>
        <w:rPr>
          <w:snapToGrid w:val="0"/>
          <w:lang w:eastAsia="zh-CN"/>
        </w:rPr>
      </w:pPr>
      <w:r>
        <w:rPr>
          <w:snapToGrid w:val="0"/>
          <w:lang w:eastAsia="zh-CN"/>
        </w:rPr>
        <w:tab/>
      </w:r>
      <w:r>
        <w:rPr>
          <w:snapToGrid w:val="0"/>
          <w:lang w:eastAsia="zh-CN"/>
        </w:rPr>
        <w:t>CPAInformationRequest,</w:t>
      </w:r>
    </w:p>
    <w:p>
      <w:pPr>
        <w:pStyle w:val="68"/>
        <w:rPr>
          <w:snapToGrid w:val="0"/>
          <w:lang w:eastAsia="zh-CN"/>
        </w:rPr>
      </w:pPr>
      <w:r>
        <w:rPr>
          <w:snapToGrid w:val="0"/>
          <w:lang w:eastAsia="zh-CN"/>
        </w:rPr>
        <w:tab/>
      </w:r>
      <w:r>
        <w:rPr>
          <w:snapToGrid w:val="0"/>
          <w:lang w:eastAsia="zh-CN"/>
        </w:rPr>
        <w:t>CPAInformationAck,</w:t>
      </w:r>
    </w:p>
    <w:p>
      <w:pPr>
        <w:pStyle w:val="68"/>
        <w:rPr>
          <w:snapToGrid w:val="0"/>
          <w:lang w:eastAsia="zh-CN"/>
        </w:rPr>
      </w:pPr>
      <w:r>
        <w:rPr>
          <w:snapToGrid w:val="0"/>
          <w:lang w:eastAsia="zh-CN"/>
        </w:rPr>
        <w:tab/>
      </w:r>
      <w:r>
        <w:rPr>
          <w:snapToGrid w:val="0"/>
          <w:lang w:eastAsia="zh-CN"/>
        </w:rPr>
        <w:t>CPCInformationRequired,</w:t>
      </w:r>
    </w:p>
    <w:p>
      <w:pPr>
        <w:pStyle w:val="68"/>
        <w:rPr>
          <w:lang w:eastAsia="zh-CN"/>
        </w:rPr>
      </w:pPr>
      <w:r>
        <w:rPr>
          <w:lang w:eastAsia="zh-CN"/>
        </w:rPr>
        <w:tab/>
      </w:r>
      <w:r>
        <w:rPr>
          <w:lang w:eastAsia="zh-CN"/>
        </w:rPr>
        <w:t>CPCInformationConfirm,</w:t>
      </w:r>
    </w:p>
    <w:p>
      <w:pPr>
        <w:pStyle w:val="68"/>
        <w:rPr>
          <w:lang w:eastAsia="zh-CN"/>
        </w:rPr>
      </w:pPr>
      <w:r>
        <w:rPr>
          <w:lang w:eastAsia="zh-CN"/>
        </w:rPr>
        <w:tab/>
      </w:r>
      <w:r>
        <w:rPr>
          <w:lang w:eastAsia="zh-CN"/>
        </w:rPr>
        <w:t>CPAInformationModReq,</w:t>
      </w:r>
    </w:p>
    <w:p>
      <w:pPr>
        <w:pStyle w:val="68"/>
        <w:rPr>
          <w:lang w:eastAsia="zh-CN"/>
        </w:rPr>
      </w:pPr>
      <w:r>
        <w:rPr>
          <w:lang w:eastAsia="zh-CN"/>
        </w:rPr>
        <w:tab/>
      </w:r>
      <w:r>
        <w:rPr>
          <w:lang w:eastAsia="zh-CN"/>
        </w:rPr>
        <w:t>CPAInformationModReqAck,</w:t>
      </w:r>
    </w:p>
    <w:p>
      <w:pPr>
        <w:pStyle w:val="68"/>
        <w:rPr>
          <w:snapToGrid w:val="0"/>
        </w:rPr>
      </w:pPr>
      <w:r>
        <w:rPr>
          <w:snapToGrid w:val="0"/>
        </w:rPr>
        <w:tab/>
      </w:r>
      <w:r>
        <w:rPr>
          <w:snapToGrid w:val="0"/>
        </w:rPr>
        <w:t>CPC-DataForwarding-Indicator,</w:t>
      </w:r>
    </w:p>
    <w:p>
      <w:pPr>
        <w:pStyle w:val="68"/>
        <w:rPr>
          <w:rFonts w:eastAsia="Malgun Gothic"/>
          <w:snapToGrid w:val="0"/>
        </w:rPr>
      </w:pPr>
      <w:r>
        <w:rPr>
          <w:rFonts w:eastAsia="Malgun Gothic"/>
          <w:snapToGrid w:val="0"/>
        </w:rPr>
        <w:tab/>
      </w:r>
      <w:r>
        <w:rPr>
          <w:rFonts w:eastAsia="Malgun Gothic"/>
          <w:snapToGrid w:val="0"/>
        </w:rPr>
        <w:t>CPCInformationUpdate,</w:t>
      </w:r>
    </w:p>
    <w:p>
      <w:pPr>
        <w:pStyle w:val="68"/>
        <w:rPr>
          <w:rFonts w:eastAsia="Malgun Gothic"/>
        </w:rPr>
      </w:pPr>
      <w:r>
        <w:rPr>
          <w:snapToGrid w:val="0"/>
        </w:rPr>
        <w:tab/>
      </w:r>
      <w:r>
        <w:rPr>
          <w:snapToGrid w:val="0"/>
        </w:rPr>
        <w:t>CPAInformationModRequired,</w:t>
      </w:r>
    </w:p>
    <w:p>
      <w:pPr>
        <w:pStyle w:val="68"/>
        <w:rPr>
          <w:lang w:eastAsia="zh-CN"/>
        </w:rPr>
      </w:pPr>
      <w:r>
        <w:rPr>
          <w:lang w:eastAsia="zh-CN"/>
        </w:rPr>
        <w:tab/>
      </w:r>
      <w:r>
        <w:rPr>
          <w:lang w:eastAsia="zh-CN"/>
        </w:rPr>
        <w:t>QMCConfigInfo,</w:t>
      </w:r>
    </w:p>
    <w:p>
      <w:pPr>
        <w:pStyle w:val="68"/>
        <w:rPr>
          <w:snapToGrid w:val="0"/>
          <w:lang w:eastAsia="zh-CN"/>
        </w:rPr>
      </w:pPr>
      <w:r>
        <w:rPr>
          <w:snapToGrid w:val="0"/>
          <w:lang w:eastAsia="zh-CN"/>
        </w:rPr>
        <w:tab/>
      </w:r>
      <w:r>
        <w:rPr>
          <w:snapToGrid w:val="0"/>
        </w:rPr>
        <w:t>FiveGProSeAuthorized</w:t>
      </w:r>
      <w:r>
        <w:rPr>
          <w:snapToGrid w:val="0"/>
          <w:lang w:eastAsia="zh-CN"/>
        </w:rPr>
        <w:t>,</w:t>
      </w:r>
    </w:p>
    <w:p>
      <w:pPr>
        <w:pStyle w:val="68"/>
        <w:rPr>
          <w:snapToGrid w:val="0"/>
          <w:lang w:eastAsia="zh-CN"/>
        </w:rPr>
      </w:pPr>
      <w:r>
        <w:rPr>
          <w:snapToGrid w:val="0"/>
          <w:lang w:eastAsia="zh-CN"/>
        </w:rPr>
        <w:tab/>
      </w:r>
      <w:r>
        <w:rPr>
          <w:snapToGrid w:val="0"/>
          <w:lang w:eastAsia="zh-CN"/>
        </w:rPr>
        <w:t>FiveGProSePC5</w:t>
      </w:r>
      <w:r>
        <w:rPr>
          <w:rFonts w:hint="eastAsia"/>
          <w:snapToGrid w:val="0"/>
          <w:lang w:eastAsia="zh-CN"/>
        </w:rPr>
        <w:t>QoSParameters</w:t>
      </w:r>
      <w:r>
        <w:rPr>
          <w:snapToGrid w:val="0"/>
          <w:lang w:eastAsia="zh-CN"/>
        </w:rPr>
        <w:t>,</w:t>
      </w:r>
    </w:p>
    <w:p>
      <w:pPr>
        <w:pStyle w:val="68"/>
        <w:rPr>
          <w:snapToGrid w:val="0"/>
          <w:lang w:eastAsia="zh-CN"/>
        </w:rPr>
      </w:pPr>
      <w:r>
        <w:rPr>
          <w:snapToGrid w:val="0"/>
          <w:lang w:eastAsia="zh-CN"/>
        </w:rPr>
        <w:tab/>
      </w:r>
      <w:r>
        <w:rPr>
          <w:snapToGrid w:val="0"/>
          <w:lang w:eastAsia="zh-CN"/>
        </w:rPr>
        <w:t>FiveGProSeUEPC5AggregateMaximumBitRate,</w:t>
      </w:r>
    </w:p>
    <w:p>
      <w:pPr>
        <w:pStyle w:val="68"/>
        <w:rPr>
          <w:snapToGrid w:val="0"/>
          <w:lang w:val="en-US" w:eastAsia="zh-CN"/>
        </w:rPr>
      </w:pPr>
      <w:r>
        <w:rPr>
          <w:snapToGrid w:val="0"/>
        </w:rPr>
        <w:tab/>
      </w:r>
      <w:r>
        <w:rPr>
          <w:snapToGrid w:val="0"/>
        </w:rPr>
        <w:t>ServedCellSpecificInfoReq</w:t>
      </w:r>
      <w:r>
        <w:t>-NR,</w:t>
      </w:r>
    </w:p>
    <w:p>
      <w:pPr>
        <w:pStyle w:val="68"/>
        <w:rPr>
          <w:snapToGrid w:val="0"/>
          <w:lang w:val="en-US" w:eastAsia="zh-CN"/>
        </w:rPr>
      </w:pPr>
      <w:r>
        <w:rPr>
          <w:snapToGrid w:val="0"/>
          <w:lang w:val="en-US" w:eastAsia="zh-CN"/>
        </w:rPr>
        <w:tab/>
      </w:r>
      <w:r>
        <w:rPr>
          <w:snapToGrid w:val="0"/>
          <w:lang w:val="en-US" w:eastAsia="zh-CN"/>
        </w:rPr>
        <w:t>NRPagingeDRXInformation,</w:t>
      </w:r>
    </w:p>
    <w:p>
      <w:pPr>
        <w:pStyle w:val="68"/>
        <w:rPr>
          <w:lang w:eastAsia="zh-CN"/>
        </w:rPr>
      </w:pPr>
      <w:r>
        <w:rPr>
          <w:snapToGrid w:val="0"/>
          <w:lang w:val="en-US" w:eastAsia="zh-CN"/>
        </w:rPr>
        <w:tab/>
      </w:r>
      <w:r>
        <w:rPr>
          <w:snapToGrid w:val="0"/>
          <w:lang w:val="en-US" w:eastAsia="zh-CN"/>
        </w:rPr>
        <w:t>NRPagingeDRXInformationforRRCINACTIVE,</w:t>
      </w:r>
    </w:p>
    <w:p>
      <w:pPr>
        <w:pStyle w:val="68"/>
        <w:rPr>
          <w:lang w:eastAsia="zh-CN"/>
        </w:rPr>
      </w:pPr>
      <w:r>
        <w:rPr>
          <w:lang w:eastAsia="zh-CN"/>
        </w:rPr>
        <w:tab/>
      </w:r>
      <w:r>
        <w:rPr>
          <w:lang w:eastAsia="zh-CN"/>
        </w:rPr>
        <w:t>SDTSupportRequest,</w:t>
      </w:r>
    </w:p>
    <w:p>
      <w:pPr>
        <w:pStyle w:val="68"/>
        <w:rPr>
          <w:snapToGrid w:val="0"/>
        </w:rPr>
      </w:pPr>
      <w:r>
        <w:rPr>
          <w:snapToGrid w:val="0"/>
        </w:rPr>
        <w:tab/>
      </w:r>
      <w:r>
        <w:rPr>
          <w:snapToGrid w:val="0"/>
        </w:rPr>
        <w:t>SDT-Termination-Request,</w:t>
      </w:r>
    </w:p>
    <w:p>
      <w:pPr>
        <w:pStyle w:val="68"/>
      </w:pPr>
      <w:r>
        <w:tab/>
      </w:r>
      <w:r>
        <w:t>SDTPartialUEContextInfo,</w:t>
      </w:r>
    </w:p>
    <w:p>
      <w:pPr>
        <w:pStyle w:val="68"/>
      </w:pPr>
      <w:r>
        <w:tab/>
      </w:r>
      <w:r>
        <w:t>SDTDataForwardingDRBList,</w:t>
      </w:r>
    </w:p>
    <w:p>
      <w:pPr>
        <w:pStyle w:val="68"/>
        <w:rPr>
          <w:lang w:eastAsia="zh-CN"/>
        </w:rPr>
      </w:pPr>
      <w:r>
        <w:rPr>
          <w:snapToGrid w:val="0"/>
          <w:lang w:val="en-US" w:eastAsia="zh-CN"/>
        </w:rPr>
        <w:tab/>
      </w:r>
      <w:r>
        <w:rPr>
          <w:snapToGrid w:val="0"/>
        </w:rPr>
        <w:t>PEIPSassistanceInformation,</w:t>
      </w:r>
    </w:p>
    <w:p>
      <w:pPr>
        <w:pStyle w:val="68"/>
        <w:rPr>
          <w:rFonts w:eastAsia="等线"/>
          <w:snapToGrid w:val="0"/>
          <w:lang w:val="fr-FR" w:eastAsia="zh-CN"/>
        </w:rPr>
      </w:pPr>
      <w:r>
        <w:rPr>
          <w:rFonts w:eastAsia="等线"/>
          <w:snapToGrid w:val="0"/>
          <w:lang w:val="fr-FR" w:eastAsia="zh-CN"/>
        </w:rPr>
        <w:tab/>
      </w:r>
      <w:r>
        <w:rPr>
          <w:rFonts w:eastAsia="等线"/>
          <w:snapToGrid w:val="0"/>
          <w:lang w:val="fr-FR" w:eastAsia="zh-CN"/>
        </w:rPr>
        <w:t>UESliceMaximumBitRateList,</w:t>
      </w:r>
    </w:p>
    <w:p>
      <w:pPr>
        <w:pStyle w:val="68"/>
        <w:rPr>
          <w:ins w:id="670" w:author="Moderator" w:date="2022-05-13T15:40:00Z"/>
          <w:rFonts w:eastAsia="等线"/>
          <w:snapToGrid w:val="0"/>
          <w:lang w:val="en-US" w:eastAsia="zh-CN"/>
        </w:rPr>
      </w:pPr>
      <w:r>
        <w:rPr>
          <w:rFonts w:eastAsia="等线"/>
          <w:snapToGrid w:val="0"/>
          <w:lang w:val="fr-FR" w:eastAsia="zh-CN"/>
        </w:rPr>
        <w:tab/>
      </w:r>
      <w:r>
        <w:rPr>
          <w:rFonts w:eastAsia="等线"/>
          <w:snapToGrid w:val="0"/>
          <w:lang w:val="fr-FR" w:eastAsia="zh-CN"/>
        </w:rPr>
        <w:t>PagingCause</w:t>
      </w:r>
      <w:ins w:id="671" w:author="Moderator" w:date="2022-05-13T15:40:00Z">
        <w:r>
          <w:rPr>
            <w:rFonts w:hint="eastAsia" w:eastAsia="等线"/>
            <w:snapToGrid w:val="0"/>
            <w:lang w:val="en-US" w:eastAsia="zh-CN"/>
          </w:rPr>
          <w:t>,</w:t>
        </w:r>
      </w:ins>
    </w:p>
    <w:p>
      <w:pPr>
        <w:pStyle w:val="68"/>
        <w:ind w:left="400" w:leftChars="200"/>
        <w:rPr>
          <w:rFonts w:eastAsia="等线"/>
          <w:snapToGrid w:val="0"/>
          <w:lang w:val="fr-FR" w:eastAsia="zh-CN"/>
        </w:rPr>
      </w:pPr>
      <w:ins w:id="672" w:author="Moderator" w:date="2022-05-13T15:40:00Z">
        <w:r>
          <w:rPr>
            <w:rFonts w:eastAsia="等线"/>
            <w:snapToGrid w:val="0"/>
            <w:lang w:val="fr-FR" w:eastAsia="zh-CN"/>
          </w:rPr>
          <w:t>F1-terminatingIAB-donor</w:t>
        </w:r>
      </w:ins>
      <w:ins w:id="673" w:author="Moderator" w:date="2022-05-13T15:41:00Z">
        <w:r>
          <w:rPr>
            <w:rFonts w:hint="eastAsia" w:eastAsia="等线"/>
            <w:snapToGrid w:val="0"/>
            <w:lang w:val="en-US" w:eastAsia="zh-CN"/>
          </w:rPr>
          <w:t>I</w:t>
        </w:r>
      </w:ins>
      <w:ins w:id="674" w:author="Moderator" w:date="2022-05-13T15:40:00Z">
        <w:r>
          <w:rPr>
            <w:rFonts w:eastAsia="等线"/>
            <w:snapToGrid w:val="0"/>
            <w:lang w:val="fr-FR" w:eastAsia="zh-CN"/>
          </w:rPr>
          <w:t>ndicator</w:t>
        </w:r>
      </w:ins>
    </w:p>
    <w:p>
      <w:pPr>
        <w:pStyle w:val="68"/>
        <w:rPr>
          <w:snapToGrid w:val="0"/>
        </w:rPr>
      </w:pPr>
    </w:p>
    <w:p>
      <w:pPr>
        <w:pStyle w:val="68"/>
      </w:pPr>
    </w:p>
    <w:p>
      <w:pPr>
        <w:pStyle w:val="68"/>
        <w:rPr>
          <w:snapToGrid w:val="0"/>
        </w:rPr>
      </w:pPr>
      <w:r>
        <w:rPr>
          <w:snapToGrid w:val="0"/>
        </w:rPr>
        <w:t>FROM XnAP-IEs</w:t>
      </w:r>
    </w:p>
    <w:p>
      <w:pPr>
        <w:pStyle w:val="68"/>
        <w:rPr>
          <w:snapToGrid w:val="0"/>
        </w:rPr>
      </w:pPr>
    </w:p>
    <w:p>
      <w:pPr>
        <w:pStyle w:val="68"/>
        <w:rPr>
          <w:snapToGrid w:val="0"/>
        </w:rPr>
      </w:pPr>
      <w:r>
        <w:rPr>
          <w:snapToGrid w:val="0"/>
        </w:rPr>
        <w:tab/>
      </w:r>
      <w:r>
        <w:rPr>
          <w:snapToGrid w:val="0"/>
        </w:rPr>
        <w:t>PrivateIE-Container{},</w:t>
      </w:r>
    </w:p>
    <w:p>
      <w:pPr>
        <w:pStyle w:val="68"/>
        <w:rPr>
          <w:snapToGrid w:val="0"/>
        </w:rPr>
      </w:pPr>
      <w:r>
        <w:rPr>
          <w:snapToGrid w:val="0"/>
        </w:rPr>
        <w:tab/>
      </w:r>
      <w:r>
        <w:rPr>
          <w:snapToGrid w:val="0"/>
        </w:rPr>
        <w:t>ProtocolExtensionContainer{},</w:t>
      </w:r>
    </w:p>
    <w:p>
      <w:pPr>
        <w:pStyle w:val="68"/>
        <w:rPr>
          <w:snapToGrid w:val="0"/>
        </w:rPr>
      </w:pPr>
      <w:r>
        <w:rPr>
          <w:snapToGrid w:val="0"/>
        </w:rPr>
        <w:tab/>
      </w:r>
      <w:r>
        <w:rPr>
          <w:snapToGrid w:val="0"/>
        </w:rPr>
        <w:t>ProtocolIE-Container{},</w:t>
      </w:r>
    </w:p>
    <w:p>
      <w:pPr>
        <w:pStyle w:val="68"/>
        <w:rPr>
          <w:snapToGrid w:val="0"/>
        </w:rPr>
      </w:pPr>
      <w:r>
        <w:rPr>
          <w:snapToGrid w:val="0"/>
        </w:rPr>
        <w:tab/>
      </w:r>
      <w:r>
        <w:rPr>
          <w:snapToGrid w:val="0"/>
        </w:rPr>
        <w:t>ProtocolIE-ContainerList{},</w:t>
      </w:r>
    </w:p>
    <w:p>
      <w:pPr>
        <w:pStyle w:val="68"/>
        <w:rPr>
          <w:snapToGrid w:val="0"/>
        </w:rPr>
      </w:pPr>
      <w:r>
        <w:rPr>
          <w:snapToGrid w:val="0"/>
        </w:rPr>
        <w:tab/>
      </w:r>
      <w:r>
        <w:rPr>
          <w:snapToGrid w:val="0"/>
        </w:rPr>
        <w:t>ProtocolIE-ContainerPair{},</w:t>
      </w:r>
    </w:p>
    <w:p>
      <w:pPr>
        <w:pStyle w:val="68"/>
        <w:rPr>
          <w:snapToGrid w:val="0"/>
        </w:rPr>
      </w:pPr>
      <w:r>
        <w:rPr>
          <w:snapToGrid w:val="0"/>
        </w:rPr>
        <w:tab/>
      </w:r>
      <w:r>
        <w:rPr>
          <w:snapToGrid w:val="0"/>
        </w:rPr>
        <w:t>ProtocolIE-ContainerPairList{},</w:t>
      </w:r>
    </w:p>
    <w:p>
      <w:pPr>
        <w:pStyle w:val="68"/>
        <w:rPr>
          <w:snapToGrid w:val="0"/>
        </w:rPr>
      </w:pPr>
      <w:r>
        <w:rPr>
          <w:snapToGrid w:val="0"/>
        </w:rPr>
        <w:tab/>
      </w:r>
      <w:r>
        <w:rPr>
          <w:snapToGrid w:val="0"/>
        </w:rPr>
        <w:t>ProtocolIE-Single-Container{},</w:t>
      </w:r>
    </w:p>
    <w:p>
      <w:pPr>
        <w:pStyle w:val="68"/>
        <w:rPr>
          <w:snapToGrid w:val="0"/>
        </w:rPr>
      </w:pPr>
      <w:r>
        <w:rPr>
          <w:snapToGrid w:val="0"/>
        </w:rPr>
        <w:tab/>
      </w:r>
      <w:r>
        <w:rPr>
          <w:snapToGrid w:val="0"/>
        </w:rPr>
        <w:t>XNAP-PRIVATE-IES,</w:t>
      </w:r>
    </w:p>
    <w:p>
      <w:pPr>
        <w:pStyle w:val="68"/>
        <w:rPr>
          <w:snapToGrid w:val="0"/>
        </w:rPr>
      </w:pPr>
      <w:r>
        <w:rPr>
          <w:snapToGrid w:val="0"/>
        </w:rPr>
        <w:tab/>
      </w:r>
      <w:r>
        <w:rPr>
          <w:snapToGrid w:val="0"/>
        </w:rPr>
        <w:t>XNAP-PROTOCOL-EXTENSION,</w:t>
      </w:r>
    </w:p>
    <w:p>
      <w:pPr>
        <w:pStyle w:val="68"/>
        <w:rPr>
          <w:snapToGrid w:val="0"/>
        </w:rPr>
      </w:pPr>
      <w:r>
        <w:rPr>
          <w:snapToGrid w:val="0"/>
        </w:rPr>
        <w:tab/>
      </w:r>
      <w:r>
        <w:rPr>
          <w:snapToGrid w:val="0"/>
        </w:rPr>
        <w:t>XNAP-PROTOCOL-IES,</w:t>
      </w:r>
    </w:p>
    <w:p>
      <w:pPr>
        <w:pStyle w:val="68"/>
        <w:rPr>
          <w:snapToGrid w:val="0"/>
        </w:rPr>
      </w:pPr>
      <w:r>
        <w:rPr>
          <w:snapToGrid w:val="0"/>
        </w:rPr>
        <w:tab/>
      </w:r>
      <w:r>
        <w:rPr>
          <w:snapToGrid w:val="0"/>
        </w:rPr>
        <w:t>XNAP-PROTOCOL-IES-PAIR</w:t>
      </w:r>
    </w:p>
    <w:p>
      <w:pPr>
        <w:pStyle w:val="68"/>
        <w:rPr>
          <w:snapToGrid w:val="0"/>
        </w:rPr>
      </w:pPr>
      <w:r>
        <w:rPr>
          <w:snapToGrid w:val="0"/>
        </w:rPr>
        <w:t>FROM XnAP-Containers</w:t>
      </w:r>
    </w:p>
    <w:p>
      <w:pPr>
        <w:pStyle w:val="68"/>
        <w:rPr>
          <w:snapToGrid w:val="0"/>
        </w:rPr>
      </w:pPr>
    </w:p>
    <w:p>
      <w:pPr>
        <w:pStyle w:val="68"/>
      </w:pPr>
    </w:p>
    <w:p>
      <w:pPr>
        <w:pStyle w:val="68"/>
      </w:pPr>
      <w:r>
        <w:tab/>
      </w:r>
      <w:r>
        <w:t>id-ActivatedServedCells,</w:t>
      </w:r>
    </w:p>
    <w:p>
      <w:pPr>
        <w:pStyle w:val="68"/>
      </w:pPr>
      <w:r>
        <w:tab/>
      </w:r>
      <w:r>
        <w:t>id-ActivationIDforCellActivation,</w:t>
      </w:r>
    </w:p>
    <w:p>
      <w:pPr>
        <w:pStyle w:val="68"/>
      </w:pPr>
      <w:r>
        <w:rPr>
          <w:snapToGrid w:val="0"/>
        </w:rPr>
        <w:tab/>
      </w:r>
      <w:r>
        <w:rPr>
          <w:snapToGrid w:val="0"/>
        </w:rPr>
        <w:t>id-AdditionalDRBIDs,</w:t>
      </w:r>
    </w:p>
    <w:p>
      <w:pPr>
        <w:pStyle w:val="68"/>
        <w:rPr>
          <w:snapToGrid w:val="0"/>
        </w:rPr>
      </w:pPr>
      <w:r>
        <w:rPr>
          <w:snapToGrid w:val="0"/>
        </w:rPr>
        <w:tab/>
      </w:r>
      <w:r>
        <w:rPr>
          <w:snapToGrid w:val="0"/>
        </w:rPr>
        <w:t>id-AMF-Region-Information,</w:t>
      </w:r>
    </w:p>
    <w:p>
      <w:pPr>
        <w:pStyle w:val="68"/>
        <w:rPr>
          <w:snapToGrid w:val="0"/>
        </w:rPr>
      </w:pPr>
      <w:r>
        <w:rPr>
          <w:snapToGrid w:val="0"/>
        </w:rPr>
        <w:tab/>
      </w:r>
      <w:r>
        <w:rPr>
          <w:snapToGrid w:val="0"/>
        </w:rPr>
        <w:t>id-AMF-Region-Information-To-Add,</w:t>
      </w:r>
    </w:p>
    <w:p>
      <w:pPr>
        <w:pStyle w:val="68"/>
        <w:rPr>
          <w:snapToGrid w:val="0"/>
        </w:rPr>
      </w:pPr>
      <w:r>
        <w:rPr>
          <w:snapToGrid w:val="0"/>
        </w:rPr>
        <w:tab/>
      </w:r>
      <w:r>
        <w:rPr>
          <w:snapToGrid w:val="0"/>
        </w:rPr>
        <w:t>id-AMF-Region-Information-To-Delete,</w:t>
      </w:r>
    </w:p>
    <w:p>
      <w:pPr>
        <w:pStyle w:val="68"/>
        <w:rPr>
          <w:snapToGrid w:val="0"/>
        </w:rPr>
      </w:pPr>
      <w:r>
        <w:rPr>
          <w:snapToGrid w:val="0"/>
        </w:rPr>
        <w:tab/>
      </w:r>
      <w:r>
        <w:rPr>
          <w:snapToGrid w:val="0"/>
        </w:rPr>
        <w:t>id-AssistanceDataForRANPaging,</w:t>
      </w:r>
    </w:p>
    <w:p>
      <w:pPr>
        <w:pStyle w:val="68"/>
      </w:pPr>
      <w:r>
        <w:rPr>
          <w:snapToGrid w:val="0"/>
        </w:rPr>
        <w:tab/>
      </w:r>
      <w:r>
        <w:rPr>
          <w:snapToGrid w:val="0"/>
        </w:rPr>
        <w:t>id-AvailableDRBIDs</w:t>
      </w:r>
      <w:r>
        <w:t>,</w:t>
      </w:r>
    </w:p>
    <w:p>
      <w:pPr>
        <w:pStyle w:val="68"/>
      </w:pPr>
      <w:r>
        <w:tab/>
      </w:r>
      <w:r>
        <w:t>id-Cause,</w:t>
      </w:r>
    </w:p>
    <w:p>
      <w:pPr>
        <w:pStyle w:val="68"/>
        <w:rPr>
          <w:snapToGrid w:val="0"/>
        </w:rPr>
      </w:pPr>
      <w:r>
        <w:rPr>
          <w:snapToGrid w:val="0"/>
        </w:rPr>
        <w:tab/>
      </w:r>
      <w:r>
        <w:rPr>
          <w:snapToGrid w:val="0"/>
        </w:rPr>
        <w:t>id-cellAssistanceInfo-EUTRA,</w:t>
      </w:r>
    </w:p>
    <w:p>
      <w:pPr>
        <w:pStyle w:val="68"/>
        <w:rPr>
          <w:snapToGrid w:val="0"/>
        </w:rPr>
      </w:pPr>
      <w:r>
        <w:rPr>
          <w:snapToGrid w:val="0"/>
        </w:rPr>
        <w:tab/>
      </w:r>
      <w:r>
        <w:rPr>
          <w:snapToGrid w:val="0"/>
        </w:rPr>
        <w:t>id-cellAssistanceInfo-NR,</w:t>
      </w:r>
    </w:p>
    <w:p>
      <w:pPr>
        <w:pStyle w:val="68"/>
        <w:rPr>
          <w:snapToGrid w:val="0"/>
        </w:rPr>
      </w:pPr>
      <w:r>
        <w:rPr>
          <w:snapToGrid w:val="0"/>
        </w:rPr>
        <w:tab/>
      </w:r>
      <w:r>
        <w:rPr>
          <w:snapToGrid w:val="0"/>
        </w:rPr>
        <w:t>id-CellAndCapacityAssistanceInfo-EUTRA,</w:t>
      </w:r>
    </w:p>
    <w:p>
      <w:pPr>
        <w:pStyle w:val="68"/>
        <w:rPr>
          <w:snapToGrid w:val="0"/>
        </w:rPr>
      </w:pPr>
      <w:r>
        <w:rPr>
          <w:snapToGrid w:val="0"/>
        </w:rPr>
        <w:tab/>
      </w:r>
      <w:r>
        <w:rPr>
          <w:snapToGrid w:val="0"/>
        </w:rPr>
        <w:t>id-CellAndCapacityAssistanceInfo-NR,</w:t>
      </w:r>
    </w:p>
    <w:p>
      <w:pPr>
        <w:pStyle w:val="68"/>
        <w:rPr>
          <w:snapToGrid w:val="0"/>
        </w:rPr>
      </w:pPr>
      <w:r>
        <w:rPr>
          <w:snapToGrid w:val="0"/>
        </w:rPr>
        <w:tab/>
      </w:r>
      <w:r>
        <w:rPr>
          <w:snapToGrid w:val="0"/>
        </w:rPr>
        <w:t>id-ConfigurationUpdateInitiatingNodeChoice,</w:t>
      </w:r>
    </w:p>
    <w:p>
      <w:pPr>
        <w:pStyle w:val="68"/>
      </w:pPr>
      <w:r>
        <w:tab/>
      </w:r>
      <w:r>
        <w:t>id-UEContextID,</w:t>
      </w:r>
    </w:p>
    <w:p>
      <w:pPr>
        <w:pStyle w:val="68"/>
        <w:rPr>
          <w:snapToGrid w:val="0"/>
        </w:rPr>
      </w:pPr>
      <w:r>
        <w:rPr>
          <w:snapToGrid w:val="0"/>
        </w:rPr>
        <w:tab/>
      </w:r>
      <w:r>
        <w:rPr>
          <w:snapToGrid w:val="0"/>
        </w:rPr>
        <w:t>id-CriticalityDiagnostics,</w:t>
      </w:r>
    </w:p>
    <w:p>
      <w:pPr>
        <w:pStyle w:val="68"/>
        <w:rPr>
          <w:snapToGrid w:val="0"/>
        </w:rPr>
      </w:pPr>
      <w:r>
        <w:rPr>
          <w:snapToGrid w:val="0"/>
        </w:rPr>
        <w:tab/>
      </w:r>
      <w:r>
        <w:rPr>
          <w:snapToGrid w:val="0"/>
        </w:rPr>
        <w:t>id-XnUAddressInfoperPDUSession-List,</w:t>
      </w:r>
    </w:p>
    <w:p>
      <w:pPr>
        <w:pStyle w:val="68"/>
        <w:rPr>
          <w:snapToGrid w:val="0"/>
        </w:rPr>
      </w:pPr>
      <w:r>
        <w:rPr>
          <w:snapToGrid w:val="0"/>
        </w:rPr>
        <w:tab/>
      </w:r>
      <w:r>
        <w:rPr>
          <w:snapToGrid w:val="0"/>
        </w:rPr>
        <w:t>id-DesiredActNotificationLevel,</w:t>
      </w:r>
    </w:p>
    <w:p>
      <w:pPr>
        <w:pStyle w:val="68"/>
        <w:rPr>
          <w:snapToGrid w:val="0"/>
        </w:rPr>
      </w:pPr>
      <w:r>
        <w:rPr>
          <w:snapToGrid w:val="0"/>
        </w:rPr>
        <w:tab/>
      </w:r>
      <w:r>
        <w:t>id-</w:t>
      </w:r>
      <w:r>
        <w:rPr>
          <w:snapToGrid w:val="0"/>
        </w:rPr>
        <w:t>DRBsSubjectToStatusTransfer-List,</w:t>
      </w:r>
    </w:p>
    <w:p>
      <w:pPr>
        <w:pStyle w:val="68"/>
        <w:rPr>
          <w:snapToGrid w:val="0"/>
        </w:rPr>
      </w:pPr>
      <w:r>
        <w:rPr>
          <w:snapToGrid w:val="0"/>
        </w:rPr>
        <w:tab/>
      </w:r>
      <w:r>
        <w:rPr>
          <w:snapToGrid w:val="0"/>
        </w:rPr>
        <w:t>id-ExpectedUEBehaviour,</w:t>
      </w:r>
    </w:p>
    <w:p>
      <w:pPr>
        <w:pStyle w:val="68"/>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pPr>
        <w:pStyle w:val="68"/>
        <w:rPr>
          <w:snapToGrid w:val="0"/>
        </w:rPr>
      </w:pPr>
      <w:r>
        <w:rPr>
          <w:snapToGrid w:val="0"/>
        </w:rPr>
        <w:tab/>
      </w:r>
      <w:r>
        <w:rPr>
          <w:snapToGrid w:val="0"/>
        </w:rPr>
        <w:t>id-FiveGCMobilityRestrictionListContainer,</w:t>
      </w:r>
    </w:p>
    <w:p>
      <w:pPr>
        <w:pStyle w:val="68"/>
        <w:rPr>
          <w:snapToGrid w:val="0"/>
        </w:rPr>
      </w:pPr>
      <w:r>
        <w:rPr>
          <w:snapToGrid w:val="0"/>
        </w:rPr>
        <w:tab/>
      </w:r>
      <w:r>
        <w:rPr>
          <w:snapToGrid w:val="0"/>
        </w:rPr>
        <w:t>id-GlobalNG-RAN-node-ID,</w:t>
      </w:r>
    </w:p>
    <w:p>
      <w:pPr>
        <w:pStyle w:val="68"/>
      </w:pPr>
      <w:r>
        <w:tab/>
      </w:r>
      <w:r>
        <w:t>id-GUAMI,</w:t>
      </w:r>
    </w:p>
    <w:p>
      <w:pPr>
        <w:pStyle w:val="68"/>
      </w:pPr>
      <w:r>
        <w:tab/>
      </w:r>
      <w:r>
        <w:rPr>
          <w:snapToGrid w:val="0"/>
        </w:rPr>
        <w:t>id-</w:t>
      </w:r>
      <w:r>
        <w:t>indexToRatFrequSelectionPriority,</w:t>
      </w:r>
    </w:p>
    <w:p>
      <w:pPr>
        <w:pStyle w:val="68"/>
        <w:rPr>
          <w:snapToGrid w:val="0"/>
        </w:rPr>
      </w:pPr>
      <w:r>
        <w:rPr>
          <w:snapToGrid w:val="0"/>
        </w:rPr>
        <w:tab/>
      </w:r>
      <w:r>
        <w:rPr>
          <w:snapToGrid w:val="0"/>
        </w:rPr>
        <w:t>id-List-of-served-cells-E-UTRA,</w:t>
      </w:r>
    </w:p>
    <w:p>
      <w:pPr>
        <w:pStyle w:val="68"/>
        <w:rPr>
          <w:snapToGrid w:val="0"/>
        </w:rPr>
      </w:pPr>
      <w:r>
        <w:rPr>
          <w:snapToGrid w:val="0"/>
        </w:rPr>
        <w:tab/>
      </w:r>
      <w:r>
        <w:rPr>
          <w:snapToGrid w:val="0"/>
        </w:rPr>
        <w:t>id-List-of-served-cells-NR,</w:t>
      </w:r>
    </w:p>
    <w:p>
      <w:pPr>
        <w:pStyle w:val="68"/>
        <w:rPr>
          <w:snapToGrid w:val="0"/>
        </w:rPr>
      </w:pPr>
      <w:r>
        <w:rPr>
          <w:snapToGrid w:val="0"/>
        </w:rPr>
        <w:tab/>
      </w:r>
      <w:r>
        <w:rPr>
          <w:snapToGrid w:val="0"/>
        </w:rPr>
        <w:t>id-LocationInformationSN,</w:t>
      </w:r>
    </w:p>
    <w:p>
      <w:pPr>
        <w:pStyle w:val="68"/>
        <w:rPr>
          <w:snapToGrid w:val="0"/>
        </w:rPr>
      </w:pPr>
      <w:r>
        <w:rPr>
          <w:snapToGrid w:val="0"/>
        </w:rPr>
        <w:tab/>
      </w:r>
      <w:r>
        <w:rPr>
          <w:snapToGrid w:val="0"/>
        </w:rPr>
        <w:t>id-LocationInformationSNReporting,</w:t>
      </w:r>
    </w:p>
    <w:p>
      <w:pPr>
        <w:pStyle w:val="68"/>
        <w:rPr>
          <w:snapToGrid w:val="0"/>
        </w:rPr>
      </w:pPr>
      <w:r>
        <w:rPr>
          <w:snapToGrid w:val="0"/>
        </w:rPr>
        <w:tab/>
      </w:r>
      <w:r>
        <w:rPr>
          <w:snapToGrid w:val="0"/>
        </w:rPr>
        <w:t>id-</w:t>
      </w:r>
      <w:r>
        <w:rPr>
          <w:snapToGrid w:val="0"/>
          <w:lang w:eastAsia="ko-KR"/>
        </w:rPr>
        <w:t>LocationReportingInformation,</w:t>
      </w:r>
    </w:p>
    <w:p>
      <w:pPr>
        <w:pStyle w:val="68"/>
        <w:rPr>
          <w:snapToGrid w:val="0"/>
        </w:rPr>
      </w:pPr>
      <w:r>
        <w:rPr>
          <w:snapToGrid w:val="0"/>
        </w:rPr>
        <w:tab/>
      </w:r>
      <w:r>
        <w:rPr>
          <w:snapToGrid w:val="0"/>
        </w:rPr>
        <w:t>id-LTEUESidelinkAggregateMaximumBitRate,</w:t>
      </w:r>
    </w:p>
    <w:p>
      <w:pPr>
        <w:pStyle w:val="68"/>
        <w:rPr>
          <w:snapToGrid w:val="0"/>
        </w:rPr>
      </w:pPr>
      <w:r>
        <w:rPr>
          <w:snapToGrid w:val="0"/>
        </w:rPr>
        <w:tab/>
      </w:r>
      <w:r>
        <w:rPr>
          <w:snapToGrid w:val="0"/>
        </w:rPr>
        <w:t>id-LTEV2XServicesAuthorized,</w:t>
      </w:r>
    </w:p>
    <w:p>
      <w:pPr>
        <w:pStyle w:val="68"/>
      </w:pPr>
      <w:r>
        <w:tab/>
      </w:r>
      <w:r>
        <w:t>id-MAC-I,</w:t>
      </w:r>
    </w:p>
    <w:p>
      <w:pPr>
        <w:pStyle w:val="68"/>
      </w:pPr>
      <w:r>
        <w:tab/>
      </w:r>
      <w:r>
        <w:t>id-MaskedIMEISV,</w:t>
      </w:r>
    </w:p>
    <w:p>
      <w:pPr>
        <w:pStyle w:val="68"/>
        <w:rPr>
          <w:rFonts w:eastAsia="宋体"/>
          <w:snapToGrid w:val="0"/>
        </w:rPr>
      </w:pPr>
      <w:r>
        <w:rPr>
          <w:snapToGrid w:val="0"/>
          <w:lang w:eastAsia="ko-KR"/>
        </w:rPr>
        <w:tab/>
      </w:r>
      <w:r>
        <w:rPr>
          <w:snapToGrid w:val="0"/>
          <w:lang w:eastAsia="ko-KR"/>
        </w:rPr>
        <w:t>id-MDT-Configuration,</w:t>
      </w:r>
    </w:p>
    <w:p>
      <w:pPr>
        <w:pStyle w:val="68"/>
      </w:pPr>
      <w:r>
        <w:rPr>
          <w:rFonts w:eastAsia="宋体"/>
          <w:snapToGrid w:val="0"/>
        </w:rPr>
        <w:tab/>
      </w:r>
      <w:r>
        <w:rPr>
          <w:rFonts w:eastAsia="宋体"/>
          <w:snapToGrid w:val="0"/>
        </w:rPr>
        <w:t>id-MDTPLMNList</w:t>
      </w:r>
      <w:r>
        <w:t>,</w:t>
      </w:r>
    </w:p>
    <w:p>
      <w:pPr>
        <w:pStyle w:val="68"/>
      </w:pPr>
      <w:r>
        <w:tab/>
      </w:r>
      <w:r>
        <w:rPr>
          <w:snapToGrid w:val="0"/>
        </w:rPr>
        <w:t>id-MN-to-SN-Container,</w:t>
      </w:r>
    </w:p>
    <w:p>
      <w:pPr>
        <w:pStyle w:val="68"/>
      </w:pPr>
      <w:r>
        <w:tab/>
      </w:r>
      <w:r>
        <w:rPr>
          <w:snapToGrid w:val="0"/>
        </w:rPr>
        <w:t>id-MobilityRestrictionList,</w:t>
      </w:r>
    </w:p>
    <w:p>
      <w:pPr>
        <w:pStyle w:val="68"/>
        <w:rPr>
          <w:snapToGrid w:val="0"/>
        </w:rPr>
      </w:pPr>
      <w:r>
        <w:rPr>
          <w:snapToGrid w:val="0"/>
        </w:rPr>
        <w:tab/>
      </w:r>
      <w:r>
        <w:rPr>
          <w:snapToGrid w:val="0"/>
        </w:rPr>
        <w:t>id-M-NG-RANnodeUEXnAPID,</w:t>
      </w:r>
    </w:p>
    <w:p>
      <w:pPr>
        <w:pStyle w:val="68"/>
      </w:pPr>
      <w:r>
        <w:tab/>
      </w:r>
      <w:r>
        <w:t>id-new-NG-RAN-Cell-Identity,</w:t>
      </w:r>
    </w:p>
    <w:p>
      <w:pPr>
        <w:pStyle w:val="68"/>
        <w:rPr>
          <w:snapToGrid w:val="0"/>
        </w:rPr>
      </w:pPr>
      <w:r>
        <w:rPr>
          <w:snapToGrid w:val="0"/>
        </w:rPr>
        <w:tab/>
      </w:r>
      <w:r>
        <w:rPr>
          <w:snapToGrid w:val="0"/>
        </w:rPr>
        <w:t>id-newNG-RANnodeUEXnAPID,</w:t>
      </w:r>
    </w:p>
    <w:p>
      <w:pPr>
        <w:pStyle w:val="68"/>
        <w:rPr>
          <w:snapToGrid w:val="0"/>
        </w:rPr>
      </w:pPr>
      <w:r>
        <w:rPr>
          <w:snapToGrid w:val="0"/>
        </w:rPr>
        <w:tab/>
      </w:r>
      <w:r>
        <w:rPr>
          <w:snapToGrid w:val="0"/>
        </w:rPr>
        <w:t>id-NRUESidelinkAggregateMaximumBitRate,</w:t>
      </w:r>
    </w:p>
    <w:p>
      <w:pPr>
        <w:pStyle w:val="68"/>
        <w:rPr>
          <w:snapToGrid w:val="0"/>
        </w:rPr>
      </w:pPr>
      <w:r>
        <w:rPr>
          <w:snapToGrid w:val="0"/>
        </w:rPr>
        <w:tab/>
      </w:r>
      <w:r>
        <w:rPr>
          <w:snapToGrid w:val="0"/>
        </w:rPr>
        <w:t>id-NRV2XServicesAuthorized,</w:t>
      </w:r>
    </w:p>
    <w:p>
      <w:pPr>
        <w:pStyle w:val="68"/>
        <w:rPr>
          <w:snapToGrid w:val="0"/>
        </w:rPr>
      </w:pPr>
      <w:r>
        <w:rPr>
          <w:snapToGrid w:val="0"/>
        </w:rPr>
        <w:tab/>
      </w:r>
      <w:r>
        <w:rPr>
          <w:snapToGrid w:val="0"/>
        </w:rPr>
        <w:t>id-oldNG-RANnodeUEXnAPID,</w:t>
      </w:r>
    </w:p>
    <w:p>
      <w:pPr>
        <w:pStyle w:val="68"/>
        <w:rPr>
          <w:snapToGrid w:val="0"/>
        </w:rPr>
      </w:pPr>
      <w:r>
        <w:rPr>
          <w:snapToGrid w:val="0"/>
        </w:rPr>
        <w:tab/>
      </w:r>
      <w:r>
        <w:rPr>
          <w:snapToGrid w:val="0"/>
        </w:rPr>
        <w:t>id-OldtoNewNG-RANnodeResumeContainer,</w:t>
      </w:r>
    </w:p>
    <w:p>
      <w:pPr>
        <w:pStyle w:val="68"/>
        <w:rPr>
          <w:rFonts w:eastAsia="宋体"/>
          <w:snapToGrid w:val="0"/>
        </w:rPr>
      </w:pPr>
      <w:r>
        <w:rPr>
          <w:snapToGrid w:val="0"/>
        </w:rPr>
        <w:tab/>
      </w:r>
      <w:r>
        <w:rPr>
          <w:rFonts w:eastAsia="宋体"/>
          <w:snapToGrid w:val="0"/>
        </w:rPr>
        <w:t>id-PagingCause,</w:t>
      </w:r>
    </w:p>
    <w:p>
      <w:pPr>
        <w:pStyle w:val="68"/>
        <w:rPr>
          <w:snapToGrid w:val="0"/>
        </w:rPr>
      </w:pPr>
      <w:r>
        <w:rPr>
          <w:snapToGrid w:val="0"/>
        </w:rPr>
        <w:tab/>
      </w:r>
      <w:r>
        <w:rPr>
          <w:snapToGrid w:val="0"/>
        </w:rPr>
        <w:t>id-PagingDRX,</w:t>
      </w:r>
    </w:p>
    <w:p>
      <w:pPr>
        <w:pStyle w:val="68"/>
        <w:rPr>
          <w:snapToGrid w:val="0"/>
        </w:rPr>
      </w:pPr>
      <w:r>
        <w:rPr>
          <w:snapToGrid w:val="0"/>
        </w:rPr>
        <w:tab/>
      </w:r>
      <w:r>
        <w:rPr>
          <w:snapToGrid w:val="0"/>
        </w:rPr>
        <w:t>id-EUTRAPagingeDRXInformation,</w:t>
      </w:r>
    </w:p>
    <w:p>
      <w:pPr>
        <w:pStyle w:val="68"/>
        <w:rPr>
          <w:snapToGrid w:val="0"/>
        </w:rPr>
      </w:pPr>
      <w:r>
        <w:rPr>
          <w:snapToGrid w:val="0"/>
        </w:rPr>
        <w:tab/>
      </w:r>
      <w:r>
        <w:rPr>
          <w:snapToGrid w:val="0"/>
        </w:rPr>
        <w:t>id-</w:t>
      </w:r>
      <w:r>
        <w:rPr>
          <w:snapToGrid w:val="0"/>
          <w:lang w:eastAsia="zh-CN"/>
        </w:rPr>
        <w:t>PagingPriority</w:t>
      </w:r>
      <w:r>
        <w:rPr>
          <w:snapToGrid w:val="0"/>
        </w:rPr>
        <w:t>,</w:t>
      </w:r>
    </w:p>
    <w:p>
      <w:pPr>
        <w:pStyle w:val="68"/>
        <w:rPr>
          <w:snapToGrid w:val="0"/>
        </w:rPr>
      </w:pPr>
      <w:r>
        <w:rPr>
          <w:snapToGrid w:val="0"/>
          <w:lang w:eastAsia="zh-CN"/>
        </w:rPr>
        <w:tab/>
      </w:r>
      <w:r>
        <w:rPr>
          <w:snapToGrid w:val="0"/>
        </w:rPr>
        <w:t>id-PartialListIndicator-EUTRA,</w:t>
      </w:r>
    </w:p>
    <w:p>
      <w:pPr>
        <w:pStyle w:val="68"/>
        <w:rPr>
          <w:snapToGrid w:val="0"/>
        </w:rPr>
      </w:pPr>
      <w:r>
        <w:rPr>
          <w:snapToGrid w:val="0"/>
        </w:rPr>
        <w:tab/>
      </w:r>
      <w:r>
        <w:rPr>
          <w:snapToGrid w:val="0"/>
        </w:rPr>
        <w:t>id-PartialListIndicator-NR,</w:t>
      </w:r>
    </w:p>
    <w:p>
      <w:pPr>
        <w:pStyle w:val="68"/>
        <w:rPr>
          <w:snapToGrid w:val="0"/>
        </w:rPr>
      </w:pPr>
      <w:r>
        <w:rPr>
          <w:snapToGrid w:val="0"/>
        </w:rPr>
        <w:tab/>
      </w:r>
      <w:r>
        <w:rPr>
          <w:snapToGrid w:val="0"/>
        </w:rPr>
        <w:t>id-PCellID,</w:t>
      </w:r>
    </w:p>
    <w:p>
      <w:pPr>
        <w:pStyle w:val="68"/>
        <w:rPr>
          <w:snapToGrid w:val="0"/>
        </w:rPr>
      </w:pPr>
      <w:r>
        <w:rPr>
          <w:snapToGrid w:val="0"/>
        </w:rPr>
        <w:tab/>
      </w:r>
      <w:r>
        <w:rPr>
          <w:snapToGrid w:val="0"/>
        </w:rPr>
        <w:t>id-PDUSessionResourceSecondaryRATUsageList,</w:t>
      </w:r>
    </w:p>
    <w:p>
      <w:pPr>
        <w:pStyle w:val="68"/>
        <w:rPr>
          <w:snapToGrid w:val="0"/>
        </w:rPr>
      </w:pPr>
      <w:r>
        <w:rPr>
          <w:snapToGrid w:val="0"/>
        </w:rPr>
        <w:tab/>
      </w:r>
      <w:r>
        <w:rPr>
          <w:snapToGrid w:val="0"/>
        </w:rPr>
        <w:t>id-PDUSessionResourcesActivityNotifyList</w:t>
      </w:r>
      <w:r>
        <w:t>,</w:t>
      </w:r>
    </w:p>
    <w:p>
      <w:pPr>
        <w:pStyle w:val="68"/>
        <w:rPr>
          <w:snapToGrid w:val="0"/>
        </w:rPr>
      </w:pPr>
      <w:r>
        <w:rPr>
          <w:snapToGrid w:val="0"/>
        </w:rPr>
        <w:tab/>
      </w:r>
      <w:r>
        <w:rPr>
          <w:snapToGrid w:val="0"/>
        </w:rPr>
        <w:t>id-PDUSessionResourcesAdmitted-List,</w:t>
      </w:r>
    </w:p>
    <w:p>
      <w:pPr>
        <w:pStyle w:val="68"/>
        <w:rPr>
          <w:snapToGrid w:val="0"/>
        </w:rPr>
      </w:pPr>
      <w:r>
        <w:rPr>
          <w:snapToGrid w:val="0"/>
        </w:rPr>
        <w:tab/>
      </w:r>
      <w:r>
        <w:rPr>
          <w:snapToGrid w:val="0"/>
        </w:rPr>
        <w:t>id-PDUSessionResourcesNotAdmitted-List,</w:t>
      </w:r>
    </w:p>
    <w:p>
      <w:pPr>
        <w:pStyle w:val="68"/>
        <w:rPr>
          <w:snapToGrid w:val="0"/>
        </w:rPr>
      </w:pPr>
      <w:r>
        <w:rPr>
          <w:snapToGrid w:val="0"/>
        </w:rPr>
        <w:tab/>
      </w:r>
      <w:r>
        <w:rPr>
          <w:snapToGrid w:val="0"/>
        </w:rPr>
        <w:t>id-PDUSessionResourcesNotifyList,</w:t>
      </w:r>
    </w:p>
    <w:p>
      <w:pPr>
        <w:pStyle w:val="68"/>
        <w:rPr>
          <w:snapToGrid w:val="0"/>
        </w:rPr>
      </w:pPr>
      <w:r>
        <w:rPr>
          <w:snapToGrid w:val="0"/>
        </w:rPr>
        <w:tab/>
      </w:r>
      <w:r>
        <w:rPr>
          <w:snapToGrid w:val="0"/>
        </w:rPr>
        <w:t>id-PDUSessionToBeAddedAddReq,</w:t>
      </w:r>
    </w:p>
    <w:p>
      <w:pPr>
        <w:pStyle w:val="68"/>
        <w:rPr>
          <w:snapToGrid w:val="0"/>
        </w:rPr>
      </w:pPr>
      <w:r>
        <w:tab/>
      </w:r>
      <w:r>
        <w:rPr>
          <w:snapToGrid w:val="0"/>
        </w:rPr>
        <w:t>id-PDUSessionToBeReleased-RelReqAck,</w:t>
      </w:r>
    </w:p>
    <w:p>
      <w:pPr>
        <w:pStyle w:val="68"/>
        <w:rPr>
          <w:snapToGrid w:val="0"/>
        </w:rPr>
      </w:pPr>
      <w:r>
        <w:rPr>
          <w:snapToGrid w:val="0"/>
        </w:rPr>
        <w:tab/>
      </w:r>
      <w:r>
        <w:rPr>
          <w:snapToGrid w:val="0"/>
        </w:rPr>
        <w:t>id-procedureStage,</w:t>
      </w:r>
    </w:p>
    <w:p>
      <w:pPr>
        <w:pStyle w:val="68"/>
        <w:rPr>
          <w:snapToGrid w:val="0"/>
        </w:rPr>
      </w:pPr>
      <w:r>
        <w:rPr>
          <w:snapToGrid w:val="0"/>
        </w:rPr>
        <w:tab/>
      </w:r>
      <w:r>
        <w:rPr>
          <w:snapToGrid w:val="0"/>
        </w:rPr>
        <w:t>id-</w:t>
      </w:r>
      <w:r>
        <w:rPr>
          <w:snapToGrid w:val="0"/>
          <w:lang w:eastAsia="zh-CN"/>
        </w:rPr>
        <w:t>RANPagingArea</w:t>
      </w:r>
      <w:r>
        <w:rPr>
          <w:snapToGrid w:val="0"/>
        </w:rPr>
        <w:t>,</w:t>
      </w:r>
    </w:p>
    <w:p>
      <w:pPr>
        <w:pStyle w:val="68"/>
        <w:rPr>
          <w:snapToGrid w:val="0"/>
        </w:rPr>
      </w:pPr>
      <w:r>
        <w:rPr>
          <w:snapToGrid w:val="0"/>
        </w:rPr>
        <w:tab/>
      </w:r>
      <w:r>
        <w:rPr>
          <w:snapToGrid w:val="0"/>
        </w:rPr>
        <w:t>id-requestedSplitSRB,</w:t>
      </w:r>
    </w:p>
    <w:p>
      <w:pPr>
        <w:pStyle w:val="68"/>
        <w:rPr>
          <w:snapToGrid w:val="0"/>
        </w:rPr>
      </w:pPr>
      <w:r>
        <w:rPr>
          <w:snapToGrid w:val="0"/>
        </w:rPr>
        <w:tab/>
      </w:r>
      <w:r>
        <w:rPr>
          <w:snapToGrid w:val="0"/>
        </w:rPr>
        <w:t>id-RequiredNumberOfDRBIDs,</w:t>
      </w:r>
    </w:p>
    <w:p>
      <w:pPr>
        <w:pStyle w:val="68"/>
      </w:pPr>
      <w:r>
        <w:rPr>
          <w:snapToGrid w:val="0"/>
        </w:rPr>
        <w:tab/>
      </w:r>
      <w:r>
        <w:t>id-ResetRequestTypeInfo,</w:t>
      </w:r>
    </w:p>
    <w:p>
      <w:pPr>
        <w:pStyle w:val="68"/>
      </w:pPr>
      <w:r>
        <w:rPr>
          <w:snapToGrid w:val="0"/>
        </w:rPr>
        <w:tab/>
      </w:r>
      <w:r>
        <w:t>id-ResetResponseTypeInfo,</w:t>
      </w:r>
    </w:p>
    <w:p>
      <w:pPr>
        <w:pStyle w:val="68"/>
      </w:pPr>
      <w:r>
        <w:tab/>
      </w:r>
      <w:r>
        <w:t>id-RespondingNodeTypeConfigUpdateAck,</w:t>
      </w:r>
    </w:p>
    <w:p>
      <w:pPr>
        <w:pStyle w:val="68"/>
      </w:pPr>
      <w:bookmarkStart w:id="295" w:name="_Hlk519075372"/>
      <w:r>
        <w:rPr>
          <w:snapToGrid w:val="0"/>
        </w:rPr>
        <w:tab/>
      </w:r>
      <w:r>
        <w:rPr>
          <w:snapToGrid w:val="0"/>
        </w:rPr>
        <w:t>id-</w:t>
      </w:r>
      <w:r>
        <w:t>RRCResumeCause,</w:t>
      </w:r>
    </w:p>
    <w:p>
      <w:pPr>
        <w:pStyle w:val="68"/>
        <w:rPr>
          <w:snapToGrid w:val="0"/>
        </w:rPr>
      </w:pPr>
      <w:r>
        <w:rPr>
          <w:snapToGrid w:val="0"/>
        </w:rPr>
        <w:tab/>
      </w:r>
      <w:r>
        <w:rPr>
          <w:rStyle w:val="67"/>
        </w:rPr>
        <w:t>id-selectedPLMN,</w:t>
      </w:r>
    </w:p>
    <w:bookmarkEnd w:id="295"/>
    <w:p>
      <w:pPr>
        <w:pStyle w:val="68"/>
      </w:pPr>
      <w:r>
        <w:tab/>
      </w:r>
      <w:r>
        <w:t>id-ServedCellsToActivate,</w:t>
      </w:r>
    </w:p>
    <w:p>
      <w:pPr>
        <w:pStyle w:val="68"/>
        <w:rPr>
          <w:snapToGrid w:val="0"/>
        </w:rPr>
      </w:pPr>
      <w:r>
        <w:rPr>
          <w:snapToGrid w:val="0"/>
        </w:rPr>
        <w:tab/>
      </w:r>
      <w:r>
        <w:rPr>
          <w:snapToGrid w:val="0"/>
        </w:rPr>
        <w:t>id-servedCellsToUpdate-E-UTRA,</w:t>
      </w:r>
    </w:p>
    <w:p>
      <w:pPr>
        <w:pStyle w:val="68"/>
        <w:rPr>
          <w:snapToGrid w:val="0"/>
        </w:rPr>
      </w:pPr>
      <w:r>
        <w:rPr>
          <w:snapToGrid w:val="0"/>
        </w:rPr>
        <w:tab/>
      </w:r>
      <w:r>
        <w:rPr>
          <w:snapToGrid w:val="0"/>
        </w:rPr>
        <w:t>id-ServedCellsToUpdateInitiatingNodeChoice,</w:t>
      </w:r>
    </w:p>
    <w:p>
      <w:pPr>
        <w:pStyle w:val="68"/>
        <w:rPr>
          <w:snapToGrid w:val="0"/>
        </w:rPr>
      </w:pPr>
      <w:r>
        <w:rPr>
          <w:snapToGrid w:val="0"/>
        </w:rPr>
        <w:tab/>
      </w:r>
      <w:r>
        <w:rPr>
          <w:snapToGrid w:val="0"/>
        </w:rPr>
        <w:t>id-servedCellsToUpdate-NR,</w:t>
      </w:r>
    </w:p>
    <w:p>
      <w:pPr>
        <w:pStyle w:val="68"/>
      </w:pPr>
      <w:r>
        <w:tab/>
      </w:r>
      <w:r>
        <w:t>id-source</w:t>
      </w:r>
      <w:r>
        <w:rPr>
          <w:snapToGrid w:val="0"/>
        </w:rPr>
        <w:t>NG-RANnodeUEXnAPID</w:t>
      </w:r>
      <w:r>
        <w:t>,</w:t>
      </w:r>
    </w:p>
    <w:p>
      <w:pPr>
        <w:pStyle w:val="68"/>
      </w:pPr>
      <w:r>
        <w:rPr>
          <w:snapToGrid w:val="0"/>
        </w:rPr>
        <w:tab/>
      </w:r>
      <w:r>
        <w:rPr>
          <w:snapToGrid w:val="0"/>
        </w:rPr>
        <w:t>id-SpareDRBIDs,</w:t>
      </w:r>
    </w:p>
    <w:p>
      <w:pPr>
        <w:pStyle w:val="68"/>
        <w:rPr>
          <w:snapToGrid w:val="0"/>
        </w:rPr>
      </w:pPr>
      <w:r>
        <w:tab/>
      </w:r>
      <w:r>
        <w:rPr>
          <w:snapToGrid w:val="0"/>
        </w:rPr>
        <w:t>id-S-NG-RANnodeMaxIPDataRate-UL,</w:t>
      </w:r>
    </w:p>
    <w:p>
      <w:pPr>
        <w:pStyle w:val="68"/>
      </w:pPr>
      <w:r>
        <w:rPr>
          <w:snapToGrid w:val="0"/>
        </w:rPr>
        <w:tab/>
      </w:r>
      <w:r>
        <w:rPr>
          <w:snapToGrid w:val="0"/>
        </w:rPr>
        <w:t>id-S-NG-RANnodeMaxIPDataRate-DL,</w:t>
      </w:r>
    </w:p>
    <w:p>
      <w:pPr>
        <w:pStyle w:val="68"/>
        <w:rPr>
          <w:snapToGrid w:val="0"/>
        </w:rPr>
      </w:pPr>
      <w:r>
        <w:rPr>
          <w:snapToGrid w:val="0"/>
        </w:rPr>
        <w:tab/>
      </w:r>
      <w:r>
        <w:rPr>
          <w:snapToGrid w:val="0"/>
        </w:rPr>
        <w:t>id-S-NG-RANnodeUEXnAPID,</w:t>
      </w:r>
    </w:p>
    <w:p>
      <w:pPr>
        <w:pStyle w:val="68"/>
        <w:rPr>
          <w:snapToGrid w:val="0"/>
        </w:rPr>
      </w:pPr>
      <w:r>
        <w:rPr>
          <w:snapToGrid w:val="0"/>
        </w:rPr>
        <w:tab/>
      </w:r>
      <w:r>
        <w:rPr>
          <w:snapToGrid w:val="0"/>
        </w:rPr>
        <w:t>id-TAISupport-list,</w:t>
      </w:r>
    </w:p>
    <w:p>
      <w:pPr>
        <w:pStyle w:val="68"/>
        <w:rPr>
          <w:snapToGrid w:val="0"/>
        </w:rPr>
      </w:pPr>
      <w:r>
        <w:rPr>
          <w:snapToGrid w:val="0"/>
        </w:rPr>
        <w:tab/>
      </w:r>
      <w:r>
        <w:rPr>
          <w:snapToGrid w:val="0"/>
        </w:rPr>
        <w:t>id-Target2SourceNG-RANnodeTranspContainer,</w:t>
      </w:r>
    </w:p>
    <w:p>
      <w:pPr>
        <w:pStyle w:val="68"/>
        <w:rPr>
          <w:snapToGrid w:val="0"/>
        </w:rPr>
      </w:pPr>
      <w:r>
        <w:tab/>
      </w:r>
      <w:r>
        <w:rPr>
          <w:snapToGrid w:val="0"/>
        </w:rPr>
        <w:t>id-targetCellGlobalID,</w:t>
      </w:r>
    </w:p>
    <w:p>
      <w:pPr>
        <w:pStyle w:val="68"/>
      </w:pPr>
      <w:r>
        <w:tab/>
      </w:r>
      <w:r>
        <w:t>id-target</w:t>
      </w:r>
      <w:r>
        <w:rPr>
          <w:snapToGrid w:val="0"/>
        </w:rPr>
        <w:t>NG-RANnodeUEXnAPID</w:t>
      </w:r>
      <w:r>
        <w:t>,</w:t>
      </w:r>
    </w:p>
    <w:p>
      <w:pPr>
        <w:pStyle w:val="68"/>
        <w:rPr>
          <w:snapToGrid w:val="0"/>
          <w:lang w:eastAsia="ko-KR"/>
        </w:rPr>
      </w:pPr>
      <w:r>
        <w:rPr>
          <w:snapToGrid w:val="0"/>
          <w:lang w:eastAsia="ko-KR"/>
        </w:rPr>
        <w:tab/>
      </w:r>
      <w:r>
        <w:rPr>
          <w:snapToGrid w:val="0"/>
          <w:lang w:eastAsia="ko-KR"/>
        </w:rPr>
        <w:t>id-TimeToWait,</w:t>
      </w:r>
    </w:p>
    <w:p>
      <w:pPr>
        <w:pStyle w:val="68"/>
        <w:rPr>
          <w:snapToGrid w:val="0"/>
        </w:rPr>
      </w:pPr>
      <w:r>
        <w:rPr>
          <w:snapToGrid w:val="0"/>
        </w:rPr>
        <w:tab/>
      </w:r>
      <w:r>
        <w:rPr>
          <w:snapToGrid w:val="0"/>
        </w:rPr>
        <w:t>id-TNLA-To-Add-List,</w:t>
      </w:r>
    </w:p>
    <w:p>
      <w:pPr>
        <w:pStyle w:val="68"/>
        <w:rPr>
          <w:snapToGrid w:val="0"/>
        </w:rPr>
      </w:pPr>
      <w:r>
        <w:rPr>
          <w:snapToGrid w:val="0"/>
        </w:rPr>
        <w:tab/>
      </w:r>
      <w:r>
        <w:rPr>
          <w:snapToGrid w:val="0"/>
        </w:rPr>
        <w:t>id-TNLA-To-Update-List,</w:t>
      </w:r>
    </w:p>
    <w:p>
      <w:pPr>
        <w:pStyle w:val="68"/>
        <w:rPr>
          <w:snapToGrid w:val="0"/>
        </w:rPr>
      </w:pPr>
      <w:r>
        <w:rPr>
          <w:snapToGrid w:val="0"/>
        </w:rPr>
        <w:tab/>
      </w:r>
      <w:r>
        <w:rPr>
          <w:snapToGrid w:val="0"/>
        </w:rPr>
        <w:t>id-TNLA-To-Remove-List,</w:t>
      </w:r>
    </w:p>
    <w:p>
      <w:pPr>
        <w:pStyle w:val="68"/>
        <w:rPr>
          <w:snapToGrid w:val="0"/>
        </w:rPr>
      </w:pPr>
      <w:r>
        <w:rPr>
          <w:snapToGrid w:val="0"/>
        </w:rPr>
        <w:tab/>
      </w:r>
      <w:r>
        <w:rPr>
          <w:snapToGrid w:val="0"/>
        </w:rPr>
        <w:t>id-TNLA-Setup-List,</w:t>
      </w:r>
    </w:p>
    <w:p>
      <w:pPr>
        <w:pStyle w:val="68"/>
        <w:rPr>
          <w:snapToGrid w:val="0"/>
        </w:rPr>
      </w:pPr>
      <w:r>
        <w:rPr>
          <w:snapToGrid w:val="0"/>
        </w:rPr>
        <w:tab/>
      </w:r>
      <w:r>
        <w:rPr>
          <w:snapToGrid w:val="0"/>
        </w:rPr>
        <w:t>id-TNLA-Failed-To-Setup-List,</w:t>
      </w:r>
    </w:p>
    <w:p>
      <w:pPr>
        <w:pStyle w:val="68"/>
      </w:pPr>
      <w:r>
        <w:tab/>
      </w:r>
      <w:r>
        <w:t>id-TraceActivation,</w:t>
      </w:r>
    </w:p>
    <w:p>
      <w:pPr>
        <w:pStyle w:val="68"/>
        <w:rPr>
          <w:snapToGrid w:val="0"/>
        </w:rPr>
      </w:pPr>
      <w:r>
        <w:tab/>
      </w:r>
      <w:r>
        <w:rPr>
          <w:snapToGrid w:val="0"/>
        </w:rPr>
        <w:t>id-UEContextInfoHORequest,</w:t>
      </w:r>
    </w:p>
    <w:p>
      <w:pPr>
        <w:pStyle w:val="68"/>
        <w:rPr>
          <w:snapToGrid w:val="0"/>
        </w:rPr>
      </w:pPr>
      <w:r>
        <w:rPr>
          <w:snapToGrid w:val="0"/>
        </w:rPr>
        <w:tab/>
      </w:r>
      <w:r>
        <w:rPr>
          <w:snapToGrid w:val="0"/>
        </w:rPr>
        <w:t>id-UEContextInfoRetrUECtxtResp,</w:t>
      </w:r>
    </w:p>
    <w:p>
      <w:pPr>
        <w:pStyle w:val="68"/>
        <w:rPr>
          <w:snapToGrid w:val="0"/>
        </w:rPr>
      </w:pPr>
      <w:r>
        <w:rPr>
          <w:snapToGrid w:val="0"/>
        </w:rPr>
        <w:tab/>
      </w:r>
      <w:r>
        <w:rPr>
          <w:snapToGrid w:val="0"/>
        </w:rPr>
        <w:t>id-</w:t>
      </w:r>
      <w:r>
        <w:t>UEContextKeptIndicator,</w:t>
      </w:r>
    </w:p>
    <w:p>
      <w:pPr>
        <w:pStyle w:val="68"/>
        <w:rPr>
          <w:snapToGrid w:val="0"/>
        </w:rPr>
      </w:pPr>
      <w:r>
        <w:rPr>
          <w:snapToGrid w:val="0"/>
        </w:rPr>
        <w:tab/>
      </w:r>
      <w:r>
        <w:rPr>
          <w:snapToGrid w:val="0"/>
        </w:rPr>
        <w:t>id-UEContextRefAtSN-HORequest,</w:t>
      </w:r>
    </w:p>
    <w:p>
      <w:pPr>
        <w:pStyle w:val="68"/>
        <w:rPr>
          <w:snapToGrid w:val="0"/>
        </w:rPr>
      </w:pPr>
      <w:r>
        <w:rPr>
          <w:snapToGrid w:val="0"/>
        </w:rPr>
        <w:tab/>
      </w:r>
      <w:r>
        <w:rPr>
          <w:snapToGrid w:val="0"/>
        </w:rPr>
        <w:t>id-</w:t>
      </w:r>
      <w:r>
        <w:rPr>
          <w:szCs w:val="16"/>
          <w:lang w:eastAsia="ko-KR"/>
        </w:rPr>
        <w:t>UEHistoryInformation,</w:t>
      </w:r>
    </w:p>
    <w:p>
      <w:pPr>
        <w:pStyle w:val="68"/>
        <w:rPr>
          <w:snapToGrid w:val="0"/>
        </w:rPr>
      </w:pPr>
      <w:r>
        <w:rPr>
          <w:snapToGrid w:val="0"/>
        </w:rPr>
        <w:tab/>
      </w:r>
      <w:r>
        <w:rPr>
          <w:snapToGrid w:val="0"/>
        </w:rPr>
        <w:t>id-UEIdentityIndexValue,</w:t>
      </w:r>
    </w:p>
    <w:p>
      <w:pPr>
        <w:pStyle w:val="68"/>
        <w:rPr>
          <w:snapToGrid w:val="0"/>
        </w:rPr>
      </w:pPr>
      <w:r>
        <w:rPr>
          <w:snapToGrid w:val="0"/>
        </w:rPr>
        <w:tab/>
      </w:r>
      <w:r>
        <w:rPr>
          <w:snapToGrid w:val="0"/>
        </w:rPr>
        <w:t>id-UERANPagingIdentity,</w:t>
      </w:r>
    </w:p>
    <w:p>
      <w:pPr>
        <w:pStyle w:val="68"/>
        <w:rPr>
          <w:snapToGrid w:val="0"/>
        </w:rPr>
      </w:pPr>
      <w:r>
        <w:rPr>
          <w:snapToGrid w:val="0"/>
        </w:rPr>
        <w:tab/>
      </w:r>
      <w:r>
        <w:rPr>
          <w:snapToGrid w:val="0"/>
        </w:rPr>
        <w:t>id-</w:t>
      </w:r>
      <w:r>
        <w:t>UESecurityCapabilities,</w:t>
      </w:r>
    </w:p>
    <w:p>
      <w:pPr>
        <w:pStyle w:val="68"/>
        <w:rPr>
          <w:snapToGrid w:val="0"/>
        </w:rPr>
      </w:pPr>
      <w:r>
        <w:rPr>
          <w:snapToGrid w:val="0"/>
        </w:rPr>
        <w:tab/>
      </w:r>
      <w:r>
        <w:rPr>
          <w:snapToGrid w:val="0"/>
        </w:rPr>
        <w:t>id-UserPlaneTrafficActivityReport</w:t>
      </w:r>
      <w:r>
        <w:t>,</w:t>
      </w:r>
    </w:p>
    <w:p>
      <w:pPr>
        <w:pStyle w:val="68"/>
        <w:rPr>
          <w:snapToGrid w:val="0"/>
        </w:rPr>
      </w:pPr>
      <w:r>
        <w:rPr>
          <w:snapToGrid w:val="0"/>
        </w:rPr>
        <w:tab/>
      </w:r>
      <w:r>
        <w:rPr>
          <w:snapToGrid w:val="0"/>
        </w:rPr>
        <w:t>id-XnRemovalThreshold,</w:t>
      </w:r>
    </w:p>
    <w:p>
      <w:pPr>
        <w:pStyle w:val="68"/>
      </w:pPr>
      <w:r>
        <w:rPr>
          <w:snapToGrid w:val="0"/>
        </w:rPr>
        <w:tab/>
      </w:r>
      <w:r>
        <w:rPr>
          <w:snapToGrid w:val="0"/>
        </w:rPr>
        <w:t>id-PDUSessionAdmittedAddedAddReqAck</w:t>
      </w:r>
      <w:r>
        <w:t>,</w:t>
      </w:r>
    </w:p>
    <w:p>
      <w:pPr>
        <w:pStyle w:val="68"/>
      </w:pPr>
      <w:r>
        <w:rPr>
          <w:snapToGrid w:val="0"/>
        </w:rPr>
        <w:tab/>
      </w:r>
      <w:r>
        <w:rPr>
          <w:snapToGrid w:val="0"/>
        </w:rPr>
        <w:t>id-PDUSessionNotAdmittedAddReqAck</w:t>
      </w:r>
      <w:r>
        <w:t>,</w:t>
      </w:r>
    </w:p>
    <w:p>
      <w:pPr>
        <w:pStyle w:val="68"/>
      </w:pPr>
      <w:r>
        <w:rPr>
          <w:snapToGrid w:val="0"/>
        </w:rPr>
        <w:tab/>
      </w:r>
      <w:r>
        <w:rPr>
          <w:snapToGrid w:val="0"/>
        </w:rPr>
        <w:t>id-SN-to-MN-Container</w:t>
      </w:r>
      <w:r>
        <w:t>,</w:t>
      </w:r>
    </w:p>
    <w:p>
      <w:pPr>
        <w:pStyle w:val="68"/>
      </w:pPr>
      <w:r>
        <w:rPr>
          <w:snapToGrid w:val="0"/>
        </w:rPr>
        <w:tab/>
      </w:r>
      <w:r>
        <w:rPr>
          <w:snapToGrid w:val="0"/>
        </w:rPr>
        <w:t>id-RRCConfigIndication</w:t>
      </w:r>
      <w:r>
        <w:t>,</w:t>
      </w:r>
    </w:p>
    <w:p>
      <w:pPr>
        <w:pStyle w:val="68"/>
      </w:pPr>
      <w:r>
        <w:tab/>
      </w:r>
      <w:r>
        <w:rPr>
          <w:snapToGrid w:val="0"/>
        </w:rPr>
        <w:t>id-SplitSRB-RRCTransfer,</w:t>
      </w:r>
    </w:p>
    <w:p>
      <w:pPr>
        <w:pStyle w:val="68"/>
        <w:rPr>
          <w:snapToGrid w:val="0"/>
        </w:rPr>
      </w:pPr>
      <w:r>
        <w:rPr>
          <w:snapToGrid w:val="0"/>
        </w:rPr>
        <w:tab/>
      </w:r>
      <w:r>
        <w:rPr>
          <w:snapToGrid w:val="0"/>
        </w:rPr>
        <w:t>id-UEReportRRCTransfer,</w:t>
      </w:r>
    </w:p>
    <w:p>
      <w:pPr>
        <w:pStyle w:val="68"/>
        <w:rPr>
          <w:snapToGrid w:val="0"/>
        </w:rPr>
      </w:pPr>
      <w:r>
        <w:tab/>
      </w:r>
      <w:r>
        <w:rPr>
          <w:snapToGrid w:val="0"/>
        </w:rPr>
        <w:t>id-PDUSessionReleasedList-RelConf,</w:t>
      </w:r>
    </w:p>
    <w:p>
      <w:pPr>
        <w:pStyle w:val="68"/>
        <w:rPr>
          <w:snapToGrid w:val="0"/>
        </w:rPr>
      </w:pPr>
      <w:r>
        <w:rPr>
          <w:snapToGrid w:val="0"/>
        </w:rPr>
        <w:tab/>
      </w:r>
      <w:r>
        <w:rPr>
          <w:snapToGrid w:val="0"/>
        </w:rPr>
        <w:t>id-BearersSubjectToCounterCheck,</w:t>
      </w:r>
    </w:p>
    <w:p>
      <w:pPr>
        <w:pStyle w:val="68"/>
        <w:rPr>
          <w:snapToGrid w:val="0"/>
        </w:rPr>
      </w:pPr>
      <w:r>
        <w:rPr>
          <w:snapToGrid w:val="0"/>
        </w:rPr>
        <w:tab/>
      </w:r>
      <w:r>
        <w:rPr>
          <w:snapToGrid w:val="0"/>
        </w:rPr>
        <w:t>id-PDUSessionToBeReleasedList-RelRqd,</w:t>
      </w:r>
    </w:p>
    <w:p>
      <w:pPr>
        <w:pStyle w:val="68"/>
        <w:rPr>
          <w:snapToGrid w:val="0"/>
        </w:rPr>
      </w:pPr>
      <w:r>
        <w:rPr>
          <w:snapToGrid w:val="0"/>
        </w:rPr>
        <w:tab/>
      </w:r>
      <w:r>
        <w:t>id-ResponseInfo-ReconfCompl,</w:t>
      </w:r>
    </w:p>
    <w:p>
      <w:pPr>
        <w:pStyle w:val="68"/>
      </w:pPr>
      <w:r>
        <w:rPr>
          <w:snapToGrid w:val="0"/>
        </w:rPr>
        <w:tab/>
      </w:r>
      <w:r>
        <w:rPr>
          <w:snapToGrid w:val="0"/>
        </w:rPr>
        <w:t>id-initiatingNodeType-ResourceCoordRequest</w:t>
      </w:r>
      <w:r>
        <w:t>,</w:t>
      </w:r>
    </w:p>
    <w:p>
      <w:pPr>
        <w:pStyle w:val="68"/>
      </w:pPr>
      <w:r>
        <w:rPr>
          <w:snapToGrid w:val="0"/>
        </w:rPr>
        <w:tab/>
      </w:r>
      <w:r>
        <w:rPr>
          <w:snapToGrid w:val="0"/>
        </w:rPr>
        <w:t>id-respondingNodeType-ResourceCoordResponse</w:t>
      </w:r>
      <w:r>
        <w:t>,</w:t>
      </w:r>
    </w:p>
    <w:p>
      <w:pPr>
        <w:pStyle w:val="68"/>
        <w:rPr>
          <w:snapToGrid w:val="0"/>
        </w:rPr>
      </w:pPr>
      <w:r>
        <w:rPr>
          <w:snapToGrid w:val="0"/>
        </w:rPr>
        <w:tab/>
      </w:r>
      <w:r>
        <w:rPr>
          <w:snapToGrid w:val="0"/>
        </w:rPr>
        <w:t>id-PDUSessionToBeReleased-RelReq,</w:t>
      </w:r>
    </w:p>
    <w:p>
      <w:pPr>
        <w:pStyle w:val="68"/>
        <w:rPr>
          <w:snapToGrid w:val="0"/>
        </w:rPr>
      </w:pPr>
      <w:r>
        <w:rPr>
          <w:snapToGrid w:val="0"/>
        </w:rPr>
        <w:tab/>
      </w:r>
      <w:r>
        <w:rPr>
          <w:snapToGrid w:val="0"/>
        </w:rPr>
        <w:t>id-PDUSession-SNChangeRequired-List,</w:t>
      </w:r>
    </w:p>
    <w:p>
      <w:pPr>
        <w:pStyle w:val="68"/>
        <w:rPr>
          <w:snapToGrid w:val="0"/>
        </w:rPr>
      </w:pPr>
      <w:r>
        <w:rPr>
          <w:snapToGrid w:val="0"/>
        </w:rPr>
        <w:tab/>
      </w:r>
      <w:r>
        <w:rPr>
          <w:snapToGrid w:val="0"/>
        </w:rPr>
        <w:t>id-PDUSession-SNChangeConfirm-List,</w:t>
      </w:r>
    </w:p>
    <w:p>
      <w:pPr>
        <w:pStyle w:val="68"/>
        <w:rPr>
          <w:snapToGrid w:val="0"/>
        </w:rPr>
      </w:pPr>
      <w:r>
        <w:rPr>
          <w:snapToGrid w:val="0"/>
        </w:rPr>
        <w:tab/>
      </w:r>
      <w:r>
        <w:rPr>
          <w:snapToGrid w:val="0"/>
        </w:rPr>
        <w:t>id-PDCPChangeIndication,</w:t>
      </w:r>
    </w:p>
    <w:p>
      <w:pPr>
        <w:pStyle w:val="68"/>
        <w:rPr>
          <w:rFonts w:eastAsia="宋体"/>
          <w:snapToGrid w:val="0"/>
          <w:lang w:eastAsia="zh-CN"/>
        </w:rPr>
      </w:pPr>
      <w:r>
        <w:rPr>
          <w:rFonts w:hint="eastAsia"/>
          <w:snapToGrid w:val="0"/>
          <w:lang w:val="en-US"/>
        </w:rPr>
        <w:tab/>
      </w:r>
      <w:r>
        <w:rPr>
          <w:snapToGrid w:val="0"/>
          <w:lang w:val="en-US"/>
        </w:rPr>
        <w:t>id-</w:t>
      </w:r>
      <w:r>
        <w:rPr>
          <w:rFonts w:hint="eastAsia"/>
          <w:snapToGrid w:val="0"/>
          <w:lang w:val="en-US"/>
        </w:rPr>
        <w:t>PC5QoSParameters,</w:t>
      </w:r>
    </w:p>
    <w:p>
      <w:pPr>
        <w:pStyle w:val="68"/>
        <w:rPr>
          <w:snapToGrid w:val="0"/>
        </w:rPr>
      </w:pPr>
      <w:r>
        <w:rPr>
          <w:snapToGrid w:val="0"/>
        </w:rPr>
        <w:tab/>
      </w:r>
      <w:r>
        <w:rPr>
          <w:snapToGrid w:val="0"/>
        </w:rPr>
        <w:t>id-SCGConfigurationQuery,</w:t>
      </w:r>
    </w:p>
    <w:p>
      <w:pPr>
        <w:pStyle w:val="68"/>
        <w:rPr>
          <w:snapToGrid w:val="0"/>
        </w:rPr>
      </w:pPr>
      <w:r>
        <w:rPr>
          <w:snapToGrid w:val="0"/>
        </w:rPr>
        <w:tab/>
      </w:r>
      <w:r>
        <w:rPr>
          <w:snapToGrid w:val="0"/>
        </w:rPr>
        <w:t>id-UEContextInfo-SNModRequest,</w:t>
      </w:r>
    </w:p>
    <w:p>
      <w:pPr>
        <w:pStyle w:val="68"/>
        <w:rPr>
          <w:snapToGrid w:val="0"/>
        </w:rPr>
      </w:pPr>
      <w:r>
        <w:rPr>
          <w:snapToGrid w:val="0"/>
        </w:rPr>
        <w:tab/>
      </w:r>
      <w:r>
        <w:rPr>
          <w:snapToGrid w:val="0"/>
        </w:rPr>
        <w:t>id-requestedSplitSRBrelease,</w:t>
      </w:r>
    </w:p>
    <w:p>
      <w:pPr>
        <w:pStyle w:val="68"/>
        <w:rPr>
          <w:snapToGrid w:val="0"/>
        </w:rPr>
      </w:pPr>
      <w:r>
        <w:rPr>
          <w:snapToGrid w:val="0"/>
        </w:rPr>
        <w:tab/>
      </w:r>
      <w:r>
        <w:rPr>
          <w:snapToGrid w:val="0"/>
        </w:rPr>
        <w:t>id-PDUSessionAdmitted-SNModResponse,</w:t>
      </w:r>
    </w:p>
    <w:p>
      <w:pPr>
        <w:pStyle w:val="68"/>
        <w:rPr>
          <w:snapToGrid w:val="0"/>
        </w:rPr>
      </w:pPr>
      <w:r>
        <w:rPr>
          <w:snapToGrid w:val="0"/>
        </w:rPr>
        <w:tab/>
      </w:r>
      <w:r>
        <w:rPr>
          <w:snapToGrid w:val="0"/>
        </w:rPr>
        <w:t>id-PDUSessionNotAdmitted-SNModResponse,</w:t>
      </w:r>
    </w:p>
    <w:p>
      <w:pPr>
        <w:pStyle w:val="68"/>
        <w:rPr>
          <w:snapToGrid w:val="0"/>
        </w:rPr>
      </w:pPr>
      <w:r>
        <w:rPr>
          <w:snapToGrid w:val="0"/>
        </w:rPr>
        <w:tab/>
      </w:r>
      <w:r>
        <w:rPr>
          <w:snapToGrid w:val="0"/>
        </w:rPr>
        <w:t>id-admittedSplitSRB,</w:t>
      </w:r>
    </w:p>
    <w:p>
      <w:pPr>
        <w:pStyle w:val="68"/>
        <w:rPr>
          <w:snapToGrid w:val="0"/>
        </w:rPr>
      </w:pPr>
      <w:r>
        <w:rPr>
          <w:snapToGrid w:val="0"/>
        </w:rPr>
        <w:tab/>
      </w:r>
      <w:r>
        <w:rPr>
          <w:snapToGrid w:val="0"/>
        </w:rPr>
        <w:t>id-admittedSplitSRBrelease,</w:t>
      </w:r>
    </w:p>
    <w:p>
      <w:pPr>
        <w:pStyle w:val="68"/>
        <w:rPr>
          <w:snapToGrid w:val="0"/>
        </w:rPr>
      </w:pPr>
      <w:r>
        <w:rPr>
          <w:snapToGrid w:val="0"/>
        </w:rPr>
        <w:tab/>
      </w:r>
      <w:r>
        <w:t>id-PDUSessionAdmittedModSNModConfirm,</w:t>
      </w:r>
    </w:p>
    <w:p>
      <w:pPr>
        <w:pStyle w:val="68"/>
      </w:pPr>
      <w:r>
        <w:tab/>
      </w:r>
      <w:r>
        <w:t>id-PDUSessionReleasedSNModConfirm,</w:t>
      </w:r>
    </w:p>
    <w:p>
      <w:pPr>
        <w:pStyle w:val="68"/>
      </w:pPr>
      <w:r>
        <w:rPr>
          <w:snapToGrid w:val="0"/>
        </w:rPr>
        <w:tab/>
      </w:r>
      <w:r>
        <w:t>id-s-ng-RANnode-SecurityKey,</w:t>
      </w:r>
    </w:p>
    <w:p>
      <w:pPr>
        <w:pStyle w:val="68"/>
      </w:pPr>
      <w:r>
        <w:rPr>
          <w:snapToGrid w:val="0"/>
        </w:rPr>
        <w:tab/>
      </w:r>
      <w:r>
        <w:t>id-PDUSessionToBeModifiedSNModRequired,</w:t>
      </w:r>
    </w:p>
    <w:p>
      <w:pPr>
        <w:pStyle w:val="68"/>
      </w:pPr>
      <w:r>
        <w:tab/>
      </w:r>
      <w:r>
        <w:t>id-S-NG-RANnodeUE-AMBR,</w:t>
      </w:r>
    </w:p>
    <w:p>
      <w:pPr>
        <w:pStyle w:val="68"/>
      </w:pPr>
      <w:r>
        <w:tab/>
      </w:r>
      <w:r>
        <w:t>id-PDUSessionToBeReleasedSNModRequired,</w:t>
      </w:r>
    </w:p>
    <w:p>
      <w:pPr>
        <w:pStyle w:val="68"/>
      </w:pPr>
      <w:r>
        <w:tab/>
      </w:r>
      <w:r>
        <w:t>id-target-S-NG-RANnodeID,</w:t>
      </w:r>
    </w:p>
    <w:p>
      <w:pPr>
        <w:pStyle w:val="68"/>
      </w:pPr>
      <w:r>
        <w:tab/>
      </w:r>
      <w:r>
        <w:t>id-S-NSSAI,</w:t>
      </w:r>
    </w:p>
    <w:p>
      <w:pPr>
        <w:pStyle w:val="68"/>
      </w:pPr>
      <w:r>
        <w:tab/>
      </w:r>
      <w:r>
        <w:t>id-MR-DC-ResourceCoordinationInfo,</w:t>
      </w:r>
    </w:p>
    <w:p>
      <w:pPr>
        <w:pStyle w:val="68"/>
      </w:pPr>
      <w:r>
        <w:tab/>
      </w:r>
      <w:r>
        <w:t>id-RANPagingFailure,</w:t>
      </w:r>
    </w:p>
    <w:p>
      <w:pPr>
        <w:pStyle w:val="68"/>
      </w:pPr>
      <w:r>
        <w:tab/>
      </w:r>
      <w:r>
        <w:t>id-UERadioCapabilityForPaging,</w:t>
      </w:r>
    </w:p>
    <w:p>
      <w:pPr>
        <w:pStyle w:val="68"/>
      </w:pPr>
      <w:r>
        <w:tab/>
      </w:r>
      <w:r>
        <w:t>id-PDUSessionDataForwarding-SNModResponse,</w:t>
      </w:r>
    </w:p>
    <w:p>
      <w:pPr>
        <w:pStyle w:val="68"/>
      </w:pPr>
      <w:r>
        <w:tab/>
      </w:r>
      <w:r>
        <w:t>id-Secondary-MN-Xn-U-TNLInfoatM,</w:t>
      </w:r>
    </w:p>
    <w:p>
      <w:pPr>
        <w:pStyle w:val="68"/>
      </w:pPr>
      <w:r>
        <w:tab/>
      </w:r>
      <w:r>
        <w:t>id-NE-DC-TDM-Pattern,</w:t>
      </w:r>
    </w:p>
    <w:p>
      <w:pPr>
        <w:pStyle w:val="68"/>
        <w:rPr>
          <w:snapToGrid w:val="0"/>
          <w:lang w:eastAsia="zh-CN"/>
        </w:rPr>
      </w:pPr>
      <w:r>
        <w:tab/>
      </w:r>
      <w:r>
        <w:rPr>
          <w:snapToGrid w:val="0"/>
          <w:lang w:eastAsia="zh-CN"/>
        </w:rPr>
        <w:t>id-InterfaceInstanceIndication,</w:t>
      </w:r>
    </w:p>
    <w:p>
      <w:pPr>
        <w:pStyle w:val="68"/>
      </w:pPr>
      <w:r>
        <w:tab/>
      </w:r>
      <w:r>
        <w:t>id-S-NG-RANnode-Addition-Trigger-Ind,</w:t>
      </w:r>
    </w:p>
    <w:p>
      <w:pPr>
        <w:pStyle w:val="68"/>
        <w:rPr>
          <w:lang w:eastAsia="zh-CN"/>
        </w:rPr>
      </w:pPr>
      <w:r>
        <w:tab/>
      </w:r>
      <w:r>
        <w:rPr>
          <w:rFonts w:hint="eastAsia"/>
          <w:lang w:eastAsia="zh-CN"/>
        </w:rPr>
        <w:t>id-</w:t>
      </w:r>
      <w:r>
        <w:rPr>
          <w:rFonts w:hint="eastAsia"/>
          <w:snapToGrid w:val="0"/>
          <w:lang w:eastAsia="zh-CN"/>
        </w:rPr>
        <w:t>SNTriggered</w:t>
      </w:r>
      <w:r>
        <w:rPr>
          <w:rFonts w:hint="eastAsia"/>
          <w:lang w:eastAsia="zh-CN"/>
        </w:rPr>
        <w:t>,</w:t>
      </w:r>
    </w:p>
    <w:p>
      <w:pPr>
        <w:pStyle w:val="68"/>
      </w:pPr>
      <w:r>
        <w:tab/>
      </w:r>
      <w:r>
        <w:t>id-DRBs-transferred-to-MN,</w:t>
      </w:r>
    </w:p>
    <w:p>
      <w:pPr>
        <w:pStyle w:val="68"/>
      </w:pPr>
      <w:r>
        <w:tab/>
      </w:r>
      <w:r>
        <w:t>id-TNLConfigurationInfo,</w:t>
      </w:r>
    </w:p>
    <w:p>
      <w:pPr>
        <w:pStyle w:val="68"/>
        <w:rPr>
          <w:rFonts w:cs="Courier New"/>
          <w:lang w:val="en-US"/>
        </w:rPr>
      </w:pPr>
      <w:r>
        <w:rPr>
          <w:rFonts w:cs="Courier New"/>
          <w:lang w:val="en-US"/>
        </w:rPr>
        <w:tab/>
      </w:r>
      <w:r>
        <w:rPr>
          <w:rFonts w:cs="Courier New"/>
          <w:lang w:val="en-US"/>
        </w:rPr>
        <w:t>id-MessageOversizeNotification,</w:t>
      </w:r>
    </w:p>
    <w:p>
      <w:pPr>
        <w:pStyle w:val="68"/>
      </w:pPr>
      <w:r>
        <w:tab/>
      </w:r>
      <w:r>
        <w:t>id-NG-RANTraceID,</w:t>
      </w:r>
    </w:p>
    <w:p>
      <w:pPr>
        <w:pStyle w:val="68"/>
      </w:pPr>
      <w:r>
        <w:tab/>
      </w:r>
      <w:r>
        <w:t>id-FastMCGRecoveryRRCTransfer-SN-to-MN,</w:t>
      </w:r>
    </w:p>
    <w:p>
      <w:pPr>
        <w:pStyle w:val="68"/>
      </w:pPr>
      <w:r>
        <w:tab/>
      </w:r>
      <w:r>
        <w:t>id-FastMCGRecoveryRRCTransfer-MN-to-SN,</w:t>
      </w:r>
    </w:p>
    <w:p>
      <w:pPr>
        <w:pStyle w:val="68"/>
      </w:pPr>
      <w:r>
        <w:tab/>
      </w:r>
      <w:r>
        <w:t>id-RequestedFastMCGRecoveryViaSRB3,</w:t>
      </w:r>
    </w:p>
    <w:p>
      <w:pPr>
        <w:pStyle w:val="68"/>
      </w:pPr>
      <w:r>
        <w:tab/>
      </w:r>
      <w:r>
        <w:t>id-A</w:t>
      </w:r>
      <w:r>
        <w:rPr>
          <w:lang w:eastAsia="ja-JP"/>
        </w:rPr>
        <w:t>vailable</w:t>
      </w:r>
      <w:r>
        <w:t>FastMCGRecoveryViaSRB3,</w:t>
      </w:r>
    </w:p>
    <w:p>
      <w:pPr>
        <w:pStyle w:val="68"/>
      </w:pPr>
      <w:r>
        <w:tab/>
      </w:r>
      <w:r>
        <w:t>id-RequestedFastMCGRecoveryViaSRB3Release,</w:t>
      </w:r>
    </w:p>
    <w:p>
      <w:pPr>
        <w:pStyle w:val="68"/>
      </w:pPr>
      <w:r>
        <w:tab/>
      </w:r>
      <w:r>
        <w:t>id-ReleaseFastMCGRecoveryViaSRB3,</w:t>
      </w:r>
    </w:p>
    <w:p>
      <w:pPr>
        <w:pStyle w:val="68"/>
      </w:pPr>
      <w:r>
        <w:tab/>
      </w:r>
      <w:r>
        <w:t>id-CHOinformation-Req,</w:t>
      </w:r>
    </w:p>
    <w:p>
      <w:pPr>
        <w:pStyle w:val="68"/>
      </w:pPr>
      <w:r>
        <w:tab/>
      </w:r>
      <w:r>
        <w:t>id-CHOinformation-Ack,</w:t>
      </w:r>
    </w:p>
    <w:p>
      <w:pPr>
        <w:pStyle w:val="68"/>
      </w:pPr>
      <w:r>
        <w:tab/>
      </w:r>
      <w:r>
        <w:rPr>
          <w:snapToGrid w:val="0"/>
        </w:rPr>
        <w:t>id-targetCellsToCancel,</w:t>
      </w:r>
    </w:p>
    <w:p>
      <w:pPr>
        <w:pStyle w:val="68"/>
      </w:pPr>
      <w:r>
        <w:tab/>
      </w:r>
      <w:r>
        <w:rPr>
          <w:snapToGrid w:val="0"/>
        </w:rPr>
        <w:t>id-requestedTargetCellGlobalID,</w:t>
      </w:r>
    </w:p>
    <w:p>
      <w:pPr>
        <w:pStyle w:val="68"/>
      </w:pPr>
      <w:r>
        <w:tab/>
      </w:r>
      <w:r>
        <w:t>id-DAPSResponseInfo-List,</w:t>
      </w:r>
    </w:p>
    <w:p>
      <w:pPr>
        <w:pStyle w:val="68"/>
      </w:pPr>
      <w:r>
        <w:tab/>
      </w:r>
      <w:r>
        <w:t>id-CHO-MRDC-EarlyDataForwarding,</w:t>
      </w:r>
    </w:p>
    <w:p>
      <w:pPr>
        <w:pStyle w:val="68"/>
      </w:pPr>
      <w:r>
        <w:tab/>
      </w:r>
      <w:r>
        <w:t>id-CHO-MRDC-Indicator,</w:t>
      </w:r>
    </w:p>
    <w:p>
      <w:pPr>
        <w:pStyle w:val="68"/>
      </w:pPr>
      <w:r>
        <w:tab/>
      </w:r>
      <w:r>
        <w:t>id-MobilityInformation,</w:t>
      </w:r>
    </w:p>
    <w:p>
      <w:pPr>
        <w:pStyle w:val="68"/>
      </w:pPr>
      <w:r>
        <w:tab/>
      </w:r>
      <w:r>
        <w:t>id-InitiatingCondition-FailureIndication,</w:t>
      </w:r>
    </w:p>
    <w:p>
      <w:pPr>
        <w:pStyle w:val="68"/>
      </w:pPr>
      <w:r>
        <w:tab/>
      </w:r>
      <w:r>
        <w:t>id-UEHistoryInformationFromTheUE,</w:t>
      </w:r>
    </w:p>
    <w:p>
      <w:pPr>
        <w:pStyle w:val="68"/>
      </w:pPr>
      <w:r>
        <w:tab/>
      </w:r>
      <w:r>
        <w:t>id-HandoverReportType,</w:t>
      </w:r>
    </w:p>
    <w:p>
      <w:pPr>
        <w:pStyle w:val="68"/>
      </w:pPr>
      <w:r>
        <w:tab/>
      </w:r>
      <w:r>
        <w:t>id-HandoverCause,</w:t>
      </w:r>
    </w:p>
    <w:p>
      <w:pPr>
        <w:pStyle w:val="68"/>
      </w:pPr>
      <w:r>
        <w:tab/>
      </w:r>
      <w:r>
        <w:t>id-SourceCellCGI,</w:t>
      </w:r>
    </w:p>
    <w:p>
      <w:pPr>
        <w:pStyle w:val="68"/>
      </w:pPr>
      <w:r>
        <w:tab/>
      </w:r>
      <w:r>
        <w:t>id-TargetCellCGI,</w:t>
      </w:r>
    </w:p>
    <w:p>
      <w:pPr>
        <w:pStyle w:val="68"/>
      </w:pPr>
      <w:r>
        <w:tab/>
      </w:r>
      <w:r>
        <w:t>id-ReEstablishmentCellCGI,</w:t>
      </w:r>
    </w:p>
    <w:p>
      <w:pPr>
        <w:pStyle w:val="68"/>
      </w:pPr>
      <w:r>
        <w:tab/>
      </w:r>
      <w:r>
        <w:t>id-TargetCellinEUTRAN,</w:t>
      </w:r>
    </w:p>
    <w:p>
      <w:pPr>
        <w:pStyle w:val="68"/>
      </w:pPr>
      <w:r>
        <w:tab/>
      </w:r>
      <w:r>
        <w:t>id-SourceCellCRNTI,</w:t>
      </w:r>
    </w:p>
    <w:p>
      <w:pPr>
        <w:pStyle w:val="68"/>
      </w:pPr>
      <w:r>
        <w:tab/>
      </w:r>
      <w:r>
        <w:t>id-UERLFReportContainer,</w:t>
      </w:r>
    </w:p>
    <w:p>
      <w:pPr>
        <w:pStyle w:val="68"/>
      </w:pPr>
      <w:r>
        <w:tab/>
      </w:r>
      <w:r>
        <w:t>id-NGRAN-Node1-Measurement-ID,</w:t>
      </w:r>
    </w:p>
    <w:p>
      <w:pPr>
        <w:pStyle w:val="68"/>
      </w:pPr>
      <w:r>
        <w:tab/>
      </w:r>
      <w:r>
        <w:t>id-NGRAN-Node2-Measurement-ID,</w:t>
      </w:r>
    </w:p>
    <w:p>
      <w:pPr>
        <w:pStyle w:val="68"/>
      </w:pPr>
      <w:r>
        <w:tab/>
      </w:r>
      <w:r>
        <w:t>id-RegistrationRequest,</w:t>
      </w:r>
    </w:p>
    <w:p>
      <w:pPr>
        <w:pStyle w:val="68"/>
      </w:pPr>
      <w:r>
        <w:tab/>
      </w:r>
      <w:r>
        <w:t>id-ReportCharacteristics,</w:t>
      </w:r>
    </w:p>
    <w:p>
      <w:pPr>
        <w:pStyle w:val="68"/>
      </w:pPr>
      <w:r>
        <w:tab/>
      </w:r>
      <w:r>
        <w:t>id-CellToReport,</w:t>
      </w:r>
    </w:p>
    <w:p>
      <w:pPr>
        <w:pStyle w:val="68"/>
      </w:pPr>
      <w:r>
        <w:tab/>
      </w:r>
      <w:r>
        <w:t>id-ReportingPeriodicity,</w:t>
      </w:r>
    </w:p>
    <w:p>
      <w:pPr>
        <w:pStyle w:val="68"/>
      </w:pPr>
      <w:r>
        <w:tab/>
      </w:r>
      <w:r>
        <w:t>id-CellMeasurementResult,</w:t>
      </w:r>
    </w:p>
    <w:p>
      <w:pPr>
        <w:pStyle w:val="68"/>
      </w:pPr>
      <w:r>
        <w:tab/>
      </w:r>
      <w:r>
        <w:t>id-NG-RANnode1CellID,</w:t>
      </w:r>
    </w:p>
    <w:p>
      <w:pPr>
        <w:pStyle w:val="68"/>
      </w:pPr>
      <w:r>
        <w:tab/>
      </w:r>
      <w:r>
        <w:t>id-NG-RANnode2CellID,</w:t>
      </w:r>
    </w:p>
    <w:p>
      <w:pPr>
        <w:pStyle w:val="68"/>
      </w:pPr>
      <w:r>
        <w:tab/>
      </w:r>
      <w:r>
        <w:t>id-NG-RANnode1MobilityParameters,</w:t>
      </w:r>
    </w:p>
    <w:p>
      <w:pPr>
        <w:pStyle w:val="68"/>
      </w:pPr>
      <w:r>
        <w:tab/>
      </w:r>
      <w:r>
        <w:t>id-NG-RANnode2ProposedMobilityParameters,</w:t>
      </w:r>
    </w:p>
    <w:p>
      <w:pPr>
        <w:pStyle w:val="68"/>
      </w:pPr>
      <w:r>
        <w:tab/>
      </w:r>
      <w:r>
        <w:rPr>
          <w:rFonts w:hint="eastAsia"/>
        </w:rPr>
        <w:t>i</w:t>
      </w:r>
      <w:r>
        <w:t>d-MobilityParametersModificationRange</w:t>
      </w:r>
      <w:r>
        <w:rPr>
          <w:rFonts w:hint="eastAsia"/>
        </w:rPr>
        <w:t>,</w:t>
      </w:r>
    </w:p>
    <w:p>
      <w:pPr>
        <w:pStyle w:val="68"/>
      </w:pPr>
      <w:r>
        <w:tab/>
      </w:r>
      <w:r>
        <w:t>id-</w:t>
      </w:r>
      <w:r>
        <w:rPr>
          <w:rFonts w:hint="eastAsia"/>
        </w:rPr>
        <w:t>R</w:t>
      </w:r>
      <w:r>
        <w:t>ACHReportInformation,</w:t>
      </w:r>
    </w:p>
    <w:p>
      <w:pPr>
        <w:pStyle w:val="68"/>
        <w:rPr>
          <w:rFonts w:eastAsia="宋体"/>
          <w:lang w:eastAsia="zh-CN"/>
        </w:rPr>
      </w:pPr>
      <w:r>
        <w:rPr>
          <w:snapToGrid w:val="0"/>
          <w:lang w:eastAsia="zh-CN"/>
        </w:rPr>
        <w:tab/>
      </w:r>
      <w:r>
        <w:rPr>
          <w:snapToGrid w:val="0"/>
          <w:lang w:eastAsia="zh-CN"/>
        </w:rPr>
        <w:t>id-IABNodeIndication,</w:t>
      </w:r>
    </w:p>
    <w:p>
      <w:pPr>
        <w:pStyle w:val="68"/>
      </w:pPr>
      <w:r>
        <w:rPr>
          <w:rFonts w:hint="eastAsia"/>
          <w:lang w:eastAsia="zh-CN"/>
        </w:rPr>
        <w:tab/>
      </w:r>
      <w:r>
        <w:rPr>
          <w:rFonts w:hint="eastAsia"/>
          <w:lang w:eastAsia="zh-CN"/>
        </w:rPr>
        <w:t>id-</w:t>
      </w:r>
      <w:r>
        <w:rPr>
          <w:rFonts w:hint="eastAsia"/>
          <w:snapToGrid w:val="0"/>
          <w:lang w:eastAsia="zh-CN"/>
        </w:rPr>
        <w:t>UERadioCapabilityID,</w:t>
      </w:r>
    </w:p>
    <w:p>
      <w:pPr>
        <w:pStyle w:val="68"/>
      </w:pPr>
      <w:r>
        <w:rPr>
          <w:snapToGrid w:val="0"/>
        </w:rPr>
        <w:tab/>
      </w:r>
      <w:r>
        <w:rPr>
          <w:snapToGrid w:val="0"/>
        </w:rPr>
        <w:t>id-SCGIndicator,</w:t>
      </w:r>
    </w:p>
    <w:p>
      <w:pPr>
        <w:pStyle w:val="68"/>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pPr>
        <w:pStyle w:val="68"/>
      </w:pPr>
      <w:r>
        <w:rPr>
          <w:snapToGrid w:val="0"/>
          <w:lang w:eastAsia="zh-CN"/>
        </w:rPr>
        <w:tab/>
      </w:r>
      <w:r>
        <w:rPr>
          <w:snapToGrid w:val="0"/>
          <w:lang w:eastAsia="zh-CN"/>
        </w:rPr>
        <w:t>id-PDUSession</w:t>
      </w:r>
      <w:r>
        <w:rPr>
          <w:snapToGrid w:val="0"/>
          <w:lang w:eastAsia="ko-KR"/>
        </w:rPr>
        <w:t>ExpectedUEActivityBehaviour,</w:t>
      </w:r>
    </w:p>
    <w:p>
      <w:pPr>
        <w:pStyle w:val="68"/>
        <w:rPr>
          <w:snapToGrid w:val="0"/>
        </w:rPr>
      </w:pPr>
      <w:r>
        <w:rPr>
          <w:snapToGrid w:val="0"/>
        </w:rPr>
        <w:tab/>
      </w:r>
      <w:r>
        <w:rPr>
          <w:snapToGrid w:val="0"/>
        </w:rPr>
        <w:t>id-DirectForwardingPath</w:t>
      </w:r>
      <w:r>
        <w:rPr>
          <w:rFonts w:eastAsia="Batang"/>
        </w:rPr>
        <w:t>Availability</w:t>
      </w:r>
      <w:r>
        <w:rPr>
          <w:snapToGrid w:val="0"/>
        </w:rPr>
        <w:t>,</w:t>
      </w:r>
    </w:p>
    <w:p>
      <w:pPr>
        <w:pStyle w:val="68"/>
        <w:rPr>
          <w:snapToGrid w:val="0"/>
        </w:rPr>
      </w:pPr>
      <w:r>
        <w:rPr>
          <w:snapToGrid w:val="0"/>
        </w:rPr>
        <w:tab/>
      </w:r>
      <w:r>
        <w:rPr>
          <w:snapToGrid w:val="0"/>
        </w:rPr>
        <w:t>id-SourceNG-RAN-node-ID,</w:t>
      </w:r>
    </w:p>
    <w:p>
      <w:pPr>
        <w:pStyle w:val="68"/>
        <w:rPr>
          <w:lang w:eastAsia="zh-CN"/>
        </w:rPr>
      </w:pPr>
      <w:r>
        <w:tab/>
      </w:r>
      <w:r>
        <w:rPr>
          <w:rFonts w:hint="eastAsia"/>
          <w:lang w:eastAsia="zh-CN"/>
        </w:rPr>
        <w:t>id-</w:t>
      </w:r>
      <w:r>
        <w:rPr>
          <w:rFonts w:hint="eastAsia"/>
          <w:snapToGrid w:val="0"/>
          <w:lang w:eastAsia="zh-CN"/>
        </w:rPr>
        <w:t>TargetNodeID,</w:t>
      </w:r>
    </w:p>
    <w:p>
      <w:pPr>
        <w:pStyle w:val="68"/>
        <w:rPr>
          <w:snapToGrid w:val="0"/>
          <w:lang w:eastAsia="zh-CN"/>
        </w:rPr>
      </w:pPr>
      <w:r>
        <w:rPr>
          <w:snapToGrid w:val="0"/>
          <w:lang w:eastAsia="zh-CN"/>
        </w:rPr>
        <w:tab/>
      </w:r>
      <w:r>
        <w:rPr>
          <w:snapToGrid w:val="0"/>
          <w:lang w:eastAsia="zh-CN"/>
        </w:rPr>
        <w:t>id-ManagementBasedMDTPLMNList,</w:t>
      </w:r>
    </w:p>
    <w:p>
      <w:pPr>
        <w:pStyle w:val="68"/>
        <w:rPr>
          <w:snapToGrid w:val="0"/>
          <w:lang w:eastAsia="zh-CN"/>
        </w:rPr>
      </w:pPr>
      <w:r>
        <w:rPr>
          <w:snapToGrid w:val="0"/>
          <w:lang w:eastAsia="zh-CN"/>
        </w:rPr>
        <w:tab/>
      </w:r>
      <w:r>
        <w:rPr>
          <w:snapToGrid w:val="0"/>
          <w:lang w:eastAsia="zh-CN"/>
        </w:rPr>
        <w:t>id-PrivacyIndicator,</w:t>
      </w:r>
    </w:p>
    <w:p>
      <w:pPr>
        <w:pStyle w:val="68"/>
        <w:rPr>
          <w:snapToGrid w:val="0"/>
          <w:lang w:eastAsia="zh-CN"/>
        </w:rPr>
      </w:pPr>
      <w:r>
        <w:rPr>
          <w:snapToGrid w:val="0"/>
          <w:lang w:eastAsia="zh-CN"/>
        </w:rPr>
        <w:tab/>
      </w:r>
      <w:r>
        <w:rPr>
          <w:snapToGrid w:val="0"/>
          <w:lang w:eastAsia="zh-CN"/>
        </w:rPr>
        <w:t>id-TraceCollectionEntityIPAddress,</w:t>
      </w:r>
    </w:p>
    <w:p>
      <w:pPr>
        <w:pStyle w:val="68"/>
      </w:pPr>
      <w:r>
        <w:tab/>
      </w:r>
      <w:r>
        <w:t>id-TraceCollectionEntityURI,</w:t>
      </w:r>
    </w:p>
    <w:p>
      <w:pPr>
        <w:pStyle w:val="68"/>
        <w:rPr>
          <w:snapToGrid w:val="0"/>
        </w:rPr>
      </w:pPr>
      <w:r>
        <w:rPr>
          <w:snapToGrid w:val="0"/>
        </w:rPr>
        <w:tab/>
      </w:r>
      <w:r>
        <w:rPr>
          <w:snapToGrid w:val="0"/>
        </w:rPr>
        <w:t>id-MBS-Session-ID,</w:t>
      </w:r>
    </w:p>
    <w:p>
      <w:pPr>
        <w:pStyle w:val="68"/>
        <w:tabs>
          <w:tab w:val="left" w:pos="4556"/>
        </w:tabs>
        <w:rPr>
          <w:snapToGrid w:val="0"/>
          <w:lang w:eastAsia="ko-KR"/>
        </w:rPr>
      </w:pPr>
      <w:r>
        <w:rPr>
          <w:snapToGrid w:val="0"/>
          <w:lang w:eastAsia="ko-KR"/>
        </w:rPr>
        <w:tab/>
      </w:r>
      <w:r>
        <w:rPr>
          <w:snapToGrid w:val="0"/>
          <w:lang w:eastAsia="ko-KR"/>
        </w:rPr>
        <w:t>id-UEIdentityIndexList-MBSGroupPaging,</w:t>
      </w:r>
    </w:p>
    <w:p>
      <w:pPr>
        <w:pStyle w:val="68"/>
      </w:pPr>
      <w:r>
        <w:rPr>
          <w:snapToGrid w:val="0"/>
          <w:lang w:eastAsia="ko-KR"/>
        </w:rPr>
        <w:tab/>
      </w:r>
      <w:r>
        <w:rPr>
          <w:snapToGrid w:val="0"/>
          <w:lang w:eastAsia="ko-KR"/>
        </w:rPr>
        <w:t>id-MulticastRANPagingArea,</w:t>
      </w:r>
    </w:p>
    <w:p>
      <w:pPr>
        <w:pStyle w:val="68"/>
        <w:rPr>
          <w:rFonts w:eastAsia="CG Times (WN)"/>
        </w:rPr>
      </w:pPr>
      <w:r>
        <w:tab/>
      </w:r>
      <w:r>
        <w:t>id-</w:t>
      </w:r>
      <w:r>
        <w:rPr>
          <w:rFonts w:eastAsia="CG Times (WN)"/>
        </w:rPr>
        <w:t>MBS-SessionInformation-List,</w:t>
      </w:r>
    </w:p>
    <w:p>
      <w:pPr>
        <w:pStyle w:val="68"/>
      </w:pPr>
      <w:r>
        <w:tab/>
      </w:r>
      <w:r>
        <w:t>id-MBS-SessionInformationResponse-List,</w:t>
      </w:r>
    </w:p>
    <w:p>
      <w:pPr>
        <w:pStyle w:val="68"/>
      </w:pPr>
      <w:r>
        <w:tab/>
      </w:r>
      <w:r>
        <w:t>id-</w:t>
      </w:r>
      <w:r>
        <w:rPr>
          <w:lang w:eastAsia="ja-JP"/>
        </w:rPr>
        <w:t>SuccessfulHO</w:t>
      </w:r>
      <w:r>
        <w:t>ReportInformation,</w:t>
      </w:r>
    </w:p>
    <w:p>
      <w:pPr>
        <w:pStyle w:val="68"/>
        <w:rPr>
          <w:snapToGrid w:val="0"/>
          <w:lang w:val="en-US" w:eastAsia="zh-CN"/>
        </w:rPr>
      </w:pPr>
      <w:r>
        <w:tab/>
      </w:r>
      <w:r>
        <w:t>id-</w:t>
      </w:r>
      <w:r>
        <w:rPr>
          <w:lang w:eastAsia="zh-CN"/>
        </w:rPr>
        <w:t>PSCellHistoryInformationRetrieve</w:t>
      </w:r>
      <w:r>
        <w:t>,</w:t>
      </w:r>
    </w:p>
    <w:p>
      <w:pPr>
        <w:pStyle w:val="68"/>
        <w:rPr>
          <w:snapToGrid w:val="0"/>
          <w:lang w:eastAsia="ko-KR"/>
        </w:rPr>
      </w:pPr>
      <w:r>
        <w:rPr>
          <w:snapToGrid w:val="0"/>
          <w:lang w:eastAsia="ko-KR"/>
        </w:rPr>
        <w:tab/>
      </w:r>
      <w:r>
        <w:rPr>
          <w:snapToGrid w:val="0"/>
          <w:lang w:eastAsia="ko-KR"/>
        </w:rPr>
        <w:t>id-SSBOffsets-List,</w:t>
      </w:r>
    </w:p>
    <w:p>
      <w:pPr>
        <w:pStyle w:val="68"/>
        <w:rPr>
          <w:snapToGrid w:val="0"/>
          <w:lang w:eastAsia="ko-KR"/>
        </w:rPr>
      </w:pPr>
      <w:r>
        <w:rPr>
          <w:snapToGrid w:val="0"/>
          <w:lang w:eastAsia="ko-KR"/>
        </w:rPr>
        <w:tab/>
      </w:r>
      <w:r>
        <w:rPr>
          <w:snapToGrid w:val="0"/>
          <w:lang w:eastAsia="ko-KR"/>
        </w:rPr>
        <w:t>id-NG-RANnode2SSBOffsetsModificationRange,</w:t>
      </w:r>
    </w:p>
    <w:p>
      <w:pPr>
        <w:pStyle w:val="68"/>
      </w:pPr>
      <w:r>
        <w:tab/>
      </w:r>
      <w:r>
        <w:t>id-Coverage-Modification-List</w:t>
      </w:r>
      <w:r>
        <w:rPr>
          <w:rFonts w:hint="eastAsia"/>
        </w:rPr>
        <w:t>,</w:t>
      </w:r>
    </w:p>
    <w:p>
      <w:pPr>
        <w:pStyle w:val="68"/>
        <w:rPr>
          <w:snapToGrid w:val="0"/>
          <w:lang w:eastAsia="zh-CN"/>
        </w:rPr>
      </w:pPr>
      <w:r>
        <w:rPr>
          <w:snapToGrid w:val="0"/>
          <w:lang w:eastAsia="zh-CN"/>
        </w:rPr>
        <w:tab/>
      </w:r>
      <w:r>
        <w:rPr>
          <w:snapToGrid w:val="0"/>
          <w:lang w:eastAsia="zh-CN"/>
        </w:rPr>
        <w:t>id-PSCellCGI,</w:t>
      </w:r>
    </w:p>
    <w:p>
      <w:pPr>
        <w:pStyle w:val="68"/>
        <w:rPr>
          <w:snapToGrid w:val="0"/>
          <w:lang w:eastAsia="zh-CN"/>
        </w:rPr>
      </w:pPr>
      <w:r>
        <w:rPr>
          <w:snapToGrid w:val="0"/>
          <w:lang w:eastAsia="zh-CN"/>
        </w:rPr>
        <w:tab/>
      </w:r>
      <w:r>
        <w:rPr>
          <w:snapToGrid w:val="0"/>
          <w:lang w:eastAsia="zh-CN"/>
        </w:rPr>
        <w:t>id-FailedPSCellCGI,</w:t>
      </w:r>
    </w:p>
    <w:p>
      <w:pPr>
        <w:pStyle w:val="68"/>
        <w:rPr>
          <w:snapToGrid w:val="0"/>
          <w:lang w:eastAsia="zh-CN"/>
        </w:rPr>
      </w:pPr>
      <w:r>
        <w:rPr>
          <w:snapToGrid w:val="0"/>
          <w:lang w:eastAsia="zh-CN"/>
        </w:rPr>
        <w:tab/>
      </w:r>
      <w:r>
        <w:rPr>
          <w:snapToGrid w:val="0"/>
          <w:lang w:eastAsia="zh-CN"/>
        </w:rPr>
        <w:t>id-SCGFailureReportContainer,</w:t>
      </w:r>
    </w:p>
    <w:p>
      <w:pPr>
        <w:pStyle w:val="68"/>
      </w:pPr>
      <w:r>
        <w:rPr>
          <w:snapToGrid w:val="0"/>
        </w:rPr>
        <w:tab/>
      </w:r>
      <w:r>
        <w:rPr>
          <w:snapToGrid w:val="0"/>
        </w:rPr>
        <w:t>id-</w:t>
      </w:r>
      <w:r>
        <w:t>SNMobilityInformation,</w:t>
      </w:r>
    </w:p>
    <w:p>
      <w:pPr>
        <w:pStyle w:val="68"/>
        <w:rPr>
          <w:snapToGrid w:val="0"/>
        </w:rPr>
      </w:pPr>
      <w:r>
        <w:rPr>
          <w:snapToGrid w:val="0"/>
        </w:rPr>
        <w:tab/>
      </w:r>
      <w:r>
        <w:rPr>
          <w:snapToGrid w:val="0"/>
        </w:rPr>
        <w:t>id-SourcePSCellID,</w:t>
      </w:r>
    </w:p>
    <w:p>
      <w:pPr>
        <w:pStyle w:val="68"/>
        <w:rPr>
          <w:lang w:eastAsia="ja-JP"/>
        </w:rPr>
      </w:pPr>
      <w:r>
        <w:rPr>
          <w:snapToGrid w:val="0"/>
        </w:rPr>
        <w:tab/>
      </w:r>
      <w:r>
        <w:rPr>
          <w:snapToGrid w:val="0"/>
        </w:rPr>
        <w:t>id-</w:t>
      </w:r>
      <w:r>
        <w:rPr>
          <w:lang w:eastAsia="ja-JP"/>
        </w:rPr>
        <w:t>SuitablePSCellCGI,</w:t>
      </w:r>
    </w:p>
    <w:p>
      <w:pPr>
        <w:pStyle w:val="68"/>
        <w:rPr>
          <w:lang w:eastAsia="ja-JP"/>
        </w:rPr>
      </w:pPr>
      <w:r>
        <w:rPr>
          <w:lang w:eastAsia="ja-JP"/>
        </w:rPr>
        <w:tab/>
      </w:r>
      <w:r>
        <w:rPr>
          <w:lang w:eastAsia="ja-JP"/>
        </w:rPr>
        <w:t>id-PSCellChangeHistory,</w:t>
      </w:r>
    </w:p>
    <w:p>
      <w:pPr>
        <w:pStyle w:val="68"/>
        <w:rPr>
          <w:snapToGrid w:val="0"/>
          <w:lang w:eastAsia="ko-KR"/>
        </w:rPr>
      </w:pPr>
      <w:r>
        <w:rPr>
          <w:snapToGrid w:val="0"/>
          <w:lang w:eastAsia="ko-KR"/>
        </w:rPr>
        <w:tab/>
      </w:r>
      <w:r>
        <w:rPr>
          <w:snapToGrid w:val="0"/>
          <w:lang w:eastAsia="ko-KR"/>
        </w:rPr>
        <w:t>id-CHOConfiguration,</w:t>
      </w:r>
    </w:p>
    <w:p>
      <w:pPr>
        <w:pStyle w:val="68"/>
        <w:rPr>
          <w:snapToGrid w:val="0"/>
          <w:lang w:eastAsia="ko-KR"/>
        </w:rPr>
      </w:pPr>
      <w:r>
        <w:rPr>
          <w:snapToGrid w:val="0"/>
          <w:lang w:eastAsia="ko-KR"/>
        </w:rPr>
        <w:tab/>
      </w:r>
      <w:r>
        <w:rPr>
          <w:snapToGrid w:val="0"/>
          <w:lang w:eastAsia="ko-KR"/>
        </w:rPr>
        <w:t>id-</w:t>
      </w:r>
      <w:r>
        <w:t>S</w:t>
      </w:r>
      <w:r>
        <w:rPr>
          <w:rFonts w:hint="eastAsia"/>
        </w:rPr>
        <w:t>CG</w:t>
      </w:r>
      <w:r>
        <w:t>UEHistoryInformation,</w:t>
      </w:r>
    </w:p>
    <w:p>
      <w:pPr>
        <w:pStyle w:val="68"/>
        <w:rPr>
          <w:rFonts w:cs="Courier New"/>
          <w:snapToGrid w:val="0"/>
          <w:szCs w:val="16"/>
          <w:lang w:eastAsia="ko-KR"/>
        </w:rPr>
      </w:pPr>
      <w:r>
        <w:rPr>
          <w:rFonts w:cs="Courier New"/>
          <w:snapToGrid w:val="0"/>
          <w:szCs w:val="16"/>
          <w:lang w:eastAsia="zh-CN"/>
        </w:rPr>
        <w:tab/>
      </w:r>
      <w:r>
        <w:rPr>
          <w:rFonts w:cs="Courier New"/>
          <w:snapToGrid w:val="0"/>
          <w:szCs w:val="16"/>
          <w:lang w:eastAsia="zh-CN"/>
        </w:rPr>
        <w:t>id-</w:t>
      </w:r>
      <w:r>
        <w:rPr>
          <w:rFonts w:cs="Courier New"/>
          <w:snapToGrid w:val="0"/>
          <w:szCs w:val="16"/>
        </w:rPr>
        <w:t>F1C</w:t>
      </w:r>
      <w:r>
        <w:rPr>
          <w:rFonts w:cs="Courier New"/>
          <w:snapToGrid w:val="0"/>
          <w:szCs w:val="16"/>
          <w:lang w:val="en-US" w:eastAsia="zh-CN"/>
        </w:rPr>
        <w:t>TrafficContainer</w:t>
      </w:r>
      <w:r>
        <w:rPr>
          <w:rFonts w:cs="Courier New"/>
          <w:snapToGrid w:val="0"/>
          <w:szCs w:val="16"/>
          <w:lang w:eastAsia="zh-CN"/>
        </w:rPr>
        <w:t>,</w:t>
      </w:r>
    </w:p>
    <w:p>
      <w:pPr>
        <w:pStyle w:val="68"/>
        <w:rPr>
          <w:rFonts w:cs="Courier New"/>
          <w:snapToGrid w:val="0"/>
          <w:szCs w:val="16"/>
          <w:lang w:val="en-US" w:eastAsia="zh-CN"/>
        </w:rPr>
      </w:pPr>
      <w:r>
        <w:rPr>
          <w:rFonts w:cs="Courier New"/>
          <w:snapToGrid w:val="0"/>
          <w:szCs w:val="16"/>
          <w:lang w:eastAsia="ko-KR"/>
        </w:rPr>
        <w:tab/>
      </w:r>
      <w:r>
        <w:rPr>
          <w:rFonts w:cs="Courier New"/>
          <w:snapToGrid w:val="0"/>
          <w:szCs w:val="16"/>
          <w:lang w:eastAsia="zh-CN"/>
        </w:rPr>
        <w:t>id-NoPDUSessionIndication,</w:t>
      </w:r>
    </w:p>
    <w:p>
      <w:pPr>
        <w:pStyle w:val="68"/>
        <w:rPr>
          <w:rFonts w:cs="Courier New"/>
          <w:snapToGrid w:val="0"/>
          <w:szCs w:val="16"/>
        </w:rPr>
      </w:pPr>
      <w:r>
        <w:rPr>
          <w:rFonts w:cs="Courier New"/>
          <w:snapToGrid w:val="0"/>
          <w:szCs w:val="16"/>
          <w:lang w:val="en-US" w:eastAsia="zh-CN"/>
        </w:rPr>
        <w:tab/>
      </w:r>
      <w:r>
        <w:rPr>
          <w:rFonts w:cs="Courier New"/>
          <w:snapToGrid w:val="0"/>
          <w:szCs w:val="16"/>
        </w:rPr>
        <w:t>id-F1-Terminating-</w:t>
      </w:r>
      <w:ins w:id="675" w:author="Moderator" w:date="2022-05-19T18:06:31Z">
        <w:r>
          <w:rPr>
            <w:rFonts w:hint="eastAsia" w:eastAsia="宋体" w:cs="Courier New"/>
            <w:snapToGrid w:val="0"/>
            <w:szCs w:val="16"/>
            <w:lang w:val="en-US" w:eastAsia="zh-CN"/>
          </w:rPr>
          <w:t>I</w:t>
        </w:r>
      </w:ins>
      <w:ins w:id="676" w:author="Moderator" w:date="2022-05-19T18:06:32Z">
        <w:r>
          <w:rPr>
            <w:rFonts w:hint="eastAsia" w:eastAsia="宋体" w:cs="Courier New"/>
            <w:snapToGrid w:val="0"/>
            <w:szCs w:val="16"/>
            <w:lang w:val="en-US" w:eastAsia="zh-CN"/>
          </w:rPr>
          <w:t>AB</w:t>
        </w:r>
      </w:ins>
      <w:ins w:id="677" w:author="Moderator" w:date="2022-05-19T18:06:33Z">
        <w:r>
          <w:rPr>
            <w:rFonts w:hint="eastAsia" w:eastAsia="宋体" w:cs="Courier New"/>
            <w:snapToGrid w:val="0"/>
            <w:szCs w:val="16"/>
            <w:lang w:val="en-US" w:eastAsia="zh-CN"/>
          </w:rPr>
          <w:t>-</w:t>
        </w:r>
      </w:ins>
      <w:r>
        <w:rPr>
          <w:rFonts w:cs="Courier New"/>
          <w:snapToGrid w:val="0"/>
          <w:szCs w:val="16"/>
        </w:rPr>
        <w:t>DonorUEXnAPID,</w:t>
      </w:r>
    </w:p>
    <w:p>
      <w:pPr>
        <w:pStyle w:val="68"/>
        <w:rPr>
          <w:rFonts w:cs="Courier New"/>
          <w:snapToGrid w:val="0"/>
          <w:szCs w:val="16"/>
          <w:lang w:val="en-US" w:eastAsia="zh-CN"/>
        </w:rPr>
      </w:pPr>
      <w:r>
        <w:rPr>
          <w:rFonts w:cs="Courier New"/>
          <w:snapToGrid w:val="0"/>
          <w:szCs w:val="16"/>
        </w:rPr>
        <w:tab/>
      </w:r>
      <w:r>
        <w:rPr>
          <w:rFonts w:cs="Courier New"/>
          <w:snapToGrid w:val="0"/>
          <w:szCs w:val="16"/>
        </w:rPr>
        <w:t>id-nonF1-Terminating-</w:t>
      </w:r>
      <w:ins w:id="678" w:author="Moderator" w:date="2022-05-19T18:06:37Z">
        <w:r>
          <w:rPr>
            <w:rFonts w:hint="eastAsia" w:eastAsia="宋体" w:cs="Courier New"/>
            <w:snapToGrid w:val="0"/>
            <w:szCs w:val="16"/>
            <w:lang w:val="en-US" w:eastAsia="zh-CN"/>
          </w:rPr>
          <w:t>IAB-</w:t>
        </w:r>
      </w:ins>
      <w:r>
        <w:rPr>
          <w:rFonts w:cs="Courier New"/>
          <w:snapToGrid w:val="0"/>
          <w:szCs w:val="16"/>
        </w:rPr>
        <w:t>DonorUEXnAPID,</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zCs w:val="16"/>
        </w:rPr>
        <w:t>IAB-TNL-Address-Request</w:t>
      </w:r>
      <w:r>
        <w:rPr>
          <w:rFonts w:cs="Courier New"/>
          <w:snapToGrid w:val="0"/>
          <w:szCs w:val="16"/>
          <w:lang w:val="en-US" w:eastAsia="zh-CN"/>
        </w:rPr>
        <w:t>,</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zCs w:val="16"/>
        </w:rPr>
        <w:t>IAB-TNL-Address-Response</w:t>
      </w:r>
      <w:r>
        <w:rPr>
          <w:rFonts w:cs="Courier New"/>
          <w:snapToGrid w:val="0"/>
          <w:szCs w:val="16"/>
          <w:lang w:val="en-US" w:eastAsia="zh-CN"/>
        </w:rPr>
        <w:t>,</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TrafficToBeAddedList,</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TrafficToBeModifiedList,</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rPr>
        <w:t>TrafficToBeReleaseInformation</w:t>
      </w:r>
      <w:r>
        <w:rPr>
          <w:rFonts w:cs="Courier New"/>
          <w:snapToGrid w:val="0"/>
          <w:szCs w:val="16"/>
          <w:lang w:val="en-US" w:eastAsia="zh-CN"/>
        </w:rPr>
        <w:t>,</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TrafficAddedList,</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TrafficModifiedList,</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TrafficNotAddedList,</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TrafficNotModifiedList,</w:t>
      </w:r>
      <w:r>
        <w:rPr>
          <w:rFonts w:cs="Courier New"/>
          <w:snapToGrid w:val="0"/>
          <w:szCs w:val="16"/>
          <w:lang w:val="en-US"/>
        </w:rPr>
        <w:t xml:space="preserve"> </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id-</w:t>
      </w:r>
      <w:r>
        <w:rPr>
          <w:rFonts w:cs="Courier New"/>
          <w:snapToGrid w:val="0"/>
          <w:szCs w:val="16"/>
          <w:lang w:val="en-US" w:eastAsia="zh-CN"/>
        </w:rPr>
        <w:t>TrafficRequiredToBeModifiedList,</w:t>
      </w:r>
    </w:p>
    <w:p>
      <w:pPr>
        <w:pStyle w:val="68"/>
        <w:rPr>
          <w:rFonts w:cs="Courier New"/>
          <w:snapToGrid w:val="0"/>
          <w:szCs w:val="16"/>
          <w:lang w:val="en-US" w:eastAsia="zh-CN"/>
        </w:rPr>
      </w:pPr>
      <w:r>
        <w:rPr>
          <w:rFonts w:cs="Courier New"/>
          <w:snapToGrid w:val="0"/>
          <w:szCs w:val="16"/>
          <w:lang w:eastAsia="zh-CN"/>
        </w:rPr>
        <w:tab/>
      </w:r>
      <w:r>
        <w:rPr>
          <w:rFonts w:cs="Courier New"/>
          <w:snapToGrid w:val="0"/>
          <w:szCs w:val="16"/>
          <w:lang w:eastAsia="zh-CN"/>
        </w:rPr>
        <w:t>id-</w:t>
      </w:r>
      <w:r>
        <w:rPr>
          <w:rFonts w:cs="Courier New"/>
          <w:snapToGrid w:val="0"/>
          <w:szCs w:val="16"/>
          <w:lang w:val="en-US" w:eastAsia="zh-CN"/>
        </w:rPr>
        <w:t>TrafficRequiredModifiedList,</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lang w:val="en-US" w:eastAsia="zh-CN"/>
        </w:rPr>
        <w:t>id-TrafficReleasedList,</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lang w:val="en-US" w:eastAsia="zh-CN"/>
        </w:rPr>
        <w:t>id-IABTNLAddressToBeAdded,</w:t>
      </w:r>
    </w:p>
    <w:p>
      <w:pPr>
        <w:pStyle w:val="68"/>
        <w:tabs>
          <w:tab w:val="clear" w:pos="3840"/>
        </w:tabs>
        <w:rPr>
          <w:rFonts w:cs="Courier New"/>
          <w:snapToGrid w:val="0"/>
          <w:szCs w:val="16"/>
          <w:lang w:val="en-US" w:eastAsia="zh-CN"/>
        </w:rPr>
      </w:pPr>
      <w:r>
        <w:rPr>
          <w:rFonts w:cs="Courier New"/>
          <w:snapToGrid w:val="0"/>
          <w:szCs w:val="16"/>
          <w:lang w:val="en-US" w:eastAsia="zh-CN"/>
        </w:rPr>
        <w:tab/>
      </w:r>
      <w:r>
        <w:rPr>
          <w:rFonts w:cs="Courier New"/>
          <w:snapToGrid w:val="0"/>
          <w:szCs w:val="16"/>
          <w:lang w:val="en-US" w:eastAsia="zh-CN"/>
        </w:rPr>
        <w:t>id-IABTNLAddressToBeReleasedList,</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lang w:val="en-US" w:eastAsia="zh-CN"/>
        </w:rPr>
        <w:t>id-BoundaryNodeCellsList,</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lang w:val="en-US" w:eastAsia="zh-CN"/>
        </w:rPr>
        <w:t>id-ParentNodeCellsList,</w:t>
      </w:r>
    </w:p>
    <w:p>
      <w:pPr>
        <w:pStyle w:val="68"/>
        <w:rPr>
          <w:rFonts w:cs="Courier New"/>
          <w:snapToGrid w:val="0"/>
          <w:szCs w:val="16"/>
          <w:lang w:val="en-US" w:eastAsia="zh-CN"/>
        </w:rPr>
      </w:pPr>
      <w:r>
        <w:rPr>
          <w:rFonts w:cs="Courier New"/>
          <w:snapToGrid w:val="0"/>
          <w:szCs w:val="16"/>
          <w:lang w:val="en-US" w:eastAsia="zh-CN"/>
        </w:rPr>
        <w:tab/>
      </w:r>
      <w:r>
        <w:rPr>
          <w:rFonts w:cs="Courier New"/>
          <w:snapToGrid w:val="0"/>
          <w:szCs w:val="16"/>
          <w:lang w:val="en-US" w:eastAsia="zh-CN"/>
        </w:rPr>
        <w:t>id-IABTNLAddressException,</w:t>
      </w:r>
    </w:p>
    <w:p>
      <w:pPr>
        <w:pStyle w:val="68"/>
      </w:pPr>
      <w:bookmarkStart w:id="296" w:name="_Hlk94693817"/>
      <w:r>
        <w:tab/>
      </w:r>
      <w:r>
        <w:t>id-</w:t>
      </w:r>
      <w:r>
        <w:rPr>
          <w:snapToGrid w:val="0"/>
        </w:rPr>
        <w:t>CHOinformation-AddReq,</w:t>
      </w:r>
      <w:bookmarkEnd w:id="296"/>
    </w:p>
    <w:p>
      <w:pPr>
        <w:pStyle w:val="68"/>
      </w:pPr>
      <w:r>
        <w:tab/>
      </w:r>
      <w:r>
        <w:t>id-</w:t>
      </w:r>
      <w:r>
        <w:rPr>
          <w:snapToGrid w:val="0"/>
        </w:rPr>
        <w:t>CHOinformation-ModReq,</w:t>
      </w:r>
    </w:p>
    <w:p>
      <w:pPr>
        <w:pStyle w:val="68"/>
      </w:pPr>
      <w:r>
        <w:rPr>
          <w:snapToGrid w:val="0"/>
          <w:lang w:eastAsia="ko-KR"/>
        </w:rPr>
        <w:tab/>
      </w:r>
      <w:r>
        <w:rPr>
          <w:snapToGrid w:val="0"/>
          <w:lang w:eastAsia="ko-KR"/>
        </w:rPr>
        <w:t>id-</w:t>
      </w:r>
      <w:r>
        <w:rPr>
          <w:snapToGrid w:val="0"/>
          <w:lang w:eastAsia="zh-CN"/>
        </w:rPr>
        <w:t>TimeSynchronizationAssistanceInformation,</w:t>
      </w:r>
    </w:p>
    <w:p>
      <w:pPr>
        <w:pStyle w:val="68"/>
      </w:pPr>
      <w:r>
        <w:rPr>
          <w:szCs w:val="16"/>
        </w:rPr>
        <w:tab/>
      </w:r>
      <w:r>
        <w:t>id-SCGActivationRequest,</w:t>
      </w:r>
    </w:p>
    <w:p>
      <w:pPr>
        <w:pStyle w:val="68"/>
      </w:pPr>
      <w:r>
        <w:rPr>
          <w:szCs w:val="16"/>
        </w:rPr>
        <w:tab/>
      </w:r>
      <w:r>
        <w:rPr>
          <w:szCs w:val="16"/>
        </w:rPr>
        <w:t>id-</w:t>
      </w:r>
      <w:r>
        <w:t>SCGActivationStatus,</w:t>
      </w:r>
    </w:p>
    <w:p>
      <w:pPr>
        <w:pStyle w:val="68"/>
      </w:pPr>
      <w:r>
        <w:tab/>
      </w:r>
      <w:r>
        <w:t>id-</w:t>
      </w:r>
      <w:r>
        <w:rPr>
          <w:snapToGrid w:val="0"/>
          <w:lang w:eastAsia="zh-CN"/>
        </w:rPr>
        <w:t>CPAInformationRequest</w:t>
      </w:r>
      <w:r>
        <w:t>,</w:t>
      </w:r>
    </w:p>
    <w:p>
      <w:pPr>
        <w:pStyle w:val="68"/>
      </w:pPr>
      <w:r>
        <w:tab/>
      </w:r>
      <w:r>
        <w:t>id-CPAInformationAck,</w:t>
      </w:r>
    </w:p>
    <w:p>
      <w:pPr>
        <w:pStyle w:val="68"/>
      </w:pPr>
      <w:r>
        <w:tab/>
      </w:r>
      <w:r>
        <w:t>id-CPCInformationRequired,</w:t>
      </w:r>
    </w:p>
    <w:p>
      <w:pPr>
        <w:pStyle w:val="68"/>
      </w:pPr>
      <w:r>
        <w:tab/>
      </w:r>
      <w:r>
        <w:t>id-CPCInformationConfirm,</w:t>
      </w:r>
    </w:p>
    <w:p>
      <w:pPr>
        <w:pStyle w:val="68"/>
      </w:pPr>
      <w:r>
        <w:tab/>
      </w:r>
      <w:r>
        <w:t>id-CPAInformationModReq,</w:t>
      </w:r>
    </w:p>
    <w:p>
      <w:pPr>
        <w:pStyle w:val="68"/>
      </w:pPr>
      <w:r>
        <w:tab/>
      </w:r>
      <w:r>
        <w:t>id-</w:t>
      </w:r>
      <w:r>
        <w:rPr>
          <w:lang w:eastAsia="zh-CN"/>
        </w:rPr>
        <w:t>CPAInformationModReqAck,</w:t>
      </w:r>
    </w:p>
    <w:p>
      <w:pPr>
        <w:pStyle w:val="68"/>
        <w:rPr>
          <w:snapToGrid w:val="0"/>
        </w:rPr>
      </w:pPr>
      <w:r>
        <w:rPr>
          <w:snapToGrid w:val="0"/>
        </w:rPr>
        <w:tab/>
      </w:r>
      <w:r>
        <w:rPr>
          <w:snapToGrid w:val="0"/>
        </w:rPr>
        <w:t>id-CPC-DataForwarding-Indicator,</w:t>
      </w:r>
    </w:p>
    <w:p>
      <w:pPr>
        <w:pStyle w:val="68"/>
        <w:rPr>
          <w:rFonts w:eastAsia="Malgun Gothic"/>
          <w:snapToGrid w:val="0"/>
        </w:rPr>
      </w:pPr>
      <w:r>
        <w:rPr>
          <w:rFonts w:eastAsia="Malgun Gothic"/>
          <w:snapToGrid w:val="0"/>
        </w:rPr>
        <w:tab/>
      </w:r>
      <w:r>
        <w:rPr>
          <w:rFonts w:eastAsia="Malgun Gothic"/>
          <w:snapToGrid w:val="0"/>
        </w:rPr>
        <w:t>id-CPCInformationUpdate,</w:t>
      </w:r>
    </w:p>
    <w:p>
      <w:pPr>
        <w:pStyle w:val="68"/>
        <w:rPr>
          <w:rFonts w:eastAsia="Malgun Gothic"/>
        </w:rPr>
      </w:pPr>
      <w:r>
        <w:rPr>
          <w:snapToGrid w:val="0"/>
        </w:rPr>
        <w:tab/>
      </w:r>
      <w:r>
        <w:rPr>
          <w:snapToGrid w:val="0"/>
        </w:rPr>
        <w:t>id-CPAInformationModRequired,</w:t>
      </w:r>
    </w:p>
    <w:p>
      <w:pPr>
        <w:pStyle w:val="68"/>
      </w:pPr>
      <w:r>
        <w:tab/>
      </w:r>
      <w:r>
        <w:t>id-QMCConfigInfo,</w:t>
      </w:r>
    </w:p>
    <w:p>
      <w:pPr>
        <w:pStyle w:val="68"/>
        <w:rPr>
          <w:snapToGrid w:val="0"/>
        </w:rPr>
      </w:pPr>
      <w:r>
        <w:tab/>
      </w:r>
      <w:r>
        <w:rPr>
          <w:snapToGrid w:val="0"/>
        </w:rPr>
        <w:t>id-Local-NG-RAN-Node-Identifier,</w:t>
      </w:r>
    </w:p>
    <w:p>
      <w:pPr>
        <w:pStyle w:val="68"/>
        <w:rPr>
          <w:snapToGrid w:val="0"/>
        </w:rPr>
      </w:pPr>
      <w:r>
        <w:tab/>
      </w:r>
      <w:r>
        <w:rPr>
          <w:snapToGrid w:val="0"/>
        </w:rPr>
        <w:t>id-Neighbour-NG-RAN-Node-List,</w:t>
      </w:r>
    </w:p>
    <w:p>
      <w:pPr>
        <w:pStyle w:val="68"/>
        <w:rPr>
          <w:snapToGrid w:val="0"/>
          <w:lang w:val="en-US" w:eastAsia="zh-CN"/>
        </w:rPr>
      </w:pPr>
      <w:r>
        <w:tab/>
      </w:r>
      <w:r>
        <w:rPr>
          <w:rFonts w:hint="eastAsia"/>
          <w:snapToGrid w:val="0"/>
        </w:rPr>
        <w:t>id-Local-NG-RAN-Node-Identifier-Removal</w:t>
      </w:r>
      <w:r>
        <w:rPr>
          <w:rFonts w:hint="eastAsia"/>
          <w:snapToGrid w:val="0"/>
          <w:lang w:val="en-US" w:eastAsia="zh-CN"/>
        </w:rPr>
        <w:t>,</w:t>
      </w:r>
    </w:p>
    <w:p>
      <w:pPr>
        <w:pStyle w:val="68"/>
        <w:rPr>
          <w:snapToGrid w:val="0"/>
        </w:rPr>
      </w:pPr>
      <w:r>
        <w:rPr>
          <w:snapToGrid w:val="0"/>
        </w:rPr>
        <w:tab/>
      </w:r>
      <w:r>
        <w:rPr>
          <w:snapToGrid w:val="0"/>
        </w:rPr>
        <w:t>id-FiveGProSeAuthorized,</w:t>
      </w:r>
    </w:p>
    <w:p>
      <w:pPr>
        <w:pStyle w:val="68"/>
        <w:rPr>
          <w:snapToGrid w:val="0"/>
        </w:rPr>
      </w:pPr>
      <w:r>
        <w:rPr>
          <w:snapToGrid w:val="0"/>
        </w:rPr>
        <w:tab/>
      </w:r>
      <w:r>
        <w:rPr>
          <w:rFonts w:hint="eastAsia"/>
          <w:snapToGrid w:val="0"/>
        </w:rPr>
        <w:t>id-</w:t>
      </w:r>
      <w:r>
        <w:rPr>
          <w:snapToGrid w:val="0"/>
        </w:rPr>
        <w:t>FiveGProSePC5</w:t>
      </w:r>
      <w:r>
        <w:rPr>
          <w:rFonts w:hint="eastAsia"/>
          <w:snapToGrid w:val="0"/>
        </w:rPr>
        <w:t>QoSParameters</w:t>
      </w:r>
      <w:r>
        <w:rPr>
          <w:snapToGrid w:val="0"/>
        </w:rPr>
        <w:t>,</w:t>
      </w:r>
    </w:p>
    <w:p>
      <w:pPr>
        <w:pStyle w:val="68"/>
      </w:pPr>
      <w:r>
        <w:rPr>
          <w:snapToGrid w:val="0"/>
        </w:rPr>
        <w:tab/>
      </w:r>
      <w:r>
        <w:rPr>
          <w:snapToGrid w:val="0"/>
        </w:rPr>
        <w:t>id-FiveGProSeUEPC5AggregateMaximumBitRate,</w:t>
      </w:r>
    </w:p>
    <w:p>
      <w:pPr>
        <w:pStyle w:val="68"/>
        <w:rPr>
          <w:snapToGrid w:val="0"/>
          <w:lang w:eastAsia="ko-KR"/>
        </w:rPr>
      </w:pPr>
      <w:r>
        <w:rPr>
          <w:snapToGrid w:val="0"/>
          <w:lang w:eastAsia="ko-KR"/>
        </w:rPr>
        <w:tab/>
      </w:r>
      <w:bookmarkStart w:id="297" w:name="_Hlk87374041"/>
      <w:r>
        <w:rPr>
          <w:snapToGrid w:val="0"/>
          <w:lang w:eastAsia="ko-KR"/>
        </w:rPr>
        <w:t>id-</w:t>
      </w:r>
      <w:r>
        <w:rPr>
          <w:snapToGrid w:val="0"/>
        </w:rPr>
        <w:t>ServedCellSpecificInfoReq</w:t>
      </w:r>
      <w:r>
        <w:t>-NR</w:t>
      </w:r>
      <w:bookmarkEnd w:id="297"/>
      <w:r>
        <w:t>,</w:t>
      </w:r>
    </w:p>
    <w:p>
      <w:pPr>
        <w:pStyle w:val="68"/>
        <w:rPr>
          <w:snapToGrid w:val="0"/>
        </w:rPr>
      </w:pPr>
      <w:r>
        <w:rPr>
          <w:snapToGrid w:val="0"/>
        </w:rPr>
        <w:tab/>
      </w:r>
      <w:r>
        <w:rPr>
          <w:snapToGrid w:val="0"/>
        </w:rPr>
        <w:t>id-NRPagingeDRXInformation,</w:t>
      </w:r>
    </w:p>
    <w:p>
      <w:pPr>
        <w:pStyle w:val="68"/>
      </w:pPr>
      <w:r>
        <w:rPr>
          <w:snapToGrid w:val="0"/>
        </w:rPr>
        <w:tab/>
      </w:r>
      <w:r>
        <w:rPr>
          <w:snapToGrid w:val="0"/>
        </w:rPr>
        <w:t>id-NRPagingeDRXInformationforRRCINACTIVE,</w:t>
      </w:r>
    </w:p>
    <w:p>
      <w:pPr>
        <w:pStyle w:val="68"/>
        <w:rPr>
          <w:lang w:eastAsia="zh-CN"/>
        </w:rPr>
      </w:pPr>
      <w:r>
        <w:rPr>
          <w:snapToGrid w:val="0"/>
        </w:rPr>
        <w:tab/>
      </w:r>
      <w:r>
        <w:rPr>
          <w:snapToGrid w:val="0"/>
        </w:rPr>
        <w:t>id-</w:t>
      </w:r>
      <w:r>
        <w:rPr>
          <w:lang w:eastAsia="zh-CN"/>
        </w:rPr>
        <w:t>SDTSupportRequest,</w:t>
      </w:r>
    </w:p>
    <w:p>
      <w:pPr>
        <w:pStyle w:val="68"/>
        <w:rPr>
          <w:snapToGrid w:val="0"/>
        </w:rPr>
      </w:pPr>
      <w:r>
        <w:rPr>
          <w:snapToGrid w:val="0"/>
        </w:rPr>
        <w:tab/>
      </w:r>
      <w:r>
        <w:rPr>
          <w:snapToGrid w:val="0"/>
        </w:rPr>
        <w:t>id-SDT-SRB-between-NewNode-OldNode,</w:t>
      </w:r>
    </w:p>
    <w:p>
      <w:pPr>
        <w:pStyle w:val="68"/>
        <w:rPr>
          <w:snapToGrid w:val="0"/>
        </w:rPr>
      </w:pPr>
      <w:r>
        <w:rPr>
          <w:snapToGrid w:val="0"/>
        </w:rPr>
        <w:tab/>
      </w:r>
      <w:r>
        <w:rPr>
          <w:snapToGrid w:val="0"/>
        </w:rPr>
        <w:t>id-SDT-Termination-Request,</w:t>
      </w:r>
    </w:p>
    <w:p>
      <w:pPr>
        <w:pStyle w:val="68"/>
      </w:pPr>
      <w:r>
        <w:tab/>
      </w:r>
      <w:r>
        <w:t>id-SDTPartialUEContextInfo,</w:t>
      </w:r>
    </w:p>
    <w:p>
      <w:pPr>
        <w:pStyle w:val="68"/>
      </w:pPr>
      <w:r>
        <w:tab/>
      </w:r>
      <w:r>
        <w:t>id-SDTDataForwardingDRBList,</w:t>
      </w:r>
    </w:p>
    <w:p>
      <w:pPr>
        <w:pStyle w:val="68"/>
      </w:pPr>
      <w:r>
        <w:rPr>
          <w:snapToGrid w:val="0"/>
        </w:rPr>
        <w:tab/>
      </w:r>
      <w:r>
        <w:t>id-</w:t>
      </w:r>
      <w:r>
        <w:rPr>
          <w:snapToGrid w:val="0"/>
        </w:rPr>
        <w:t>PEIPSassistanceInformation</w:t>
      </w:r>
      <w:r>
        <w:rPr>
          <w:rFonts w:cs="Courier New"/>
        </w:rPr>
        <w:t>,</w:t>
      </w:r>
    </w:p>
    <w:p>
      <w:pPr>
        <w:pStyle w:val="68"/>
        <w:rPr>
          <w:rFonts w:eastAsia="等线"/>
          <w:snapToGrid w:val="0"/>
          <w:lang w:eastAsia="zh-CN"/>
        </w:rPr>
      </w:pPr>
      <w:r>
        <w:rPr>
          <w:rFonts w:eastAsia="等线"/>
          <w:snapToGrid w:val="0"/>
        </w:rPr>
        <w:tab/>
      </w:r>
      <w:r>
        <w:rPr>
          <w:rFonts w:eastAsia="等线"/>
          <w:snapToGrid w:val="0"/>
        </w:rPr>
        <w:t>id-</w:t>
      </w:r>
      <w:r>
        <w:rPr>
          <w:rFonts w:eastAsia="等线"/>
          <w:snapToGrid w:val="0"/>
          <w:lang w:eastAsia="zh-CN"/>
        </w:rPr>
        <w:t>UESliceMaximumBitRateList,</w:t>
      </w:r>
    </w:p>
    <w:p>
      <w:pPr>
        <w:pStyle w:val="68"/>
        <w:rPr>
          <w:ins w:id="679" w:author="Moderator" w:date="2022-05-13T15:42:00Z"/>
          <w:rFonts w:eastAsia="等线"/>
          <w:snapToGrid w:val="0"/>
        </w:rPr>
      </w:pPr>
      <w:r>
        <w:rPr>
          <w:rFonts w:eastAsia="等线"/>
          <w:snapToGrid w:val="0"/>
          <w:lang w:eastAsia="zh-CN"/>
        </w:rPr>
        <w:tab/>
      </w:r>
      <w:r>
        <w:rPr>
          <w:rFonts w:eastAsia="等线"/>
          <w:snapToGrid w:val="0"/>
          <w:lang w:eastAsia="zh-CN"/>
        </w:rPr>
        <w:t>id-S-NG-RANnodeUE-Slice-MBR</w:t>
      </w:r>
      <w:r>
        <w:rPr>
          <w:rFonts w:eastAsia="等线"/>
          <w:snapToGrid w:val="0"/>
        </w:rPr>
        <w:t>,</w:t>
      </w:r>
    </w:p>
    <w:p>
      <w:pPr>
        <w:pStyle w:val="68"/>
        <w:ind w:left="400" w:leftChars="200"/>
        <w:rPr>
          <w:rFonts w:eastAsia="等线"/>
          <w:snapToGrid w:val="0"/>
        </w:rPr>
      </w:pPr>
      <w:ins w:id="680" w:author="Moderator" w:date="2022-05-13T16:01:00Z">
        <w:r>
          <w:rPr>
            <w:rFonts w:hint="eastAsia" w:eastAsia="等线"/>
            <w:snapToGrid w:val="0"/>
            <w:lang w:val="en-US" w:eastAsia="zh-CN"/>
          </w:rPr>
          <w:t>i</w:t>
        </w:r>
      </w:ins>
      <w:ins w:id="681" w:author="Moderator" w:date="2022-05-13T15:42:00Z">
        <w:r>
          <w:rPr>
            <w:rFonts w:hint="eastAsia" w:eastAsia="等线"/>
            <w:snapToGrid w:val="0"/>
            <w:lang w:val="en-US" w:eastAsia="zh-CN"/>
          </w:rPr>
          <w:t>d-</w:t>
        </w:r>
      </w:ins>
      <w:ins w:id="682" w:author="Moderator" w:date="2022-05-13T15:42:00Z">
        <w:r>
          <w:rPr>
            <w:rFonts w:eastAsia="等线"/>
            <w:snapToGrid w:val="0"/>
            <w:lang w:val="fr-FR" w:eastAsia="zh-CN"/>
          </w:rPr>
          <w:t>F1-terminatingIAB-donor</w:t>
        </w:r>
      </w:ins>
      <w:ins w:id="683" w:author="Moderator" w:date="2022-05-13T15:42:00Z">
        <w:r>
          <w:rPr>
            <w:rFonts w:hint="eastAsia" w:eastAsia="等线"/>
            <w:snapToGrid w:val="0"/>
            <w:lang w:val="en-US" w:eastAsia="zh-CN"/>
          </w:rPr>
          <w:t>I</w:t>
        </w:r>
      </w:ins>
      <w:ins w:id="684" w:author="Moderator" w:date="2022-05-13T15:42:00Z">
        <w:r>
          <w:rPr>
            <w:rFonts w:eastAsia="等线"/>
            <w:snapToGrid w:val="0"/>
            <w:lang w:val="fr-FR" w:eastAsia="zh-CN"/>
          </w:rPr>
          <w:t>ndicator</w:t>
        </w:r>
      </w:ins>
    </w:p>
    <w:p>
      <w:pPr>
        <w:rPr>
          <w:lang w:val="en-US"/>
        </w:rPr>
      </w:pPr>
    </w:p>
    <w:p>
      <w:pPr>
        <w:jc w:val="center"/>
        <w:rPr>
          <w:ins w:id="685" w:author="Moderator" w:date="2022-05-13T15:48:00Z"/>
          <w:color w:val="FF0000"/>
          <w:highlight w:val="yellow"/>
          <w:lang w:eastAsia="zh-CN"/>
        </w:rPr>
      </w:pPr>
      <w:r>
        <w:rPr>
          <w:rFonts w:hint="eastAsia"/>
          <w:color w:val="FF0000"/>
          <w:highlight w:val="yellow"/>
          <w:lang w:eastAsia="zh-CN"/>
        </w:rPr>
        <w:t>&gt;</w:t>
      </w:r>
      <w:r>
        <w:rPr>
          <w:color w:val="FF0000"/>
          <w:highlight w:val="yellow"/>
          <w:lang w:eastAsia="zh-CN"/>
        </w:rPr>
        <w:t>&gt;&gt;&gt;&gt;&gt;&gt;&gt;&gt;unchanged parts are skipped&lt;&lt;&lt;&lt;&lt;&lt;&lt;&lt;&lt;&lt;</w:t>
      </w:r>
    </w:p>
    <w:p>
      <w:pPr>
        <w:pStyle w:val="68"/>
        <w:rPr>
          <w:snapToGrid w:val="0"/>
        </w:rPr>
      </w:pPr>
      <w:r>
        <w:rPr>
          <w:snapToGrid w:val="0"/>
        </w:rPr>
        <w:t>-- **************************************************************</w:t>
      </w:r>
    </w:p>
    <w:p>
      <w:pPr>
        <w:pStyle w:val="68"/>
        <w:rPr>
          <w:snapToGrid w:val="0"/>
        </w:rPr>
      </w:pPr>
      <w:r>
        <w:rPr>
          <w:snapToGrid w:val="0"/>
        </w:rPr>
        <w:t>--</w:t>
      </w:r>
    </w:p>
    <w:p>
      <w:pPr>
        <w:pStyle w:val="68"/>
        <w:outlineLvl w:val="3"/>
        <w:rPr>
          <w:snapToGrid w:val="0"/>
        </w:rPr>
      </w:pPr>
      <w:r>
        <w:rPr>
          <w:snapToGrid w:val="0"/>
        </w:rPr>
        <w:t>-- S-NODE ADDITION REQUEST</w:t>
      </w:r>
    </w:p>
    <w:p>
      <w:pPr>
        <w:pStyle w:val="68"/>
        <w:rPr>
          <w:snapToGrid w:val="0"/>
        </w:rPr>
      </w:pPr>
      <w:r>
        <w:rPr>
          <w:snapToGrid w:val="0"/>
        </w:rPr>
        <w:t>--</w:t>
      </w:r>
    </w:p>
    <w:p>
      <w:pPr>
        <w:pStyle w:val="68"/>
        <w:rPr>
          <w:snapToGrid w:val="0"/>
        </w:rPr>
      </w:pPr>
      <w:r>
        <w:rPr>
          <w:snapToGrid w:val="0"/>
        </w:rPr>
        <w:t>-- **************************************************************</w:t>
      </w:r>
    </w:p>
    <w:p>
      <w:pPr>
        <w:pStyle w:val="68"/>
      </w:pPr>
    </w:p>
    <w:p>
      <w:pPr>
        <w:pStyle w:val="68"/>
        <w:rPr>
          <w:snapToGrid w:val="0"/>
        </w:rPr>
      </w:pPr>
      <w:r>
        <w:rPr>
          <w:snapToGrid w:val="0"/>
        </w:rPr>
        <w:t>SNodeAdditionRequest ::= SEQUENCE {</w:t>
      </w:r>
    </w:p>
    <w:p>
      <w:pPr>
        <w:pStyle w:val="68"/>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 SNodeAdditionRequest-IEs}},</w:t>
      </w:r>
    </w:p>
    <w:p>
      <w:pPr>
        <w:pStyle w:val="68"/>
        <w:rPr>
          <w:snapToGrid w:val="0"/>
        </w:rPr>
      </w:pPr>
      <w:r>
        <w:rPr>
          <w:snapToGrid w:val="0"/>
        </w:rPr>
        <w:tab/>
      </w:r>
      <w:r>
        <w:rPr>
          <w:snapToGrid w:val="0"/>
        </w:rPr>
        <w:t>...</w:t>
      </w:r>
    </w:p>
    <w:p>
      <w:pPr>
        <w:pStyle w:val="68"/>
        <w:rPr>
          <w:snapToGrid w:val="0"/>
        </w:rPr>
      </w:pPr>
      <w:r>
        <w:rPr>
          <w:snapToGrid w:val="0"/>
        </w:rPr>
        <w:t>}</w:t>
      </w:r>
    </w:p>
    <w:p>
      <w:pPr>
        <w:pStyle w:val="68"/>
        <w:rPr>
          <w:snapToGrid w:val="0"/>
        </w:rPr>
      </w:pPr>
    </w:p>
    <w:p>
      <w:pPr>
        <w:pStyle w:val="68"/>
        <w:rPr>
          <w:snapToGrid w:val="0"/>
        </w:rPr>
      </w:pPr>
      <w:r>
        <w:rPr>
          <w:snapToGrid w:val="0"/>
        </w:rPr>
        <w:t>SNodeAdditionRequest-IEs XNAP-PROTOCOL-IES ::= {</w:t>
      </w:r>
    </w:p>
    <w:p>
      <w:pPr>
        <w:pStyle w:val="68"/>
        <w:rPr>
          <w:snapToGrid w:val="0"/>
        </w:rPr>
      </w:pPr>
      <w:r>
        <w:rPr>
          <w:snapToGrid w:val="0"/>
        </w:rPr>
        <w:tab/>
      </w:r>
      <w:r>
        <w:rPr>
          <w:snapToGrid w:val="0"/>
        </w:rPr>
        <w:t>{ ID id-M-NG-RANnodeUEXnAPID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8"/>
        <w:rPr>
          <w:rStyle w:val="67"/>
        </w:rPr>
      </w:pPr>
      <w:r>
        <w:rPr>
          <w:snapToGrid w:val="0"/>
        </w:rPr>
        <w:tab/>
      </w:r>
      <w:r>
        <w:rPr>
          <w:snapToGrid w:val="0"/>
        </w:rPr>
        <w:t>{ ID id-</w:t>
      </w:r>
      <w:r>
        <w:t>UESecurityCapabilities</w:t>
      </w:r>
      <w:r>
        <w:tab/>
      </w:r>
      <w:r>
        <w:tab/>
      </w:r>
      <w:r>
        <w:tab/>
      </w:r>
      <w:r>
        <w:tab/>
      </w:r>
      <w:r>
        <w:t>CRITICALITY reject</w:t>
      </w:r>
      <w:r>
        <w:tab/>
      </w:r>
      <w:r>
        <w:tab/>
      </w:r>
      <w:r>
        <w:t xml:space="preserve">TYPE </w:t>
      </w:r>
      <w:r>
        <w:rPr>
          <w:rStyle w:val="67"/>
        </w:rPr>
        <w:t>UESecurityCapabilities</w:t>
      </w:r>
      <w:r>
        <w:rPr>
          <w:rStyle w:val="67"/>
        </w:rPr>
        <w:tab/>
      </w:r>
      <w:r>
        <w:rPr>
          <w:rStyle w:val="67"/>
        </w:rPr>
        <w:tab/>
      </w:r>
      <w:r>
        <w:rPr>
          <w:rStyle w:val="67"/>
        </w:rPr>
        <w:tab/>
      </w:r>
      <w:r>
        <w:rPr>
          <w:rStyle w:val="67"/>
        </w:rPr>
        <w:tab/>
      </w:r>
      <w:r>
        <w:rPr>
          <w:rStyle w:val="67"/>
        </w:rPr>
        <w:tab/>
      </w:r>
      <w:r>
        <w:rPr>
          <w:rStyle w:val="67"/>
        </w:rPr>
        <w:tab/>
      </w:r>
      <w:r>
        <w:rPr>
          <w:rStyle w:val="67"/>
        </w:rPr>
        <w:t>PRESENCE mandatory}|</w:t>
      </w:r>
    </w:p>
    <w:p>
      <w:pPr>
        <w:pStyle w:val="68"/>
      </w:pPr>
      <w:r>
        <w:tab/>
      </w:r>
      <w:r>
        <w:t>{ ID id-s-ng-RANnode-SecurityKey</w:t>
      </w:r>
      <w:r>
        <w:tab/>
      </w:r>
      <w:r>
        <w:tab/>
      </w:r>
      <w:r>
        <w:tab/>
      </w:r>
      <w:r>
        <w:t>CRITICALITY reject</w:t>
      </w:r>
      <w:r>
        <w:tab/>
      </w:r>
      <w:r>
        <w:tab/>
      </w:r>
      <w:r>
        <w:t>TYPE S-NG-RANnode-SecurityKey</w:t>
      </w:r>
      <w:r>
        <w:tab/>
      </w:r>
      <w:r>
        <w:tab/>
      </w:r>
      <w:r>
        <w:tab/>
      </w:r>
      <w:r>
        <w:tab/>
      </w:r>
      <w:r>
        <w:tab/>
      </w:r>
      <w:r>
        <w:rPr>
          <w:rStyle w:val="67"/>
        </w:rPr>
        <w:t>PRESENCE mandatory}|</w:t>
      </w:r>
    </w:p>
    <w:p>
      <w:pPr>
        <w:pStyle w:val="68"/>
        <w:rPr>
          <w:rStyle w:val="67"/>
        </w:rPr>
      </w:pPr>
      <w:r>
        <w:rPr>
          <w:snapToGrid w:val="0"/>
        </w:rPr>
        <w:tab/>
      </w:r>
      <w:r>
        <w:rPr>
          <w:snapToGrid w:val="0"/>
        </w:rPr>
        <w:t>{ ID id-S-NG-RANnodeUE-AMBR</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t>UEAggregateMaximumBitRate</w:t>
      </w:r>
      <w:r>
        <w:tab/>
      </w:r>
      <w:r>
        <w:tab/>
      </w:r>
      <w:r>
        <w:tab/>
      </w:r>
      <w:r>
        <w:tab/>
      </w:r>
      <w:r>
        <w:tab/>
      </w:r>
      <w:r>
        <w:rPr>
          <w:rStyle w:val="67"/>
        </w:rPr>
        <w:t>PRESENCE mandatory}|</w:t>
      </w:r>
    </w:p>
    <w:p>
      <w:pPr>
        <w:pStyle w:val="68"/>
        <w:rPr>
          <w:rStyle w:val="67"/>
        </w:rPr>
      </w:pPr>
      <w:r>
        <w:rPr>
          <w:rStyle w:val="67"/>
        </w:rPr>
        <w:tab/>
      </w:r>
      <w:r>
        <w:rPr>
          <w:rStyle w:val="67"/>
        </w:rPr>
        <w:t>{ ID id-selectedPLMN</w:t>
      </w:r>
      <w:r>
        <w:rPr>
          <w:rStyle w:val="67"/>
        </w:rPr>
        <w:tab/>
      </w:r>
      <w:r>
        <w:rPr>
          <w:rStyle w:val="67"/>
        </w:rPr>
        <w:tab/>
      </w:r>
      <w:r>
        <w:rPr>
          <w:rStyle w:val="67"/>
        </w:rPr>
        <w:tab/>
      </w:r>
      <w:r>
        <w:rPr>
          <w:rStyle w:val="67"/>
        </w:rPr>
        <w:tab/>
      </w:r>
      <w:r>
        <w:rPr>
          <w:rStyle w:val="67"/>
        </w:rPr>
        <w:tab/>
      </w:r>
      <w:r>
        <w:rPr>
          <w:rStyle w:val="67"/>
        </w:rPr>
        <w:tab/>
      </w:r>
      <w:r>
        <w:rPr>
          <w:snapToGrid w:val="0"/>
        </w:rPr>
        <w:t>CRITICALITY ignore</w:t>
      </w:r>
      <w:r>
        <w:rPr>
          <w:snapToGrid w:val="0"/>
        </w:rPr>
        <w:tab/>
      </w:r>
      <w:r>
        <w:rPr>
          <w:snapToGrid w:val="0"/>
        </w:rPr>
        <w:tab/>
      </w:r>
      <w:r>
        <w:rPr>
          <w:snapToGrid w:val="0"/>
        </w:rPr>
        <w:t xml:space="preserve">TYPE </w:t>
      </w:r>
      <w:r>
        <w:rPr>
          <w:snapToGrid w:val="0"/>
          <w:lang w:eastAsia="ko-KR"/>
        </w:rPr>
        <w:t>PLMN-Identity</w:t>
      </w:r>
      <w:r>
        <w:rPr>
          <w:snapToGrid w:val="0"/>
          <w:lang w:eastAsia="ko-KR"/>
        </w:rPr>
        <w:tab/>
      </w:r>
      <w:r>
        <w:rPr>
          <w:snapToGrid w:val="0"/>
          <w:lang w:eastAsia="ko-KR"/>
        </w:rPr>
        <w:tab/>
      </w:r>
      <w:r>
        <w:rPr>
          <w:snapToGrid w:val="0"/>
          <w:lang w:eastAsia="ko-KR"/>
        </w:rPr>
        <w:tab/>
      </w:r>
      <w:r>
        <w:tab/>
      </w:r>
      <w:r>
        <w:rPr>
          <w:rStyle w:val="67"/>
        </w:rPr>
        <w:tab/>
      </w:r>
      <w:r>
        <w:tab/>
      </w:r>
      <w:r>
        <w:tab/>
      </w:r>
      <w:r>
        <w:tab/>
      </w:r>
      <w:r>
        <w:tab/>
      </w:r>
      <w:r>
        <w:rPr>
          <w:rStyle w:val="67"/>
        </w:rPr>
        <w:t>PRESENCE optional }|</w:t>
      </w:r>
    </w:p>
    <w:p>
      <w:pPr>
        <w:pStyle w:val="68"/>
        <w:rPr>
          <w:snapToGrid w:val="0"/>
        </w:rPr>
      </w:pPr>
      <w:r>
        <w:rPr>
          <w:snapToGrid w:val="0"/>
        </w:rPr>
        <w:tab/>
      </w:r>
      <w:r>
        <w:rPr>
          <w:snapToGrid w:val="0"/>
        </w:rPr>
        <w:t>{ ID id-MobilityRestrictionList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rPr>
          <w:rStyle w:val="67"/>
        </w:rPr>
        <w:t>MobilityRestrictionList</w:t>
      </w:r>
      <w:r>
        <w:rPr>
          <w:rStyle w:val="67"/>
        </w:rPr>
        <w:tab/>
      </w:r>
      <w:r>
        <w:tab/>
      </w:r>
      <w:r>
        <w:tab/>
      </w:r>
      <w:r>
        <w:tab/>
      </w:r>
      <w:r>
        <w:tab/>
      </w:r>
      <w:r>
        <w:tab/>
      </w:r>
      <w:r>
        <w:rPr>
          <w:rStyle w:val="67"/>
        </w:rPr>
        <w:t>PRESENCE optional }|</w:t>
      </w:r>
    </w:p>
    <w:p>
      <w:pPr>
        <w:pStyle w:val="68"/>
        <w:rPr>
          <w:rStyle w:val="67"/>
        </w:rPr>
      </w:pPr>
      <w:r>
        <w:rPr>
          <w:snapToGrid w:val="0"/>
        </w:rPr>
        <w:tab/>
      </w:r>
      <w:r>
        <w:rPr>
          <w:snapToGrid w:val="0"/>
        </w:rPr>
        <w:t>{ ID id-</w:t>
      </w:r>
      <w:r>
        <w:t>indexToRatFrequSelectionPriority</w:t>
      </w:r>
      <w:r>
        <w:rPr>
          <w:snapToGrid w:val="0"/>
        </w:rPr>
        <w:tab/>
      </w:r>
      <w:r>
        <w:rPr>
          <w:snapToGrid w:val="0"/>
        </w:rPr>
        <w:t>CRITICALITY reject</w:t>
      </w:r>
      <w:r>
        <w:rPr>
          <w:snapToGrid w:val="0"/>
        </w:rPr>
        <w:tab/>
      </w:r>
      <w:r>
        <w:rPr>
          <w:snapToGrid w:val="0"/>
        </w:rPr>
        <w:tab/>
      </w:r>
      <w:r>
        <w:rPr>
          <w:snapToGrid w:val="0"/>
        </w:rPr>
        <w:t xml:space="preserve">TYPE </w:t>
      </w:r>
      <w:r>
        <w:t>RFSP-Index</w:t>
      </w:r>
      <w:r>
        <w:tab/>
      </w:r>
      <w:r>
        <w:tab/>
      </w:r>
      <w:r>
        <w:tab/>
      </w:r>
      <w:r>
        <w:tab/>
      </w:r>
      <w:r>
        <w:rPr>
          <w:rStyle w:val="67"/>
        </w:rPr>
        <w:tab/>
      </w:r>
      <w:r>
        <w:tab/>
      </w:r>
      <w:r>
        <w:tab/>
      </w:r>
      <w:r>
        <w:tab/>
      </w:r>
      <w:r>
        <w:tab/>
      </w:r>
      <w:r>
        <w:tab/>
      </w:r>
      <w:r>
        <w:rPr>
          <w:rStyle w:val="67"/>
        </w:rPr>
        <w:t>PRESENCE optional }|</w:t>
      </w:r>
    </w:p>
    <w:p>
      <w:pPr>
        <w:pStyle w:val="68"/>
        <w:rPr>
          <w:snapToGrid w:val="0"/>
        </w:rPr>
      </w:pPr>
      <w:r>
        <w:rPr>
          <w:snapToGrid w:val="0"/>
        </w:rPr>
        <w:tab/>
      </w:r>
      <w:r>
        <w:rPr>
          <w:snapToGrid w:val="0"/>
        </w:rPr>
        <w:t>{ ID id-PDUSessionToBeAddedAddReq</w:t>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PDUSessionToBeAddedAddReq</w:t>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8"/>
        <w:rPr>
          <w:snapToGrid w:val="0"/>
        </w:rPr>
      </w:pPr>
      <w:r>
        <w:rPr>
          <w:snapToGrid w:val="0"/>
        </w:rPr>
        <w:tab/>
      </w:r>
      <w:r>
        <w:rPr>
          <w:snapToGrid w:val="0"/>
        </w:rPr>
        <w:t>{ ID id-MN-to-SN-Container</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8"/>
        <w:rPr>
          <w:snapToGrid w:val="0"/>
        </w:rPr>
      </w:pPr>
      <w:r>
        <w:rPr>
          <w:snapToGrid w:val="0"/>
        </w:rPr>
        <w:tab/>
      </w:r>
      <w:r>
        <w:rPr>
          <w:snapToGrid w:val="0"/>
        </w:rPr>
        <w:t>{ ID id-S-NG-RANnodeUEXnAPID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id-ExpectedUEBehaviour</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id-requestedSplitSRB</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id-DesiredActNotificationLevel</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DesiredActNotificationLevel</w:t>
      </w:r>
      <w:r>
        <w:rPr>
          <w:snapToGrid w:val="0"/>
        </w:rPr>
        <w:tab/>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id-AvailableDRBIDs</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conditional}</w:t>
      </w:r>
    </w:p>
    <w:p>
      <w:pPr>
        <w:pStyle w:val="68"/>
        <w:rPr>
          <w:snapToGrid w:val="0"/>
        </w:rPr>
      </w:pPr>
      <w:r>
        <w:rPr>
          <w:snapToGrid w:val="0"/>
        </w:rPr>
        <w:t xml:space="preserve"> -- The IE shall be present if there is at least one  PDUSessionResourceSetupInfo-SNterminated included --|</w:t>
      </w:r>
    </w:p>
    <w:p>
      <w:pPr>
        <w:pStyle w:val="68"/>
        <w:rPr>
          <w:snapToGrid w:val="0"/>
        </w:rPr>
      </w:pPr>
      <w:r>
        <w:rPr>
          <w:snapToGrid w:val="0"/>
        </w:rPr>
        <w:tab/>
      </w:r>
      <w:r>
        <w:rPr>
          <w:snapToGrid w:val="0"/>
        </w:rPr>
        <w:t>{ ID id-S-NG-RANnodeMaxIPDataRate-UL</w:t>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id-S-NG-RANnodeMaxIPDataRate-DL</w:t>
      </w:r>
      <w:r>
        <w:rPr>
          <w:snapToGrid w:val="0"/>
        </w:rPr>
        <w:tab/>
      </w:r>
      <w:r>
        <w:rPr>
          <w:snapToGrid w:val="0"/>
        </w:rPr>
        <w:tab/>
      </w:r>
      <w:r>
        <w:rPr>
          <w:snapToGrid w:val="0"/>
        </w:rPr>
        <w:t>CRITICALITY reject</w:t>
      </w:r>
      <w:r>
        <w:rPr>
          <w:snapToGrid w:val="0"/>
        </w:rPr>
        <w:tab/>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id-LocationInformationSNReporting</w:t>
      </w:r>
      <w:r>
        <w:rPr>
          <w:snapToGrid w:val="0"/>
        </w:rPr>
        <w:tab/>
      </w:r>
      <w:r>
        <w:rPr>
          <w:snapToGrid w:val="0"/>
        </w:rPr>
        <w:tab/>
      </w:r>
      <w:r>
        <w:rPr>
          <w:snapToGrid w:val="0"/>
        </w:rPr>
        <w:t>CRITICALITY ignore</w:t>
      </w:r>
      <w:r>
        <w:rPr>
          <w:snapToGrid w:val="0"/>
        </w:rPr>
        <w:tab/>
      </w:r>
      <w:r>
        <w:rPr>
          <w:snapToGrid w:val="0"/>
        </w:rPr>
        <w:tab/>
      </w:r>
      <w:r>
        <w:rPr>
          <w:snapToGrid w:val="0"/>
        </w:rPr>
        <w:t>TYPE LocationInformationSNReporting</w:t>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id-MR-DC-ResourceCoordinationInfo</w:t>
      </w:r>
      <w:r>
        <w:rPr>
          <w:snapToGrid w:val="0"/>
        </w:rPr>
        <w:tab/>
      </w:r>
      <w:r>
        <w:rPr>
          <w:snapToGrid w:val="0"/>
        </w:rPr>
        <w:tab/>
      </w:r>
      <w:r>
        <w:rPr>
          <w:snapToGrid w:val="0"/>
        </w:rPr>
        <w:t>CRITICALITY ignore</w:t>
      </w:r>
      <w:r>
        <w:rPr>
          <w:snapToGrid w:val="0"/>
        </w:rPr>
        <w:tab/>
      </w:r>
      <w:r>
        <w:rPr>
          <w:snapToGrid w:val="0"/>
        </w:rPr>
        <w:tab/>
      </w:r>
      <w:r>
        <w:rPr>
          <w:snapToGrid w:val="0"/>
        </w:rPr>
        <w:t>TYPE MR-DC-ResourceCoordinationInfo</w:t>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id-NE-DC-TDM-Pattern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id-S-NG-RANnode-Addition-Trigger-Ind</w:t>
      </w:r>
      <w:r>
        <w:rPr>
          <w:snapToGrid w:val="0"/>
        </w:rPr>
        <w:tab/>
      </w:r>
      <w:r>
        <w:rPr>
          <w:snapToGrid w:val="0"/>
        </w:rPr>
        <w:t>CRITICALITY reject</w:t>
      </w:r>
      <w:r>
        <w:rPr>
          <w:snapToGrid w:val="0"/>
        </w:rPr>
        <w:tab/>
      </w:r>
      <w:r>
        <w:rPr>
          <w:snapToGrid w:val="0"/>
        </w:rPr>
        <w:tab/>
      </w:r>
      <w:r>
        <w:rPr>
          <w:snapToGrid w:val="0"/>
        </w:rPr>
        <w:t>TYPE S-NG-RANnode-Addition-Trigger-Ind</w:t>
      </w:r>
      <w:r>
        <w:rPr>
          <w:snapToGrid w:val="0"/>
        </w:rPr>
        <w:tab/>
      </w:r>
      <w:r>
        <w:rPr>
          <w:snapToGrid w:val="0"/>
        </w:rPr>
        <w:tab/>
      </w:r>
      <w:r>
        <w:rPr>
          <w:snapToGrid w:val="0"/>
        </w:rPr>
        <w:t>PRESENCE optional }|</w:t>
      </w:r>
    </w:p>
    <w:p>
      <w:pPr>
        <w:pStyle w:val="68"/>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id-RequestedFastMCGRecoveryViaSRB3</w:t>
      </w:r>
      <w:r>
        <w:rPr>
          <w:snapToGrid w:val="0"/>
        </w:rPr>
        <w:tab/>
      </w:r>
      <w:r>
        <w:rPr>
          <w:snapToGrid w:val="0"/>
        </w:rPr>
        <w:tab/>
      </w:r>
      <w:r>
        <w:rPr>
          <w:snapToGrid w:val="0"/>
        </w:rPr>
        <w:t>CRITICALITY ignore</w:t>
      </w:r>
      <w:r>
        <w:rPr>
          <w:snapToGrid w:val="0"/>
        </w:rPr>
        <w:tab/>
      </w:r>
      <w:r>
        <w:rPr>
          <w:snapToGrid w:val="0"/>
        </w:rPr>
        <w:tab/>
      </w:r>
      <w:r>
        <w:rPr>
          <w:snapToGrid w:val="0"/>
        </w:rPr>
        <w:t>TYPE RequestedFastMCGRecoveryViaSRB3</w:t>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 xml:space="preserve">CRITICALITY </w:t>
      </w:r>
      <w:r>
        <w:rPr>
          <w:rFonts w:hint="eastAsia"/>
          <w:snapToGrid w:val="0"/>
          <w:lang w:eastAsia="zh-CN"/>
        </w:rPr>
        <w:t>reject</w:t>
      </w:r>
      <w:r>
        <w:rPr>
          <w:snapToGrid w:val="0"/>
        </w:rPr>
        <w:tab/>
      </w:r>
      <w:r>
        <w:rPr>
          <w:snapToGrid w:val="0"/>
        </w:rPr>
        <w:tab/>
      </w:r>
      <w:r>
        <w:rPr>
          <w:snapToGrid w:val="0"/>
        </w:rPr>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id-SourceNG-RAN-node-ID</w:t>
      </w:r>
      <w:r>
        <w:rPr>
          <w:snapToGrid w:val="0"/>
        </w:rPr>
        <w:tab/>
      </w:r>
      <w:r>
        <w:rPr>
          <w:snapToGrid w:val="0"/>
        </w:rPr>
        <w:tab/>
      </w:r>
      <w:r>
        <w:rPr>
          <w:snapToGrid w:val="0"/>
        </w:rPr>
        <w:tab/>
      </w:r>
      <w:r>
        <w:rPr>
          <w:snapToGrid w:val="0"/>
        </w:rPr>
        <w:tab/>
      </w:r>
      <w:r>
        <w:rPr>
          <w:snapToGrid w:val="0"/>
        </w:rPr>
        <w:t xml:space="preserve">CRITICALITY </w:t>
      </w:r>
      <w:r>
        <w:rPr>
          <w:snapToGrid w:val="0"/>
          <w:lang w:eastAsia="zh-CN"/>
        </w:rPr>
        <w:t>ignore</w:t>
      </w:r>
      <w:r>
        <w:rPr>
          <w:snapToGrid w:val="0"/>
        </w:rPr>
        <w:tab/>
      </w:r>
      <w:r>
        <w:rPr>
          <w:snapToGrid w:val="0"/>
        </w:rPr>
        <w:tab/>
      </w:r>
      <w:r>
        <w:rPr>
          <w:snapToGrid w:val="0"/>
        </w:rPr>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id-UEHistoryInformation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8"/>
        <w:rPr>
          <w:snapToGrid w:val="0"/>
        </w:rPr>
      </w:pPr>
      <w:r>
        <w:rPr>
          <w:snapToGrid w:val="0"/>
        </w:rPr>
        <w:tab/>
      </w:r>
      <w:r>
        <w:rPr>
          <w:snapToGrid w:val="0"/>
        </w:rPr>
        <w:t>{ ID id-UEHistoryInformationFromTheUE</w:t>
      </w:r>
      <w:r>
        <w:rPr>
          <w:snapToGrid w:val="0"/>
        </w:rPr>
        <w:tab/>
      </w:r>
      <w:r>
        <w:rPr>
          <w:snapToGrid w:val="0"/>
        </w:rPr>
        <w:tab/>
      </w:r>
      <w:r>
        <w:rPr>
          <w:snapToGrid w:val="0"/>
        </w:rPr>
        <w:t>CRITICALITY ignore</w:t>
      </w:r>
      <w:r>
        <w:rPr>
          <w:snapToGrid w:val="0"/>
        </w:rPr>
        <w:tab/>
      </w:r>
      <w:r>
        <w:rPr>
          <w:snapToGrid w:val="0"/>
        </w:rPr>
        <w:tab/>
      </w:r>
      <w:r>
        <w:rPr>
          <w:snapToGrid w:val="0"/>
        </w:rPr>
        <w:t>TYPE UEHistoryInformationFromTheUE</w:t>
      </w:r>
      <w:r>
        <w:rPr>
          <w:snapToGrid w:val="0"/>
        </w:rPr>
        <w:tab/>
      </w:r>
      <w:r>
        <w:rPr>
          <w:snapToGrid w:val="0"/>
        </w:rPr>
        <w:tab/>
      </w:r>
      <w:r>
        <w:rPr>
          <w:snapToGrid w:val="0"/>
        </w:rPr>
        <w:tab/>
      </w:r>
      <w:r>
        <w:rPr>
          <w:snapToGrid w:val="0"/>
        </w:rPr>
        <w:tab/>
      </w:r>
      <w:r>
        <w:rPr>
          <w:snapToGrid w:val="0"/>
        </w:rPr>
        <w:t>PRESENCE optional }|</w:t>
      </w:r>
    </w:p>
    <w:p>
      <w:pPr>
        <w:pStyle w:val="68"/>
        <w:rPr>
          <w:rFonts w:cs="Courier New"/>
          <w:szCs w:val="16"/>
        </w:rPr>
      </w:pPr>
      <w:r>
        <w:rPr>
          <w:snapToGrid w:val="0"/>
        </w:rPr>
        <w:tab/>
      </w:r>
      <w:r>
        <w:rPr>
          <w:snapToGrid w:val="0"/>
        </w:rPr>
        <w:t>{ ID id-PSCellChangeHistory</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PSCellChangeHistory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rPr>
          <w:rFonts w:cs="Courier New"/>
          <w:snapToGrid w:val="0"/>
          <w:szCs w:val="16"/>
        </w:rPr>
        <w:t>|</w:t>
      </w:r>
    </w:p>
    <w:p>
      <w:pPr>
        <w:pStyle w:val="68"/>
        <w:rPr>
          <w:rFonts w:cs="Courier New"/>
          <w:snapToGrid w:val="0"/>
          <w:szCs w:val="16"/>
        </w:rPr>
      </w:pPr>
      <w:r>
        <w:rPr>
          <w:rFonts w:cs="Courier New"/>
          <w:snapToGrid w:val="0"/>
          <w:szCs w:val="16"/>
        </w:rPr>
        <w:tab/>
      </w:r>
      <w:r>
        <w:rPr>
          <w:rFonts w:cs="Courier New"/>
          <w:snapToGrid w:val="0"/>
          <w:szCs w:val="16"/>
        </w:rPr>
        <w:t>{ ID id-IABNodeIndication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CRITICALITY reject</w:t>
      </w:r>
      <w:r>
        <w:rPr>
          <w:rFonts w:cs="Courier New"/>
          <w:snapToGrid w:val="0"/>
          <w:szCs w:val="16"/>
        </w:rPr>
        <w:tab/>
      </w:r>
      <w:r>
        <w:rPr>
          <w:rFonts w:cs="Courier New"/>
          <w:snapToGrid w:val="0"/>
          <w:szCs w:val="16"/>
        </w:rPr>
        <w:tab/>
      </w:r>
      <w:r>
        <w:rPr>
          <w:rFonts w:cs="Courier New"/>
          <w:snapToGrid w:val="0"/>
          <w:szCs w:val="16"/>
        </w:rPr>
        <w:t>TYPE IABNodeIndication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PRESENCE optional }|</w:t>
      </w:r>
    </w:p>
    <w:p>
      <w:pPr>
        <w:pStyle w:val="68"/>
        <w:rPr>
          <w:lang w:eastAsia="ko-KR"/>
        </w:rPr>
      </w:pPr>
      <w:r>
        <w:rPr>
          <w:rFonts w:cs="Courier New"/>
          <w:snapToGrid w:val="0"/>
          <w:szCs w:val="16"/>
        </w:rPr>
        <w:tab/>
      </w:r>
      <w:r>
        <w:rPr>
          <w:rFonts w:cs="Courier New"/>
          <w:snapToGrid w:val="0"/>
          <w:szCs w:val="16"/>
          <w:lang w:eastAsia="zh-CN"/>
        </w:rPr>
        <w:t>{ ID 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CRITICALITY ignore</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TYPE 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PRESENCE optional }</w:t>
      </w:r>
      <w:bookmarkStart w:id="298" w:name="_Hlk94696615"/>
      <w:r>
        <w:rPr>
          <w:lang w:eastAsia="ko-KR"/>
        </w:rPr>
        <w:t>|</w:t>
      </w:r>
    </w:p>
    <w:p>
      <w:pPr>
        <w:pStyle w:val="68"/>
      </w:pPr>
      <w:r>
        <w:rPr>
          <w:snapToGrid w:val="0"/>
        </w:rPr>
        <w:tab/>
      </w:r>
      <w:r>
        <w:rPr>
          <w:snapToGrid w:val="0"/>
        </w:rPr>
        <w:t>{ ID id-CHOinformation-AddReq</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CHOinformation-AddReq</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bookmarkEnd w:id="298"/>
      <w:r>
        <w:t>|</w:t>
      </w:r>
    </w:p>
    <w:p>
      <w:pPr>
        <w:pStyle w:val="68"/>
      </w:pPr>
      <w:r>
        <w:tab/>
      </w:r>
      <w:r>
        <w:t>{ ID id-SCGActivationRequest</w:t>
      </w:r>
      <w:r>
        <w:tab/>
      </w:r>
      <w:r>
        <w:tab/>
      </w:r>
      <w:r>
        <w:tab/>
      </w:r>
      <w:r>
        <w:tab/>
      </w:r>
      <w:r>
        <w:t>CRITICALITY ignore</w:t>
      </w:r>
      <w:r>
        <w:tab/>
      </w:r>
      <w:r>
        <w:tab/>
      </w:r>
      <w:r>
        <w:t>TYPE SCGActivationRequest</w:t>
      </w:r>
      <w:r>
        <w:tab/>
      </w:r>
      <w:r>
        <w:tab/>
      </w:r>
      <w:r>
        <w:tab/>
      </w:r>
      <w:r>
        <w:tab/>
      </w:r>
      <w:r>
        <w:tab/>
      </w:r>
      <w:r>
        <w:tab/>
      </w:r>
      <w:r>
        <w:tab/>
      </w:r>
      <w:r>
        <w:t>PRESENCE optional }|</w:t>
      </w:r>
    </w:p>
    <w:p>
      <w:pPr>
        <w:pStyle w:val="68"/>
        <w:rPr>
          <w:rFonts w:eastAsia="等线"/>
          <w:snapToGrid w:val="0"/>
        </w:rPr>
      </w:pPr>
      <w:r>
        <w:rPr>
          <w:snapToGrid w:val="0"/>
        </w:rPr>
        <w:tab/>
      </w:r>
      <w:r>
        <w:rPr>
          <w:snapToGrid w:val="0"/>
        </w:rPr>
        <w:t>{ ID id-CPAInformationRequest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CPAInformationRequest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rPr>
          <w:rFonts w:eastAsia="等线"/>
          <w:snapToGrid w:val="0"/>
        </w:rPr>
        <w:t>|</w:t>
      </w:r>
    </w:p>
    <w:p>
      <w:pPr>
        <w:pStyle w:val="68"/>
        <w:rPr>
          <w:del w:id="686" w:author="Moderator" w:date="2022-05-13T15:51:00Z"/>
          <w:snapToGrid w:val="0"/>
        </w:rPr>
      </w:pPr>
      <w:r>
        <w:rPr>
          <w:rFonts w:eastAsia="等线"/>
          <w:snapToGrid w:val="0"/>
        </w:rPr>
        <w:tab/>
      </w:r>
      <w:r>
        <w:rPr>
          <w:rFonts w:eastAsia="等线"/>
          <w:snapToGrid w:val="0"/>
          <w:lang w:eastAsia="zh-CN"/>
        </w:rPr>
        <w:t>{</w:t>
      </w:r>
      <w:r>
        <w:rPr>
          <w:rFonts w:hint="eastAsia" w:eastAsia="等线"/>
          <w:snapToGrid w:val="0"/>
          <w:lang w:eastAsia="zh-CN"/>
        </w:rPr>
        <w:t xml:space="preserve"> </w:t>
      </w:r>
      <w:r>
        <w:rPr>
          <w:rFonts w:eastAsia="等线"/>
          <w:snapToGrid w:val="0"/>
          <w:lang w:eastAsia="zh-CN"/>
        </w:rPr>
        <w:t>ID id-S-NG-RANnodeUE-Slice-MBR</w:t>
      </w:r>
      <w:r>
        <w:rPr>
          <w:rFonts w:hint="eastAsia" w:eastAsia="等线"/>
          <w:snapToGrid w:val="0"/>
          <w:lang w:eastAsia="zh-CN"/>
        </w:rPr>
        <w:tab/>
      </w:r>
      <w:r>
        <w:rPr>
          <w:rFonts w:hint="eastAsia" w:eastAsia="等线"/>
          <w:snapToGrid w:val="0"/>
          <w:lang w:eastAsia="zh-CN"/>
        </w:rPr>
        <w:tab/>
      </w:r>
      <w:r>
        <w:rPr>
          <w:rFonts w:hint="eastAsia"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hint="eastAsia" w:eastAsia="等线"/>
          <w:snapToGrid w:val="0"/>
          <w:lang w:eastAsia="zh-CN"/>
        </w:rPr>
        <w:tab/>
      </w:r>
      <w:r>
        <w:rPr>
          <w:rFonts w:hint="eastAsia" w:eastAsia="等线"/>
          <w:snapToGrid w:val="0"/>
          <w:lang w:eastAsia="zh-CN"/>
        </w:rPr>
        <w:tab/>
      </w:r>
      <w:r>
        <w:rPr>
          <w:rFonts w:hint="eastAsia" w:eastAsia="等线"/>
          <w:snapToGrid w:val="0"/>
          <w:lang w:eastAsia="zh-CN"/>
        </w:rPr>
        <w:tab/>
      </w:r>
      <w:r>
        <w:rPr>
          <w:rFonts w:eastAsia="等线"/>
          <w:snapToGrid w:val="0"/>
          <w:lang w:eastAsia="zh-CN"/>
        </w:rPr>
        <w:t>PRESENCE optional }</w:t>
      </w:r>
      <w:ins w:id="687" w:author="Moderator" w:date="2022-05-13T15:51:00Z">
        <w:r>
          <w:rPr>
            <w:rFonts w:eastAsia="等线"/>
            <w:snapToGrid w:val="0"/>
          </w:rPr>
          <w:t>|</w:t>
        </w:r>
      </w:ins>
      <w:del w:id="688" w:author="Moderator" w:date="2022-05-13T15:51:00Z">
        <w:r>
          <w:rPr>
            <w:snapToGrid w:val="0"/>
          </w:rPr>
          <w:delText>,</w:delText>
        </w:r>
      </w:del>
    </w:p>
    <w:p>
      <w:pPr>
        <w:pStyle w:val="68"/>
        <w:rPr>
          <w:ins w:id="689" w:author="Moderator" w:date="2022-05-13T15:51:00Z"/>
          <w:rFonts w:eastAsia="等线"/>
          <w:snapToGrid w:val="0"/>
          <w:lang w:eastAsia="zh-CN"/>
        </w:rPr>
      </w:pPr>
    </w:p>
    <w:p>
      <w:pPr>
        <w:pStyle w:val="68"/>
        <w:ind w:left="400" w:leftChars="200"/>
        <w:rPr>
          <w:rFonts w:eastAsia="宋体"/>
          <w:snapToGrid w:val="0"/>
          <w:lang w:val="en-US" w:eastAsia="zh-CN"/>
        </w:rPr>
      </w:pPr>
      <w:ins w:id="690" w:author="Moderator" w:date="2022-05-13T15:50:00Z">
        <w:r>
          <w:rPr>
            <w:rFonts w:eastAsia="等线"/>
            <w:snapToGrid w:val="0"/>
            <w:lang w:eastAsia="zh-CN"/>
          </w:rPr>
          <w:t>{</w:t>
        </w:r>
      </w:ins>
      <w:ins w:id="691" w:author="Moderator" w:date="2022-05-13T15:50:00Z">
        <w:r>
          <w:rPr>
            <w:rFonts w:hint="eastAsia" w:eastAsia="等线"/>
            <w:snapToGrid w:val="0"/>
            <w:lang w:eastAsia="zh-CN"/>
          </w:rPr>
          <w:t xml:space="preserve"> </w:t>
        </w:r>
      </w:ins>
      <w:ins w:id="692" w:author="Moderator" w:date="2022-05-13T15:50:00Z">
        <w:r>
          <w:rPr>
            <w:rFonts w:eastAsia="等线"/>
            <w:snapToGrid w:val="0"/>
            <w:lang w:eastAsia="zh-CN"/>
          </w:rPr>
          <w:t>ID id-</w:t>
        </w:r>
      </w:ins>
      <w:ins w:id="693" w:author="Moderator" w:date="2022-05-13T15:40:00Z">
        <w:r>
          <w:rPr>
            <w:rFonts w:eastAsia="等线"/>
            <w:snapToGrid w:val="0"/>
            <w:lang w:val="fr-FR" w:eastAsia="zh-CN"/>
          </w:rPr>
          <w:t>F1-terminatingIAB-donor</w:t>
        </w:r>
      </w:ins>
      <w:ins w:id="694" w:author="Moderator" w:date="2022-05-13T15:41:00Z">
        <w:r>
          <w:rPr>
            <w:rFonts w:hint="eastAsia" w:eastAsia="等线"/>
            <w:snapToGrid w:val="0"/>
            <w:lang w:val="en-US" w:eastAsia="zh-CN"/>
          </w:rPr>
          <w:t>I</w:t>
        </w:r>
      </w:ins>
      <w:ins w:id="695" w:author="Moderator" w:date="2022-05-13T15:40:00Z">
        <w:r>
          <w:rPr>
            <w:rFonts w:eastAsia="等线"/>
            <w:snapToGrid w:val="0"/>
            <w:lang w:val="fr-FR" w:eastAsia="zh-CN"/>
          </w:rPr>
          <w:t>ndicator</w:t>
        </w:r>
      </w:ins>
      <w:ins w:id="696" w:author="Moderator" w:date="2022-05-13T15:51:00Z">
        <w:r>
          <w:rPr>
            <w:rFonts w:hint="eastAsia" w:eastAsia="等线"/>
            <w:snapToGrid w:val="0"/>
            <w:lang w:val="en-US" w:eastAsia="zh-CN"/>
          </w:rPr>
          <w:t xml:space="preserve">     </w:t>
        </w:r>
      </w:ins>
      <w:ins w:id="697" w:author="Moderator" w:date="2022-05-13T15:51:00Z">
        <w:r>
          <w:rPr>
            <w:rFonts w:eastAsia="等线"/>
            <w:snapToGrid w:val="0"/>
            <w:lang w:eastAsia="zh-CN"/>
          </w:rPr>
          <w:t xml:space="preserve">CRITICALITY </w:t>
        </w:r>
      </w:ins>
      <w:ins w:id="698" w:author="Moderator" w:date="2022-05-18T11:51:40Z">
        <w:r>
          <w:rPr>
            <w:rFonts w:hint="eastAsia" w:eastAsia="等线"/>
            <w:snapToGrid w:val="0"/>
            <w:lang w:val="en-US" w:eastAsia="zh-CN"/>
          </w:rPr>
          <w:t>r</w:t>
        </w:r>
      </w:ins>
      <w:ins w:id="699" w:author="Moderator" w:date="2022-05-18T11:51:41Z">
        <w:r>
          <w:rPr>
            <w:rFonts w:hint="eastAsia" w:eastAsia="等线"/>
            <w:snapToGrid w:val="0"/>
            <w:lang w:val="en-US" w:eastAsia="zh-CN"/>
          </w:rPr>
          <w:t>eje</w:t>
        </w:r>
      </w:ins>
      <w:ins w:id="700" w:author="Moderator" w:date="2022-05-18T11:51:42Z">
        <w:r>
          <w:rPr>
            <w:rFonts w:hint="eastAsia" w:eastAsia="等线"/>
            <w:snapToGrid w:val="0"/>
            <w:lang w:val="en-US" w:eastAsia="zh-CN"/>
          </w:rPr>
          <w:t>ct</w:t>
        </w:r>
      </w:ins>
      <w:ins w:id="701" w:author="Moderator" w:date="2022-05-13T15:51:00Z">
        <w:r>
          <w:rPr>
            <w:rFonts w:eastAsia="等线"/>
            <w:snapToGrid w:val="0"/>
            <w:lang w:eastAsia="zh-CN"/>
          </w:rPr>
          <w:tab/>
        </w:r>
      </w:ins>
      <w:ins w:id="702" w:author="Moderator" w:date="2022-05-13T15:51:00Z">
        <w:r>
          <w:rPr>
            <w:rFonts w:eastAsia="等线"/>
            <w:snapToGrid w:val="0"/>
            <w:lang w:eastAsia="zh-CN"/>
          </w:rPr>
          <w:tab/>
        </w:r>
      </w:ins>
      <w:ins w:id="703" w:author="Moderator" w:date="2022-05-13T15:51:00Z">
        <w:r>
          <w:rPr>
            <w:rFonts w:eastAsia="等线"/>
            <w:snapToGrid w:val="0"/>
          </w:rPr>
          <w:t>TYPE</w:t>
        </w:r>
      </w:ins>
      <w:ins w:id="704" w:author="Moderator" w:date="2022-05-13T15:51:00Z">
        <w:r>
          <w:rPr>
            <w:rFonts w:hint="eastAsia" w:eastAsia="等线"/>
            <w:snapToGrid w:val="0"/>
            <w:lang w:val="en-US" w:eastAsia="zh-CN"/>
          </w:rPr>
          <w:t xml:space="preserve"> </w:t>
        </w:r>
      </w:ins>
      <w:ins w:id="705" w:author="Moderator" w:date="2022-05-13T15:51:00Z">
        <w:r>
          <w:rPr>
            <w:rFonts w:eastAsia="等线"/>
            <w:snapToGrid w:val="0"/>
            <w:lang w:val="fr-FR" w:eastAsia="zh-CN"/>
          </w:rPr>
          <w:t>F1-terminatingIAB-donor</w:t>
        </w:r>
      </w:ins>
      <w:ins w:id="706" w:author="Moderator" w:date="2022-05-13T15:51:00Z">
        <w:r>
          <w:rPr>
            <w:rFonts w:hint="eastAsia" w:eastAsia="等线"/>
            <w:snapToGrid w:val="0"/>
            <w:lang w:val="en-US" w:eastAsia="zh-CN"/>
          </w:rPr>
          <w:t>I</w:t>
        </w:r>
      </w:ins>
      <w:ins w:id="707" w:author="Moderator" w:date="2022-05-13T15:51:00Z">
        <w:r>
          <w:rPr>
            <w:rFonts w:eastAsia="等线"/>
            <w:snapToGrid w:val="0"/>
            <w:lang w:val="fr-FR" w:eastAsia="zh-CN"/>
          </w:rPr>
          <w:t>ndicator</w:t>
        </w:r>
      </w:ins>
      <w:ins w:id="708" w:author="Moderator" w:date="2022-05-13T15:52:00Z">
        <w:r>
          <w:rPr>
            <w:rFonts w:hint="eastAsia" w:eastAsia="等线"/>
            <w:snapToGrid w:val="0"/>
            <w:lang w:val="en-US" w:eastAsia="zh-CN"/>
          </w:rPr>
          <w:t xml:space="preserve">          </w:t>
        </w:r>
      </w:ins>
      <w:ins w:id="709" w:author="Moderator" w:date="2022-05-13T15:52:00Z">
        <w:r>
          <w:rPr>
            <w:rFonts w:eastAsia="等线"/>
            <w:snapToGrid w:val="0"/>
            <w:lang w:eastAsia="zh-CN"/>
          </w:rPr>
          <w:t>PRESENCE optional</w:t>
        </w:r>
      </w:ins>
      <w:ins w:id="710" w:author="Moderator" w:date="2022-05-13T15:52:00Z">
        <w:r>
          <w:rPr>
            <w:snapToGrid w:val="0"/>
          </w:rPr>
          <w:t>}</w:t>
        </w:r>
      </w:ins>
      <w:ins w:id="711" w:author="Moderator" w:date="2022-05-13T15:52:00Z">
        <w:r>
          <w:rPr>
            <w:rFonts w:hint="eastAsia" w:eastAsia="宋体"/>
            <w:snapToGrid w:val="0"/>
            <w:lang w:val="en-US" w:eastAsia="zh-CN"/>
          </w:rPr>
          <w:t>,</w:t>
        </w:r>
      </w:ins>
    </w:p>
    <w:p>
      <w:pPr>
        <w:pStyle w:val="68"/>
        <w:rPr>
          <w:snapToGrid w:val="0"/>
        </w:rPr>
      </w:pPr>
    </w:p>
    <w:p>
      <w:pPr>
        <w:pStyle w:val="68"/>
        <w:rPr>
          <w:snapToGrid w:val="0"/>
        </w:rPr>
      </w:pPr>
      <w:r>
        <w:rPr>
          <w:snapToGrid w:val="0"/>
        </w:rPr>
        <w:tab/>
      </w:r>
      <w:r>
        <w:rPr>
          <w:snapToGrid w:val="0"/>
        </w:rPr>
        <w:t>...</w:t>
      </w:r>
    </w:p>
    <w:p>
      <w:pPr>
        <w:pStyle w:val="68"/>
        <w:rPr>
          <w:snapToGrid w:val="0"/>
        </w:rPr>
      </w:pPr>
      <w:r>
        <w:rPr>
          <w:snapToGrid w:val="0"/>
        </w:rPr>
        <w:t>}</w:t>
      </w:r>
    </w:p>
    <w:p>
      <w:pPr>
        <w:pStyle w:val="68"/>
        <w:rPr>
          <w:snapToGrid w:val="0"/>
        </w:rPr>
      </w:pPr>
    </w:p>
    <w:p>
      <w:pPr>
        <w:pStyle w:val="68"/>
        <w:rPr>
          <w:snapToGrid w:val="0"/>
        </w:rPr>
      </w:pPr>
      <w:r>
        <w:rPr>
          <w:snapToGrid w:val="0"/>
        </w:rPr>
        <w:t>PDUSessionToBeAddedAddReq ::= SEQUENCE (SIZE(1..maxnoofPDUSessions)) OF PDUSessionToBeAddedAddReq-Item</w:t>
      </w:r>
    </w:p>
    <w:p>
      <w:pPr>
        <w:pStyle w:val="68"/>
        <w:rPr>
          <w:snapToGrid w:val="0"/>
        </w:rPr>
      </w:pPr>
    </w:p>
    <w:p>
      <w:pPr>
        <w:pStyle w:val="68"/>
        <w:rPr>
          <w:snapToGrid w:val="0"/>
        </w:rPr>
      </w:pPr>
      <w:r>
        <w:rPr>
          <w:snapToGrid w:val="0"/>
        </w:rPr>
        <w:t>PDUSessionToBeAddedAddReq-Item ::= SEQUENCE {</w:t>
      </w:r>
    </w:p>
    <w:p>
      <w:pPr>
        <w:pStyle w:val="68"/>
        <w:rPr>
          <w:snapToGrid w:val="0"/>
        </w:rPr>
      </w:pPr>
      <w:r>
        <w:rPr>
          <w:snapToGrid w:val="0"/>
        </w:rPr>
        <w:tab/>
      </w:r>
      <w:r>
        <w:rPr>
          <w:snapToGrid w:val="0"/>
        </w:rPr>
        <w:t>pduSessionId</w:t>
      </w:r>
      <w:r>
        <w:rPr>
          <w:snapToGrid w:val="0"/>
        </w:rPr>
        <w:tab/>
      </w:r>
      <w:r>
        <w:rPr>
          <w:snapToGrid w:val="0"/>
        </w:rPr>
        <w:tab/>
      </w:r>
      <w:r>
        <w:rPr>
          <w:snapToGrid w:val="0"/>
        </w:rPr>
        <w:tab/>
      </w:r>
      <w:r>
        <w:rPr>
          <w:snapToGrid w:val="0"/>
        </w:rPr>
        <w:t>PDUSession</w:t>
      </w:r>
      <w:r>
        <w:t>-ID</w:t>
      </w:r>
      <w:r>
        <w:rPr>
          <w:snapToGrid w:val="0"/>
        </w:rPr>
        <w:t>,</w:t>
      </w:r>
    </w:p>
    <w:p>
      <w:pPr>
        <w:pStyle w:val="68"/>
      </w:pPr>
      <w:r>
        <w:rPr>
          <w:snapToGrid w:val="0"/>
        </w:rPr>
        <w:tab/>
      </w:r>
      <w:r>
        <w:rPr>
          <w:snapToGrid w:val="0"/>
        </w:rPr>
        <w:t>s-NSSAI</w:t>
      </w:r>
      <w:r>
        <w:rPr>
          <w:snapToGrid w:val="0"/>
        </w:rPr>
        <w:tab/>
      </w:r>
      <w:r>
        <w:rPr>
          <w:snapToGrid w:val="0"/>
        </w:rPr>
        <w:tab/>
      </w:r>
      <w:r>
        <w:rPr>
          <w:snapToGrid w:val="0"/>
        </w:rPr>
        <w:tab/>
      </w:r>
      <w:r>
        <w:rPr>
          <w:snapToGrid w:val="0"/>
        </w:rPr>
        <w:tab/>
      </w:r>
      <w:r>
        <w:rPr>
          <w:snapToGrid w:val="0"/>
        </w:rPr>
        <w:tab/>
      </w:r>
      <w:r>
        <w:t>S-NSSAI,</w:t>
      </w:r>
    </w:p>
    <w:p>
      <w:pPr>
        <w:pStyle w:val="68"/>
        <w:rPr>
          <w:snapToGrid w:val="0"/>
        </w:rPr>
      </w:pPr>
      <w:r>
        <w:rPr>
          <w:snapToGrid w:val="0"/>
        </w:rPr>
        <w:tab/>
      </w:r>
      <w:r>
        <w:rPr>
          <w:snapToGrid w:val="0"/>
        </w:rPr>
        <w:t>sN-PDUSessionAMBR</w:t>
      </w:r>
      <w:r>
        <w:rPr>
          <w:snapToGrid w:val="0"/>
        </w:rPr>
        <w:tab/>
      </w:r>
      <w:r>
        <w:rPr>
          <w:snapToGrid w:val="0"/>
        </w:rPr>
        <w:tab/>
      </w:r>
      <w:r>
        <w:rPr>
          <w:snapToGrid w:val="0"/>
        </w:rPr>
        <w:t>PDUSessionAggregateMaximumBitRate</w:t>
      </w:r>
      <w:r>
        <w:rPr>
          <w:snapToGrid w:val="0"/>
        </w:rPr>
        <w:tab/>
      </w:r>
      <w:r>
        <w:rPr>
          <w:snapToGrid w:val="0"/>
        </w:rPr>
        <w:tab/>
      </w:r>
      <w:r>
        <w:rPr>
          <w:snapToGrid w:val="0"/>
        </w:rPr>
        <w:tab/>
      </w:r>
      <w:r>
        <w:rPr>
          <w:snapToGrid w:val="0"/>
        </w:rPr>
        <w:t>OPTIONAL,</w:t>
      </w:r>
    </w:p>
    <w:p>
      <w:pPr>
        <w:pStyle w:val="68"/>
        <w:rPr>
          <w:snapToGrid w:val="0"/>
        </w:rPr>
      </w:pPr>
      <w:r>
        <w:rPr>
          <w:snapToGrid w:val="0"/>
        </w:rPr>
        <w:tab/>
      </w:r>
      <w:r>
        <w:rPr>
          <w:snapToGrid w:val="0"/>
        </w:rPr>
        <w:t>sn-terminated</w:t>
      </w:r>
      <w:r>
        <w:rPr>
          <w:snapToGrid w:val="0"/>
        </w:rPr>
        <w:tab/>
      </w:r>
      <w:r>
        <w:rPr>
          <w:snapToGrid w:val="0"/>
        </w:rPr>
        <w:tab/>
      </w:r>
      <w:r>
        <w:rPr>
          <w:snapToGrid w:val="0"/>
        </w:rPr>
        <w:tab/>
      </w:r>
      <w:r>
        <w:rPr>
          <w:snapToGrid w:val="0"/>
        </w:rPr>
        <w:t>PDUSessionResourceSetupInfo-SNterminated</w:t>
      </w:r>
      <w:r>
        <w:rPr>
          <w:snapToGrid w:val="0"/>
        </w:rPr>
        <w:tab/>
      </w:r>
      <w:r>
        <w:rPr>
          <w:snapToGrid w:val="0"/>
        </w:rPr>
        <w:t>OPTIONAL,</w:t>
      </w:r>
    </w:p>
    <w:p>
      <w:pPr>
        <w:pStyle w:val="68"/>
        <w:rPr>
          <w:snapToGrid w:val="0"/>
        </w:rPr>
      </w:pPr>
      <w:r>
        <w:rPr>
          <w:snapToGrid w:val="0"/>
        </w:rPr>
        <w:tab/>
      </w:r>
      <w:r>
        <w:rPr>
          <w:snapToGrid w:val="0"/>
        </w:rPr>
        <w:t>mn-terminated</w:t>
      </w:r>
      <w:r>
        <w:rPr>
          <w:snapToGrid w:val="0"/>
        </w:rPr>
        <w:tab/>
      </w:r>
      <w:r>
        <w:rPr>
          <w:snapToGrid w:val="0"/>
        </w:rPr>
        <w:tab/>
      </w:r>
      <w:r>
        <w:rPr>
          <w:snapToGrid w:val="0"/>
        </w:rPr>
        <w:tab/>
      </w:r>
      <w:r>
        <w:rPr>
          <w:snapToGrid w:val="0"/>
        </w:rPr>
        <w:t>PDUSessionResourceSetupInfo-MNterminated</w:t>
      </w:r>
      <w:r>
        <w:rPr>
          <w:snapToGrid w:val="0"/>
        </w:rPr>
        <w:tab/>
      </w:r>
      <w:r>
        <w:rPr>
          <w:snapToGrid w:val="0"/>
        </w:rPr>
        <w:t>OPTIONAL,</w:t>
      </w:r>
    </w:p>
    <w:p>
      <w:pPr>
        <w:pStyle w:val="68"/>
        <w:rPr>
          <w:lang w:eastAsia="ja-JP"/>
        </w:rPr>
      </w:pPr>
      <w:r>
        <w:rPr>
          <w:snapToGrid w:val="0"/>
        </w:rPr>
        <w:t xml:space="preserve">-- </w:t>
      </w:r>
      <w:r>
        <w:rPr>
          <w:lang w:eastAsia="zh-CN"/>
        </w:rPr>
        <w:t xml:space="preserve">NOTE: If neither the </w:t>
      </w:r>
      <w:r>
        <w:rPr>
          <w:lang w:eastAsia="ja-JP"/>
        </w:rPr>
        <w:t>PDU Session Resource Setup Info – SN terminated IE</w:t>
      </w:r>
    </w:p>
    <w:p>
      <w:pPr>
        <w:pStyle w:val="68"/>
        <w:rPr>
          <w:lang w:eastAsia="ja-JP"/>
        </w:rPr>
      </w:pPr>
      <w:r>
        <w:rPr>
          <w:lang w:eastAsia="ja-JP"/>
        </w:rPr>
        <w:t xml:space="preserve">-- nor the </w:t>
      </w:r>
      <w:r>
        <w:rPr>
          <w:i/>
          <w:lang w:eastAsia="ja-JP"/>
        </w:rPr>
        <w:t>PDU Session Resource Setup Info – MN terminated</w:t>
      </w:r>
      <w:r>
        <w:rPr>
          <w:lang w:eastAsia="ja-JP"/>
        </w:rPr>
        <w:t xml:space="preserve"> IE is present, </w:t>
      </w:r>
    </w:p>
    <w:p>
      <w:pPr>
        <w:pStyle w:val="68"/>
        <w:rPr>
          <w:snapToGrid w:val="0"/>
        </w:rPr>
      </w:pPr>
      <w:r>
        <w:rPr>
          <w:lang w:eastAsia="ja-JP"/>
        </w:rPr>
        <w:t>-- abnormal conditions as specified in clause 8.3.1.4 apply.</w:t>
      </w:r>
    </w:p>
    <w:p>
      <w:pPr>
        <w:pStyle w:val="68"/>
      </w:pPr>
      <w:r>
        <w:tab/>
      </w:r>
      <w:r>
        <w:t>iE-Extension</w:t>
      </w:r>
      <w:r>
        <w:tab/>
      </w:r>
      <w:r>
        <w:tab/>
      </w:r>
      <w:r>
        <w:tab/>
      </w:r>
      <w:r>
        <w:rPr>
          <w:snapToGrid w:val="0"/>
          <w:lang w:eastAsia="zh-CN"/>
        </w:rPr>
        <w:t>ProtocolExtensionContainer { {</w:t>
      </w:r>
      <w:r>
        <w:rPr>
          <w:snapToGrid w:val="0"/>
        </w:rPr>
        <w:t>PDUSessionToBeAddedAddReq-Item</w:t>
      </w:r>
      <w:r>
        <w:t>-ExtIEs</w:t>
      </w:r>
      <w:r>
        <w:rPr>
          <w:snapToGrid w:val="0"/>
          <w:lang w:eastAsia="zh-CN"/>
        </w:rPr>
        <w:t>} }</w:t>
      </w:r>
      <w:r>
        <w:rPr>
          <w:snapToGrid w:val="0"/>
          <w:lang w:eastAsia="zh-CN"/>
        </w:rPr>
        <w:tab/>
      </w:r>
      <w:r>
        <w:rPr>
          <w:snapToGrid w:val="0"/>
          <w:lang w:eastAsia="zh-CN"/>
        </w:rPr>
        <w:t>OPTIONAL</w:t>
      </w:r>
      <w:r>
        <w:t>,</w:t>
      </w:r>
    </w:p>
    <w:p>
      <w:pPr>
        <w:pStyle w:val="68"/>
      </w:pPr>
      <w:r>
        <w:tab/>
      </w:r>
      <w:r>
        <w:t>...</w:t>
      </w:r>
    </w:p>
    <w:p>
      <w:pPr>
        <w:pStyle w:val="68"/>
      </w:pPr>
      <w:r>
        <w:t>}</w:t>
      </w:r>
    </w:p>
    <w:p>
      <w:pPr>
        <w:pStyle w:val="68"/>
      </w:pPr>
    </w:p>
    <w:p>
      <w:pPr>
        <w:pStyle w:val="68"/>
        <w:rPr>
          <w:snapToGrid w:val="0"/>
          <w:lang w:eastAsia="zh-CN"/>
        </w:rPr>
      </w:pPr>
      <w:r>
        <w:rPr>
          <w:snapToGrid w:val="0"/>
        </w:rPr>
        <w:t>PDUSessionToBeAddedAddReq-Item</w:t>
      </w:r>
      <w:r>
        <w:t xml:space="preserve">-ExtIEs </w:t>
      </w:r>
      <w:r>
        <w:rPr>
          <w:snapToGrid w:val="0"/>
          <w:lang w:eastAsia="zh-CN"/>
        </w:rPr>
        <w:t>XNAP-PROTOCOL-EXTENSION ::= {</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rPr>
          <w:snapToGrid w:val="0"/>
          <w:lang w:eastAsia="zh-CN"/>
        </w:rPr>
      </w:pPr>
    </w:p>
    <w:p>
      <w:pPr>
        <w:pStyle w:val="68"/>
      </w:pPr>
      <w:r>
        <w:t>RequestedFastMCGRecoveryViaSRB3 ::= ENUMERATED {true, ...}</w:t>
      </w:r>
    </w:p>
    <w:p>
      <w:pPr>
        <w:jc w:val="center"/>
        <w:rPr>
          <w:highlight w:val="yellow"/>
        </w:rPr>
      </w:pPr>
    </w:p>
    <w:p>
      <w:pPr>
        <w:jc w:val="center"/>
      </w:pPr>
      <w:r>
        <w:rPr>
          <w:highlight w:val="yellow"/>
        </w:rPr>
        <w:t>-------------------------------------------next change-------------------------------------------</w:t>
      </w:r>
    </w:p>
    <w:p>
      <w:pPr>
        <w:jc w:val="center"/>
        <w:rPr>
          <w:color w:val="FF0000"/>
          <w:highlight w:val="yellow"/>
          <w:lang w:val="en-US" w:eastAsia="zh-CN"/>
        </w:rPr>
      </w:pPr>
    </w:p>
    <w:p>
      <w:pPr>
        <w:pStyle w:val="68"/>
        <w:rPr>
          <w:rFonts w:cs="Courier New"/>
          <w:snapToGrid w:val="0"/>
          <w:szCs w:val="16"/>
        </w:rPr>
      </w:pPr>
      <w:r>
        <w:rPr>
          <w:rFonts w:cs="Courier New"/>
          <w:snapToGrid w:val="0"/>
          <w:szCs w:val="16"/>
        </w:rPr>
        <w:t>-- **************************************************************</w:t>
      </w:r>
    </w:p>
    <w:p>
      <w:pPr>
        <w:pStyle w:val="68"/>
        <w:rPr>
          <w:rFonts w:cs="Courier New"/>
          <w:snapToGrid w:val="0"/>
          <w:szCs w:val="16"/>
        </w:rPr>
      </w:pPr>
      <w:r>
        <w:rPr>
          <w:rFonts w:cs="Courier New"/>
          <w:snapToGrid w:val="0"/>
          <w:szCs w:val="16"/>
        </w:rPr>
        <w:t>--</w:t>
      </w:r>
    </w:p>
    <w:p>
      <w:pPr>
        <w:pStyle w:val="68"/>
        <w:outlineLvl w:val="3"/>
        <w:rPr>
          <w:rFonts w:cs="Courier New"/>
          <w:snapToGrid w:val="0"/>
          <w:szCs w:val="16"/>
        </w:rPr>
      </w:pPr>
      <w:r>
        <w:rPr>
          <w:rFonts w:cs="Courier New"/>
          <w:snapToGrid w:val="0"/>
          <w:szCs w:val="16"/>
        </w:rPr>
        <w:t>-- IAB TRANSPORT MIGRATION MANAGEMENT REQUEST</w:t>
      </w:r>
    </w:p>
    <w:p>
      <w:pPr>
        <w:pStyle w:val="68"/>
        <w:rPr>
          <w:rFonts w:cs="Courier New"/>
          <w:snapToGrid w:val="0"/>
          <w:szCs w:val="16"/>
        </w:rPr>
      </w:pPr>
      <w:r>
        <w:rPr>
          <w:rFonts w:cs="Courier New"/>
          <w:snapToGrid w:val="0"/>
          <w:szCs w:val="16"/>
        </w:rPr>
        <w:t>--</w:t>
      </w:r>
    </w:p>
    <w:p>
      <w:pPr>
        <w:pStyle w:val="68"/>
        <w:rPr>
          <w:rFonts w:cs="Courier New"/>
          <w:snapToGrid w:val="0"/>
          <w:szCs w:val="16"/>
        </w:rPr>
      </w:pPr>
      <w:r>
        <w:rPr>
          <w:rFonts w:cs="Courier New"/>
          <w:snapToGrid w:val="0"/>
          <w:szCs w:val="16"/>
        </w:rPr>
        <w:t>-- **************************************************************</w:t>
      </w:r>
    </w:p>
    <w:p>
      <w:pPr>
        <w:pStyle w:val="68"/>
        <w:rPr>
          <w:rFonts w:cs="Courier New"/>
          <w:szCs w:val="16"/>
        </w:rPr>
      </w:pPr>
    </w:p>
    <w:p>
      <w:pPr>
        <w:pStyle w:val="68"/>
        <w:rPr>
          <w:rFonts w:cs="Courier New"/>
          <w:snapToGrid w:val="0"/>
          <w:szCs w:val="16"/>
        </w:rPr>
      </w:pPr>
      <w:r>
        <w:rPr>
          <w:rFonts w:cs="Courier New"/>
          <w:snapToGrid w:val="0"/>
          <w:szCs w:val="16"/>
        </w:rPr>
        <w:t>IABTransportMigrationManagementRequest ::= SEQUENCE {</w:t>
      </w:r>
    </w:p>
    <w:p>
      <w:pPr>
        <w:pStyle w:val="68"/>
        <w:rPr>
          <w:rFonts w:cs="Courier New"/>
          <w:snapToGrid w:val="0"/>
          <w:szCs w:val="16"/>
        </w:rPr>
      </w:pPr>
      <w:r>
        <w:rPr>
          <w:rFonts w:cs="Courier New"/>
          <w:snapToGrid w:val="0"/>
          <w:szCs w:val="16"/>
        </w:rPr>
        <w:tab/>
      </w:r>
      <w:r>
        <w:rPr>
          <w:rFonts w:cs="Courier New"/>
          <w:snapToGrid w:val="0"/>
          <w:szCs w:val="16"/>
        </w:rPr>
        <w:t>protocolIEs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ProtocolIE-Container</w:t>
      </w:r>
      <w:r>
        <w:rPr>
          <w:rFonts w:cs="Courier New"/>
          <w:snapToGrid w:val="0"/>
          <w:szCs w:val="16"/>
        </w:rPr>
        <w:tab/>
      </w:r>
      <w:r>
        <w:rPr>
          <w:rFonts w:cs="Courier New"/>
          <w:snapToGrid w:val="0"/>
          <w:szCs w:val="16"/>
        </w:rPr>
        <w:t>{{ IABTransportMigrationManagementRequest-IEs}},</w:t>
      </w:r>
    </w:p>
    <w:p>
      <w:pPr>
        <w:pStyle w:val="68"/>
        <w:rPr>
          <w:rFonts w:cs="Courier New"/>
          <w:snapToGrid w:val="0"/>
          <w:szCs w:val="16"/>
        </w:rPr>
      </w:pPr>
      <w:r>
        <w:rPr>
          <w:rFonts w:cs="Courier New"/>
          <w:snapToGrid w:val="0"/>
          <w:szCs w:val="16"/>
        </w:rPr>
        <w:tab/>
      </w:r>
      <w:r>
        <w:rPr>
          <w:rFonts w:cs="Courier New"/>
          <w:snapToGrid w:val="0"/>
          <w:szCs w:val="16"/>
        </w:rPr>
        <w:t>...</w:t>
      </w:r>
    </w:p>
    <w:p>
      <w:pPr>
        <w:pStyle w:val="68"/>
        <w:rPr>
          <w:rFonts w:cs="Courier New"/>
          <w:snapToGrid w:val="0"/>
          <w:szCs w:val="16"/>
        </w:rPr>
      </w:pPr>
      <w:r>
        <w:rPr>
          <w:rFonts w:cs="Courier New"/>
          <w:snapToGrid w:val="0"/>
          <w:szCs w:val="16"/>
        </w:rPr>
        <w:t>}</w:t>
      </w:r>
    </w:p>
    <w:p>
      <w:pPr>
        <w:pStyle w:val="68"/>
        <w:rPr>
          <w:rFonts w:cs="Courier New"/>
          <w:snapToGrid w:val="0"/>
          <w:szCs w:val="16"/>
        </w:rPr>
      </w:pPr>
    </w:p>
    <w:p>
      <w:pPr>
        <w:pStyle w:val="68"/>
        <w:rPr>
          <w:rFonts w:cs="Courier New"/>
          <w:snapToGrid w:val="0"/>
          <w:szCs w:val="16"/>
        </w:rPr>
      </w:pPr>
      <w:r>
        <w:rPr>
          <w:rFonts w:cs="Courier New"/>
          <w:snapToGrid w:val="0"/>
          <w:szCs w:val="16"/>
        </w:rPr>
        <w:t>IABTransportMigrationManagementRequest-IEs XNAP-PROTOCOL-IES ::= {</w:t>
      </w:r>
    </w:p>
    <w:p>
      <w:pPr>
        <w:pStyle w:val="68"/>
        <w:rPr>
          <w:rFonts w:cs="Courier New"/>
          <w:snapToGrid w:val="0"/>
          <w:szCs w:val="16"/>
        </w:rPr>
      </w:pPr>
      <w:r>
        <w:rPr>
          <w:rFonts w:cs="Courier New"/>
          <w:snapToGrid w:val="0"/>
          <w:szCs w:val="16"/>
        </w:rPr>
        <w:tab/>
      </w:r>
      <w:r>
        <w:rPr>
          <w:rFonts w:cs="Courier New"/>
          <w:snapToGrid w:val="0"/>
          <w:szCs w:val="16"/>
        </w:rPr>
        <w:t>{ ID id-F1-Terminating-</w:t>
      </w:r>
      <w:ins w:id="712" w:author="Moderator" w:date="2022-05-19T18:03:23Z">
        <w:r>
          <w:rPr>
            <w:rFonts w:hint="eastAsia" w:eastAsia="宋体" w:cs="Courier New"/>
            <w:snapToGrid w:val="0"/>
            <w:szCs w:val="16"/>
            <w:lang w:val="en-US" w:eastAsia="zh-CN"/>
          </w:rPr>
          <w:t>IAB</w:t>
        </w:r>
      </w:ins>
      <w:ins w:id="713" w:author="Moderator" w:date="2022-05-19T18:03:34Z">
        <w:r>
          <w:rPr>
            <w:rFonts w:hint="eastAsia" w:eastAsia="宋体" w:cs="Courier New"/>
            <w:snapToGrid w:val="0"/>
            <w:szCs w:val="16"/>
            <w:lang w:val="en-US" w:eastAsia="zh-CN"/>
          </w:rPr>
          <w:t>-</w:t>
        </w:r>
      </w:ins>
      <w:r>
        <w:rPr>
          <w:rFonts w:cs="Courier New"/>
          <w:snapToGrid w:val="0"/>
          <w:szCs w:val="16"/>
        </w:rPr>
        <w:t>DonorUEXnAPID</w:t>
      </w:r>
      <w:r>
        <w:rPr>
          <w:rFonts w:cs="Courier New"/>
          <w:snapToGrid w:val="0"/>
          <w:szCs w:val="16"/>
        </w:rPr>
        <w:tab/>
      </w:r>
      <w:r>
        <w:rPr>
          <w:rFonts w:cs="Courier New"/>
          <w:snapToGrid w:val="0"/>
          <w:szCs w:val="16"/>
        </w:rPr>
        <w:tab/>
      </w:r>
      <w:r>
        <w:rPr>
          <w:rFonts w:cs="Courier New"/>
          <w:snapToGrid w:val="0"/>
          <w:szCs w:val="16"/>
        </w:rPr>
        <w:t>CRITICALITY reject</w:t>
      </w:r>
      <w:r>
        <w:rPr>
          <w:rFonts w:cs="Courier New"/>
          <w:snapToGrid w:val="0"/>
          <w:szCs w:val="16"/>
        </w:rPr>
        <w:tab/>
      </w:r>
      <w:r>
        <w:rPr>
          <w:rFonts w:cs="Courier New"/>
          <w:snapToGrid w:val="0"/>
          <w:szCs w:val="16"/>
        </w:rPr>
        <w:tab/>
      </w:r>
      <w:r>
        <w:rPr>
          <w:rFonts w:cs="Courier New"/>
          <w:snapToGrid w:val="0"/>
          <w:szCs w:val="16"/>
        </w:rPr>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PRESENCE mandatory}|</w:t>
      </w:r>
    </w:p>
    <w:p>
      <w:pPr>
        <w:pStyle w:val="68"/>
        <w:rPr>
          <w:rFonts w:cs="Courier New"/>
          <w:snapToGrid w:val="0"/>
          <w:szCs w:val="16"/>
        </w:rPr>
      </w:pPr>
      <w:r>
        <w:rPr>
          <w:rFonts w:cs="Courier New"/>
          <w:snapToGrid w:val="0"/>
          <w:szCs w:val="16"/>
        </w:rPr>
        <w:tab/>
      </w:r>
      <w:r>
        <w:rPr>
          <w:rFonts w:cs="Courier New"/>
          <w:snapToGrid w:val="0"/>
          <w:szCs w:val="16"/>
        </w:rPr>
        <w:t>{ ID id-nonF1-Terminating-</w:t>
      </w:r>
      <w:ins w:id="714" w:author="Moderator" w:date="2022-05-19T18:03:39Z">
        <w:r>
          <w:rPr>
            <w:rFonts w:hint="eastAsia" w:eastAsia="宋体" w:cs="Courier New"/>
            <w:snapToGrid w:val="0"/>
            <w:szCs w:val="16"/>
            <w:lang w:val="en-US" w:eastAsia="zh-CN"/>
          </w:rPr>
          <w:t>IAB-</w:t>
        </w:r>
      </w:ins>
      <w:r>
        <w:rPr>
          <w:rFonts w:cs="Courier New"/>
          <w:snapToGrid w:val="0"/>
          <w:szCs w:val="16"/>
        </w:rPr>
        <w:t>DonorUEXnAPID</w:t>
      </w:r>
      <w:r>
        <w:rPr>
          <w:rFonts w:cs="Courier New"/>
          <w:snapToGrid w:val="0"/>
          <w:szCs w:val="16"/>
        </w:rPr>
        <w:tab/>
      </w:r>
      <w:r>
        <w:rPr>
          <w:rFonts w:cs="Courier New"/>
          <w:snapToGrid w:val="0"/>
          <w:szCs w:val="16"/>
        </w:rPr>
        <w:tab/>
      </w:r>
      <w:r>
        <w:rPr>
          <w:rFonts w:cs="Courier New"/>
          <w:snapToGrid w:val="0"/>
          <w:szCs w:val="16"/>
        </w:rPr>
        <w:t>CRITICALITY reject</w:t>
      </w:r>
      <w:r>
        <w:rPr>
          <w:rFonts w:cs="Courier New"/>
          <w:snapToGrid w:val="0"/>
          <w:szCs w:val="16"/>
        </w:rPr>
        <w:tab/>
      </w:r>
      <w:r>
        <w:rPr>
          <w:rFonts w:cs="Courier New"/>
          <w:snapToGrid w:val="0"/>
          <w:szCs w:val="16"/>
        </w:rPr>
        <w:tab/>
      </w:r>
      <w:r>
        <w:rPr>
          <w:rFonts w:cs="Courier New"/>
          <w:snapToGrid w:val="0"/>
          <w:szCs w:val="16"/>
        </w:rPr>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PRESENCE mandatory}|</w:t>
      </w:r>
    </w:p>
    <w:p>
      <w:pPr>
        <w:pStyle w:val="68"/>
        <w:rPr>
          <w:rStyle w:val="67"/>
          <w:rFonts w:cs="Courier New"/>
          <w:szCs w:val="16"/>
        </w:rPr>
      </w:pPr>
      <w:r>
        <w:rPr>
          <w:rFonts w:cs="Courier New"/>
          <w:snapToGrid w:val="0"/>
          <w:szCs w:val="16"/>
        </w:rPr>
        <w:tab/>
      </w:r>
      <w:r>
        <w:rPr>
          <w:rFonts w:cs="Courier New"/>
          <w:snapToGrid w:val="0"/>
          <w:szCs w:val="16"/>
        </w:rPr>
        <w:t>{ ID id-</w:t>
      </w:r>
      <w:r>
        <w:rPr>
          <w:rFonts w:cs="Courier New"/>
          <w:szCs w:val="16"/>
        </w:rPr>
        <w:t>TrafficToBeAddedList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CRITICALITY reject</w:t>
      </w:r>
      <w:r>
        <w:rPr>
          <w:rFonts w:cs="Courier New"/>
          <w:szCs w:val="16"/>
        </w:rPr>
        <w:tab/>
      </w:r>
      <w:r>
        <w:rPr>
          <w:rFonts w:cs="Courier New"/>
          <w:szCs w:val="16"/>
        </w:rPr>
        <w:tab/>
      </w:r>
      <w:r>
        <w:rPr>
          <w:rFonts w:cs="Courier New"/>
          <w:szCs w:val="16"/>
        </w:rPr>
        <w:t xml:space="preserve">TYPE </w:t>
      </w:r>
      <w:r>
        <w:rPr>
          <w:rStyle w:val="67"/>
          <w:rFonts w:cs="Courier New"/>
          <w:szCs w:val="16"/>
        </w:rPr>
        <w:t>TrafficToBeAddedList</w:t>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PRESENCE optional</w:t>
      </w:r>
      <w:r>
        <w:rPr>
          <w:rStyle w:val="67"/>
          <w:rFonts w:cs="Courier New"/>
          <w:szCs w:val="16"/>
        </w:rPr>
        <w:tab/>
      </w:r>
      <w:r>
        <w:rPr>
          <w:rStyle w:val="67"/>
          <w:rFonts w:cs="Courier New"/>
          <w:szCs w:val="16"/>
        </w:rPr>
        <w:t xml:space="preserve"> }|</w:t>
      </w:r>
    </w:p>
    <w:p>
      <w:pPr>
        <w:pStyle w:val="68"/>
        <w:rPr>
          <w:rStyle w:val="67"/>
          <w:rFonts w:cs="Courier New"/>
          <w:szCs w:val="16"/>
        </w:rPr>
      </w:pPr>
      <w:r>
        <w:rPr>
          <w:rStyle w:val="67"/>
          <w:rFonts w:cs="Courier New"/>
          <w:szCs w:val="16"/>
        </w:rPr>
        <w:tab/>
      </w:r>
      <w:r>
        <w:rPr>
          <w:rFonts w:cs="Courier New"/>
          <w:snapToGrid w:val="0"/>
          <w:szCs w:val="16"/>
        </w:rPr>
        <w:t>{ ID id-</w:t>
      </w:r>
      <w:r>
        <w:rPr>
          <w:rFonts w:cs="Courier New"/>
          <w:szCs w:val="16"/>
        </w:rPr>
        <w:t>TrafficToBeModifiedList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CRITICALITY reject</w:t>
      </w:r>
      <w:r>
        <w:rPr>
          <w:rFonts w:cs="Courier New"/>
          <w:szCs w:val="16"/>
        </w:rPr>
        <w:tab/>
      </w:r>
      <w:r>
        <w:rPr>
          <w:rFonts w:cs="Courier New"/>
          <w:szCs w:val="16"/>
        </w:rPr>
        <w:tab/>
      </w:r>
      <w:r>
        <w:rPr>
          <w:rFonts w:cs="Courier New"/>
          <w:szCs w:val="16"/>
        </w:rPr>
        <w:t xml:space="preserve">TYPE </w:t>
      </w:r>
      <w:r>
        <w:rPr>
          <w:rStyle w:val="67"/>
          <w:rFonts w:cs="Courier New"/>
          <w:szCs w:val="16"/>
        </w:rPr>
        <w:t>TrafficToBeModifiedList</w:t>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PRESENCE optional</w:t>
      </w:r>
      <w:r>
        <w:rPr>
          <w:rStyle w:val="67"/>
          <w:rFonts w:cs="Courier New"/>
          <w:szCs w:val="16"/>
        </w:rPr>
        <w:tab/>
      </w:r>
      <w:r>
        <w:rPr>
          <w:rStyle w:val="67"/>
          <w:rFonts w:cs="Courier New"/>
          <w:szCs w:val="16"/>
        </w:rPr>
        <w:t xml:space="preserve"> }|</w:t>
      </w:r>
    </w:p>
    <w:p>
      <w:pPr>
        <w:pStyle w:val="68"/>
        <w:rPr>
          <w:rStyle w:val="67"/>
          <w:rFonts w:cs="Courier New"/>
          <w:szCs w:val="16"/>
        </w:rPr>
      </w:pPr>
      <w:r>
        <w:rPr>
          <w:rStyle w:val="67"/>
          <w:rFonts w:cs="Courier New"/>
          <w:szCs w:val="16"/>
        </w:rPr>
        <w:tab/>
      </w:r>
      <w:r>
        <w:rPr>
          <w:rFonts w:cs="Courier New"/>
          <w:snapToGrid w:val="0"/>
          <w:szCs w:val="16"/>
        </w:rPr>
        <w:t>{ ID id-TrafficToBeReleaseInformation</w:t>
      </w:r>
      <w:r>
        <w:rPr>
          <w:rFonts w:cs="Courier New"/>
          <w:szCs w:val="16"/>
        </w:rPr>
        <w:tab/>
      </w:r>
      <w:r>
        <w:rPr>
          <w:rFonts w:cs="Courier New"/>
          <w:szCs w:val="16"/>
        </w:rPr>
        <w:tab/>
      </w:r>
      <w:r>
        <w:rPr>
          <w:rFonts w:cs="Courier New"/>
          <w:szCs w:val="16"/>
        </w:rPr>
        <w:t>CRITICALITY reject</w:t>
      </w:r>
      <w:r>
        <w:rPr>
          <w:rFonts w:cs="Courier New"/>
          <w:szCs w:val="16"/>
        </w:rPr>
        <w:tab/>
      </w:r>
      <w:r>
        <w:rPr>
          <w:rFonts w:cs="Courier New"/>
          <w:szCs w:val="16"/>
        </w:rPr>
        <w:tab/>
      </w:r>
      <w:r>
        <w:rPr>
          <w:rFonts w:cs="Courier New"/>
          <w:szCs w:val="16"/>
        </w:rPr>
        <w:t xml:space="preserve">TYPE </w:t>
      </w:r>
      <w:r>
        <w:rPr>
          <w:rFonts w:cs="Courier New"/>
          <w:snapToGrid w:val="0"/>
          <w:szCs w:val="16"/>
        </w:rPr>
        <w:t>TrafficToBeReleaseInformation</w:t>
      </w:r>
      <w:r>
        <w:rPr>
          <w:rStyle w:val="67"/>
          <w:rFonts w:cs="Courier New"/>
          <w:szCs w:val="16"/>
        </w:rPr>
        <w:tab/>
      </w:r>
      <w:r>
        <w:rPr>
          <w:rStyle w:val="67"/>
          <w:rFonts w:cs="Courier New"/>
          <w:szCs w:val="16"/>
        </w:rPr>
        <w:tab/>
      </w:r>
      <w:r>
        <w:rPr>
          <w:rStyle w:val="67"/>
          <w:rFonts w:cs="Courier New"/>
          <w:szCs w:val="16"/>
        </w:rPr>
        <w:t>PRESENCE optional</w:t>
      </w:r>
      <w:r>
        <w:rPr>
          <w:rStyle w:val="67"/>
          <w:rFonts w:cs="Courier New"/>
          <w:szCs w:val="16"/>
        </w:rPr>
        <w:tab/>
      </w:r>
      <w:r>
        <w:rPr>
          <w:rStyle w:val="67"/>
          <w:rFonts w:cs="Courier New"/>
          <w:szCs w:val="16"/>
        </w:rPr>
        <w:t xml:space="preserve"> }|</w:t>
      </w:r>
    </w:p>
    <w:p>
      <w:pPr>
        <w:pStyle w:val="68"/>
        <w:rPr>
          <w:rStyle w:val="67"/>
          <w:rFonts w:cs="Courier New"/>
          <w:szCs w:val="16"/>
        </w:rPr>
      </w:pPr>
      <w:r>
        <w:rPr>
          <w:rStyle w:val="67"/>
          <w:rFonts w:cs="Courier New"/>
          <w:szCs w:val="16"/>
        </w:rPr>
        <w:tab/>
      </w:r>
      <w:r>
        <w:rPr>
          <w:rFonts w:cs="Courier New"/>
          <w:snapToGrid w:val="0"/>
          <w:szCs w:val="16"/>
        </w:rPr>
        <w:t>{ ID id-</w:t>
      </w:r>
      <w:r>
        <w:rPr>
          <w:rFonts w:cs="Courier New"/>
          <w:szCs w:val="16"/>
        </w:rPr>
        <w:t>IAB-TNL-Address-Request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CRITICALITY reject</w:t>
      </w:r>
      <w:r>
        <w:rPr>
          <w:rFonts w:cs="Courier New"/>
          <w:szCs w:val="16"/>
        </w:rPr>
        <w:tab/>
      </w:r>
      <w:r>
        <w:rPr>
          <w:rFonts w:cs="Courier New"/>
          <w:szCs w:val="16"/>
        </w:rPr>
        <w:tab/>
      </w:r>
      <w:r>
        <w:rPr>
          <w:rFonts w:cs="Courier New"/>
          <w:szCs w:val="16"/>
        </w:rPr>
        <w:t>TYPE IAB-TNL-Address-Request</w:t>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PRESENCE optional</w:t>
      </w:r>
      <w:r>
        <w:rPr>
          <w:rStyle w:val="67"/>
          <w:rFonts w:cs="Courier New"/>
          <w:szCs w:val="16"/>
        </w:rPr>
        <w:tab/>
      </w:r>
      <w:r>
        <w:rPr>
          <w:rStyle w:val="67"/>
          <w:rFonts w:cs="Courier New"/>
          <w:szCs w:val="16"/>
        </w:rPr>
        <w:t xml:space="preserve"> }|</w:t>
      </w:r>
    </w:p>
    <w:p>
      <w:pPr>
        <w:pStyle w:val="68"/>
        <w:rPr>
          <w:rFonts w:cs="Courier New"/>
          <w:snapToGrid w:val="0"/>
          <w:szCs w:val="16"/>
        </w:rPr>
      </w:pPr>
      <w:r>
        <w:rPr>
          <w:rStyle w:val="67"/>
          <w:rFonts w:cs="Courier New"/>
          <w:szCs w:val="16"/>
        </w:rPr>
        <w:tab/>
      </w:r>
      <w:r>
        <w:rPr>
          <w:rStyle w:val="67"/>
          <w:rFonts w:cs="Courier New"/>
          <w:szCs w:val="16"/>
        </w:rPr>
        <w:t>{ ID id-IABTNLAddressException</w:t>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 xml:space="preserve">CRITICALITY </w:t>
      </w:r>
      <w:del w:id="715" w:author="Moderator" w:date="2022-05-18T17:56:51Z">
        <w:r>
          <w:rPr>
            <w:rStyle w:val="67"/>
            <w:rFonts w:hint="default" w:cs="Courier New"/>
            <w:szCs w:val="16"/>
            <w:lang w:val="en-US"/>
          </w:rPr>
          <w:delText>ignore</w:delText>
        </w:r>
      </w:del>
      <w:ins w:id="716" w:author="Moderator" w:date="2022-05-18T17:56:51Z">
        <w:r>
          <w:rPr>
            <w:rStyle w:val="67"/>
            <w:rFonts w:hint="eastAsia" w:eastAsia="宋体" w:cs="Courier New"/>
            <w:szCs w:val="16"/>
            <w:lang w:val="en-US" w:eastAsia="zh-CN"/>
          </w:rPr>
          <w:t>re</w:t>
        </w:r>
      </w:ins>
      <w:ins w:id="717" w:author="Moderator" w:date="2022-05-18T17:56:52Z">
        <w:r>
          <w:rPr>
            <w:rStyle w:val="67"/>
            <w:rFonts w:hint="eastAsia" w:eastAsia="宋体" w:cs="Courier New"/>
            <w:szCs w:val="16"/>
            <w:lang w:val="en-US" w:eastAsia="zh-CN"/>
          </w:rPr>
          <w:t>ject</w:t>
        </w:r>
      </w:ins>
      <w:r>
        <w:rPr>
          <w:rStyle w:val="67"/>
          <w:rFonts w:cs="Courier New"/>
          <w:szCs w:val="16"/>
        </w:rPr>
        <w:tab/>
      </w:r>
      <w:r>
        <w:rPr>
          <w:rStyle w:val="67"/>
          <w:rFonts w:cs="Courier New"/>
          <w:szCs w:val="16"/>
        </w:rPr>
        <w:tab/>
      </w:r>
      <w:r>
        <w:rPr>
          <w:rStyle w:val="67"/>
          <w:rFonts w:cs="Courier New"/>
          <w:szCs w:val="16"/>
        </w:rPr>
        <w:t>TYPE IABTNLAddressException</w:t>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PRESENCE optional</w:t>
      </w:r>
      <w:r>
        <w:rPr>
          <w:rStyle w:val="67"/>
          <w:rFonts w:cs="Courier New"/>
          <w:szCs w:val="16"/>
        </w:rPr>
        <w:tab/>
      </w:r>
      <w:r>
        <w:rPr>
          <w:rStyle w:val="67"/>
          <w:rFonts w:cs="Courier New"/>
          <w:szCs w:val="16"/>
        </w:rPr>
        <w:t>}</w:t>
      </w:r>
      <w:r>
        <w:rPr>
          <w:rFonts w:cs="Courier New"/>
          <w:snapToGrid w:val="0"/>
          <w:szCs w:val="16"/>
        </w:rPr>
        <w:t>,</w:t>
      </w:r>
    </w:p>
    <w:p>
      <w:pPr>
        <w:pStyle w:val="68"/>
        <w:rPr>
          <w:rFonts w:cs="Courier New"/>
          <w:snapToGrid w:val="0"/>
          <w:szCs w:val="16"/>
        </w:rPr>
      </w:pPr>
      <w:r>
        <w:rPr>
          <w:rFonts w:cs="Courier New"/>
          <w:snapToGrid w:val="0"/>
          <w:szCs w:val="16"/>
        </w:rPr>
        <w:tab/>
      </w:r>
      <w:r>
        <w:rPr>
          <w:rFonts w:cs="Courier New"/>
          <w:snapToGrid w:val="0"/>
          <w:szCs w:val="16"/>
        </w:rPr>
        <w:t>...</w:t>
      </w:r>
    </w:p>
    <w:p>
      <w:pPr>
        <w:pStyle w:val="68"/>
        <w:rPr>
          <w:rFonts w:cs="Courier New"/>
          <w:snapToGrid w:val="0"/>
          <w:szCs w:val="16"/>
        </w:rPr>
      </w:pPr>
      <w:r>
        <w:rPr>
          <w:rFonts w:cs="Courier New"/>
          <w:snapToGrid w:val="0"/>
          <w:szCs w:val="16"/>
        </w:rPr>
        <w:t>}</w:t>
      </w:r>
    </w:p>
    <w:p>
      <w:pPr>
        <w:pStyle w:val="68"/>
        <w:rPr>
          <w:rFonts w:cs="Courier New"/>
          <w:snapToGrid w:val="0"/>
          <w:szCs w:val="16"/>
        </w:rPr>
      </w:pPr>
    </w:p>
    <w:p>
      <w:pPr>
        <w:pStyle w:val="68"/>
        <w:rPr>
          <w:rFonts w:cs="Courier New"/>
          <w:snapToGrid w:val="0"/>
          <w:szCs w:val="16"/>
        </w:rPr>
      </w:pPr>
      <w:r>
        <w:rPr>
          <w:rStyle w:val="67"/>
          <w:rFonts w:cs="Courier New"/>
          <w:szCs w:val="16"/>
        </w:rPr>
        <w:t>TrafficToBeAddedList</w:t>
      </w:r>
      <w:r>
        <w:rPr>
          <w:rFonts w:cs="Courier New"/>
          <w:snapToGrid w:val="0"/>
          <w:szCs w:val="16"/>
        </w:rPr>
        <w:t xml:space="preserve"> ::= SEQUENCE (SIZE(1..maxnoofTrafficIndexEntries)) OF </w:t>
      </w:r>
      <w:r>
        <w:rPr>
          <w:rStyle w:val="67"/>
          <w:rFonts w:cs="Courier New"/>
          <w:szCs w:val="16"/>
        </w:rPr>
        <w:t>TrafficToBeAdded</w:t>
      </w:r>
      <w:r>
        <w:rPr>
          <w:rFonts w:cs="Courier New"/>
          <w:snapToGrid w:val="0"/>
          <w:szCs w:val="16"/>
        </w:rPr>
        <w:t>-Item</w:t>
      </w:r>
    </w:p>
    <w:p>
      <w:pPr>
        <w:pStyle w:val="68"/>
        <w:rPr>
          <w:rFonts w:cs="Courier New"/>
          <w:snapToGrid w:val="0"/>
          <w:szCs w:val="16"/>
        </w:rPr>
      </w:pPr>
    </w:p>
    <w:p>
      <w:pPr>
        <w:pStyle w:val="68"/>
        <w:rPr>
          <w:rFonts w:cs="Courier New"/>
          <w:snapToGrid w:val="0"/>
          <w:szCs w:val="16"/>
        </w:rPr>
      </w:pPr>
      <w:r>
        <w:rPr>
          <w:rStyle w:val="67"/>
          <w:rFonts w:cs="Courier New"/>
          <w:szCs w:val="16"/>
        </w:rPr>
        <w:t>TrafficToBeAdded</w:t>
      </w:r>
      <w:r>
        <w:rPr>
          <w:rFonts w:cs="Courier New"/>
          <w:snapToGrid w:val="0"/>
          <w:szCs w:val="16"/>
        </w:rPr>
        <w:t>-Item ::= SEQUENCE {</w:t>
      </w:r>
    </w:p>
    <w:p>
      <w:pPr>
        <w:pStyle w:val="68"/>
        <w:rPr>
          <w:rFonts w:cs="Courier New"/>
          <w:snapToGrid w:val="0"/>
          <w:szCs w:val="16"/>
        </w:rPr>
      </w:pPr>
      <w:r>
        <w:rPr>
          <w:rFonts w:cs="Courier New"/>
          <w:snapToGrid w:val="0"/>
          <w:szCs w:val="16"/>
        </w:rPr>
        <w:tab/>
      </w:r>
      <w:r>
        <w:rPr>
          <w:rFonts w:cs="Courier New"/>
          <w:snapToGrid w:val="0"/>
          <w:szCs w:val="16"/>
        </w:rPr>
        <w:t>trafficIndex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TrafficIndex,</w:t>
      </w:r>
    </w:p>
    <w:p>
      <w:pPr>
        <w:pStyle w:val="68"/>
        <w:rPr>
          <w:rFonts w:cs="Courier New"/>
          <w:szCs w:val="16"/>
        </w:rPr>
      </w:pPr>
      <w:r>
        <w:rPr>
          <w:rFonts w:cs="Courier New"/>
          <w:snapToGrid w:val="0"/>
          <w:szCs w:val="16"/>
        </w:rPr>
        <w:tab/>
      </w:r>
      <w:r>
        <w:rPr>
          <w:rFonts w:cs="Courier New"/>
          <w:snapToGrid w:val="0"/>
          <w:szCs w:val="16"/>
        </w:rPr>
        <w:t>trafficProfile</w:t>
      </w:r>
      <w:r>
        <w:rPr>
          <w:rFonts w:cs="Courier New"/>
          <w:snapToGrid w:val="0"/>
          <w:szCs w:val="16"/>
        </w:rPr>
        <w:tab/>
      </w:r>
      <w:r>
        <w:rPr>
          <w:rFonts w:cs="Courier New"/>
          <w:snapToGrid w:val="0"/>
          <w:szCs w:val="16"/>
        </w:rPr>
        <w:tab/>
      </w:r>
      <w:r>
        <w:rPr>
          <w:rFonts w:cs="Courier New"/>
          <w:snapToGrid w:val="0"/>
          <w:szCs w:val="16"/>
        </w:rPr>
        <w:tab/>
      </w:r>
      <w:r>
        <w:rPr>
          <w:rFonts w:cs="Courier New"/>
          <w:szCs w:val="16"/>
        </w:rPr>
        <w:t>TrafficProfile,</w:t>
      </w:r>
    </w:p>
    <w:p>
      <w:pPr>
        <w:pStyle w:val="68"/>
        <w:rPr>
          <w:rFonts w:cs="Courier New"/>
          <w:snapToGrid w:val="0"/>
          <w:szCs w:val="16"/>
        </w:rPr>
      </w:pPr>
      <w:r>
        <w:rPr>
          <w:rFonts w:cs="Courier New"/>
          <w:snapToGrid w:val="0"/>
          <w:szCs w:val="16"/>
        </w:rPr>
        <w:tab/>
      </w:r>
      <w:r>
        <w:rPr>
          <w:rFonts w:cs="Courier New"/>
          <w:snapToGrid w:val="0"/>
          <w:szCs w:val="16"/>
        </w:rPr>
        <w:t>f1-TerminatingTopologyBHInformation</w:t>
      </w:r>
      <w:r>
        <w:rPr>
          <w:rFonts w:cs="Courier New"/>
          <w:snapToGrid w:val="0"/>
          <w:szCs w:val="16"/>
        </w:rPr>
        <w:tab/>
      </w:r>
      <w:r>
        <w:rPr>
          <w:rFonts w:cs="Courier New"/>
          <w:snapToGrid w:val="0"/>
          <w:szCs w:val="16"/>
        </w:rPr>
        <w:tab/>
      </w:r>
      <w:r>
        <w:rPr>
          <w:rFonts w:cs="Courier New"/>
          <w:snapToGrid w:val="0"/>
          <w:szCs w:val="16"/>
        </w:rPr>
        <w:t>F1-TerminatingTopologyBHInformation</w:t>
      </w:r>
      <w:r>
        <w:rPr>
          <w:rFonts w:cs="Courier New"/>
          <w:snapToGrid w:val="0"/>
          <w:szCs w:val="16"/>
        </w:rPr>
        <w:tab/>
      </w:r>
      <w:r>
        <w:rPr>
          <w:rFonts w:cs="Courier New"/>
          <w:snapToGrid w:val="0"/>
          <w:szCs w:val="16"/>
        </w:rPr>
        <w:tab/>
      </w:r>
      <w:r>
        <w:rPr>
          <w:rFonts w:cs="Courier New"/>
          <w:snapToGrid w:val="0"/>
          <w:szCs w:val="16"/>
        </w:rPr>
        <w:t>OPTIONAL,</w:t>
      </w:r>
    </w:p>
    <w:p>
      <w:pPr>
        <w:pStyle w:val="68"/>
        <w:rPr>
          <w:rFonts w:cs="Courier New"/>
          <w:szCs w:val="16"/>
        </w:rPr>
      </w:pPr>
      <w:r>
        <w:rPr>
          <w:rFonts w:cs="Courier New"/>
          <w:szCs w:val="16"/>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Style w:val="67"/>
          <w:rFonts w:cs="Courier New"/>
          <w:szCs w:val="16"/>
        </w:rPr>
        <w:t>TrafficToBeAdded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r>
      <w:r>
        <w:rPr>
          <w:rFonts w:cs="Courier New"/>
          <w:snapToGrid w:val="0"/>
          <w:szCs w:val="16"/>
          <w:lang w:eastAsia="zh-CN"/>
        </w:rPr>
        <w:t>OPTIONAL</w:t>
      </w:r>
      <w:r>
        <w:rPr>
          <w:rFonts w:cs="Courier New"/>
          <w:szCs w:val="16"/>
        </w:rPr>
        <w:t>,</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napToGrid w:val="0"/>
          <w:szCs w:val="16"/>
          <w:lang w:eastAsia="zh-CN"/>
        </w:rPr>
      </w:pPr>
      <w:r>
        <w:rPr>
          <w:rStyle w:val="67"/>
          <w:rFonts w:cs="Courier New"/>
          <w:szCs w:val="16"/>
        </w:rPr>
        <w:t>TrafficToBeAdded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w:t>
      </w:r>
    </w:p>
    <w:p>
      <w:pPr>
        <w:pStyle w:val="68"/>
        <w:rPr>
          <w:rFonts w:cs="Courier New"/>
          <w:snapToGrid w:val="0"/>
          <w:szCs w:val="16"/>
          <w:lang w:eastAsia="zh-CN"/>
        </w:rPr>
      </w:pPr>
      <w:r>
        <w:rPr>
          <w:rFonts w:cs="Courier New"/>
          <w:snapToGrid w:val="0"/>
          <w:szCs w:val="16"/>
          <w:lang w:eastAsia="zh-CN"/>
        </w:rPr>
        <w:t>}</w:t>
      </w:r>
    </w:p>
    <w:p>
      <w:pPr>
        <w:pStyle w:val="68"/>
        <w:rPr>
          <w:rFonts w:cs="Courier New"/>
          <w:snapToGrid w:val="0"/>
          <w:szCs w:val="16"/>
          <w:lang w:eastAsia="zh-CN"/>
        </w:rPr>
      </w:pPr>
    </w:p>
    <w:p>
      <w:pPr>
        <w:pStyle w:val="68"/>
        <w:rPr>
          <w:rFonts w:cs="Courier New"/>
          <w:snapToGrid w:val="0"/>
          <w:szCs w:val="16"/>
        </w:rPr>
      </w:pPr>
      <w:r>
        <w:rPr>
          <w:rStyle w:val="67"/>
          <w:rFonts w:cs="Courier New"/>
          <w:szCs w:val="16"/>
        </w:rPr>
        <w:t>TrafficToBeModifiedList</w:t>
      </w:r>
      <w:r>
        <w:rPr>
          <w:rFonts w:cs="Courier New"/>
          <w:snapToGrid w:val="0"/>
          <w:szCs w:val="16"/>
        </w:rPr>
        <w:t xml:space="preserve"> ::= SEQUENCE (SIZE(1..maxnoofTrafficIndexEntries)) OF </w:t>
      </w:r>
      <w:r>
        <w:rPr>
          <w:rStyle w:val="67"/>
          <w:rFonts w:cs="Courier New"/>
          <w:szCs w:val="16"/>
        </w:rPr>
        <w:t>TrafficToBeModified</w:t>
      </w:r>
      <w:r>
        <w:rPr>
          <w:rFonts w:cs="Courier New"/>
          <w:snapToGrid w:val="0"/>
          <w:szCs w:val="16"/>
        </w:rPr>
        <w:t>-Item</w:t>
      </w:r>
    </w:p>
    <w:p>
      <w:pPr>
        <w:pStyle w:val="68"/>
        <w:rPr>
          <w:rFonts w:cs="Courier New"/>
          <w:snapToGrid w:val="0"/>
          <w:szCs w:val="16"/>
        </w:rPr>
      </w:pPr>
    </w:p>
    <w:p>
      <w:pPr>
        <w:pStyle w:val="68"/>
        <w:rPr>
          <w:rFonts w:cs="Courier New"/>
          <w:snapToGrid w:val="0"/>
          <w:szCs w:val="16"/>
        </w:rPr>
      </w:pPr>
      <w:r>
        <w:rPr>
          <w:rStyle w:val="67"/>
          <w:rFonts w:cs="Courier New"/>
          <w:szCs w:val="16"/>
        </w:rPr>
        <w:t>TrafficToBeModified</w:t>
      </w:r>
      <w:r>
        <w:rPr>
          <w:rFonts w:cs="Courier New"/>
          <w:snapToGrid w:val="0"/>
          <w:szCs w:val="16"/>
        </w:rPr>
        <w:t>-Item ::= SEQUENCE {</w:t>
      </w:r>
    </w:p>
    <w:p>
      <w:pPr>
        <w:pStyle w:val="68"/>
        <w:rPr>
          <w:rFonts w:cs="Courier New"/>
          <w:snapToGrid w:val="0"/>
          <w:szCs w:val="16"/>
        </w:rPr>
      </w:pPr>
      <w:r>
        <w:rPr>
          <w:rFonts w:cs="Courier New"/>
          <w:snapToGrid w:val="0"/>
          <w:szCs w:val="16"/>
        </w:rPr>
        <w:tab/>
      </w:r>
      <w:r>
        <w:rPr>
          <w:rFonts w:cs="Courier New"/>
          <w:snapToGrid w:val="0"/>
          <w:szCs w:val="16"/>
        </w:rPr>
        <w:t>trafficIndex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TrafficIndex,</w:t>
      </w:r>
    </w:p>
    <w:p>
      <w:pPr>
        <w:pStyle w:val="68"/>
        <w:rPr>
          <w:rFonts w:cs="Courier New"/>
          <w:szCs w:val="16"/>
        </w:rPr>
      </w:pPr>
      <w:r>
        <w:rPr>
          <w:rFonts w:cs="Courier New"/>
          <w:snapToGrid w:val="0"/>
          <w:szCs w:val="16"/>
        </w:rPr>
        <w:tab/>
      </w:r>
      <w:r>
        <w:rPr>
          <w:rFonts w:cs="Courier New"/>
          <w:snapToGrid w:val="0"/>
          <w:szCs w:val="16"/>
        </w:rPr>
        <w:t>trafficProfile</w:t>
      </w:r>
      <w:r>
        <w:rPr>
          <w:rFonts w:cs="Courier New"/>
          <w:snapToGrid w:val="0"/>
          <w:szCs w:val="16"/>
        </w:rPr>
        <w:tab/>
      </w:r>
      <w:r>
        <w:rPr>
          <w:rFonts w:cs="Courier New"/>
          <w:snapToGrid w:val="0"/>
          <w:szCs w:val="16"/>
        </w:rPr>
        <w:tab/>
      </w:r>
      <w:r>
        <w:rPr>
          <w:rFonts w:cs="Courier New"/>
          <w:snapToGrid w:val="0"/>
          <w:szCs w:val="16"/>
        </w:rPr>
        <w:tab/>
      </w:r>
      <w:r>
        <w:rPr>
          <w:rFonts w:cs="Courier New"/>
          <w:szCs w:val="16"/>
        </w:rPr>
        <w:t>TrafficProfile</w:t>
      </w:r>
      <w:r>
        <w:rPr>
          <w:rFonts w:cs="Courier New"/>
          <w:szCs w:val="16"/>
        </w:rPr>
        <w:tab/>
      </w:r>
      <w:r>
        <w:rPr>
          <w:rFonts w:cs="Courier New"/>
          <w:szCs w:val="16"/>
        </w:rPr>
        <w:tab/>
      </w:r>
      <w:r>
        <w:rPr>
          <w:rFonts w:cs="Courier New"/>
          <w:snapToGrid w:val="0"/>
          <w:szCs w:val="16"/>
          <w:lang w:eastAsia="zh-CN"/>
        </w:rPr>
        <w:t>OPTIONAL</w:t>
      </w:r>
      <w:r>
        <w:rPr>
          <w:rFonts w:cs="Courier New"/>
          <w:szCs w:val="16"/>
        </w:rPr>
        <w:t>,</w:t>
      </w:r>
    </w:p>
    <w:p>
      <w:pPr>
        <w:pStyle w:val="68"/>
        <w:rPr>
          <w:rFonts w:cs="Courier New"/>
          <w:snapToGrid w:val="0"/>
          <w:szCs w:val="16"/>
        </w:rPr>
      </w:pPr>
      <w:r>
        <w:rPr>
          <w:rFonts w:cs="Courier New"/>
          <w:snapToGrid w:val="0"/>
          <w:szCs w:val="16"/>
        </w:rPr>
        <w:tab/>
      </w:r>
      <w:r>
        <w:rPr>
          <w:rFonts w:cs="Courier New"/>
          <w:snapToGrid w:val="0"/>
          <w:szCs w:val="16"/>
        </w:rPr>
        <w:t>f1-TerminatingTopologyBHInformation</w:t>
      </w:r>
      <w:r>
        <w:rPr>
          <w:rFonts w:cs="Courier New"/>
          <w:snapToGrid w:val="0"/>
          <w:szCs w:val="16"/>
        </w:rPr>
        <w:tab/>
      </w:r>
      <w:r>
        <w:rPr>
          <w:rFonts w:cs="Courier New"/>
          <w:snapToGrid w:val="0"/>
          <w:szCs w:val="16"/>
        </w:rPr>
        <w:tab/>
      </w:r>
      <w:r>
        <w:rPr>
          <w:rFonts w:cs="Courier New"/>
          <w:snapToGrid w:val="0"/>
          <w:szCs w:val="16"/>
        </w:rPr>
        <w:t>F1-TerminatingTopologyBHInformation</w:t>
      </w:r>
      <w:r>
        <w:rPr>
          <w:rFonts w:cs="Courier New"/>
          <w:snapToGrid w:val="0"/>
          <w:szCs w:val="16"/>
        </w:rPr>
        <w:tab/>
      </w:r>
      <w:r>
        <w:rPr>
          <w:rFonts w:cs="Courier New"/>
          <w:snapToGrid w:val="0"/>
          <w:szCs w:val="16"/>
        </w:rPr>
        <w:tab/>
      </w:r>
      <w:r>
        <w:rPr>
          <w:rFonts w:cs="Courier New"/>
          <w:snapToGrid w:val="0"/>
          <w:szCs w:val="16"/>
          <w:lang w:eastAsia="zh-CN"/>
        </w:rPr>
        <w:t>OPTIONAL</w:t>
      </w:r>
      <w:r>
        <w:rPr>
          <w:rFonts w:cs="Courier New"/>
          <w:snapToGrid w:val="0"/>
          <w:szCs w:val="16"/>
        </w:rPr>
        <w:t>,</w:t>
      </w:r>
    </w:p>
    <w:p>
      <w:pPr>
        <w:pStyle w:val="68"/>
        <w:rPr>
          <w:rFonts w:cs="Courier New"/>
          <w:szCs w:val="16"/>
        </w:rPr>
      </w:pPr>
      <w:r>
        <w:rPr>
          <w:rFonts w:cs="Courier New"/>
          <w:szCs w:val="16"/>
        </w:rPr>
        <w:tab/>
      </w:r>
      <w:r>
        <w:rPr>
          <w:rFonts w:cs="Courier New"/>
          <w:szCs w:val="16"/>
        </w:rPr>
        <w:t>iE-Extension</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Style w:val="67"/>
          <w:rFonts w:cs="Courier New"/>
          <w:szCs w:val="16"/>
        </w:rPr>
        <w:t>TrafficToBeModified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r>
      <w:r>
        <w:rPr>
          <w:rFonts w:cs="Courier New"/>
          <w:snapToGrid w:val="0"/>
          <w:szCs w:val="16"/>
          <w:lang w:eastAsia="zh-CN"/>
        </w:rPr>
        <w:t>OPTIONAL</w:t>
      </w:r>
      <w:r>
        <w:rPr>
          <w:rFonts w:cs="Courier New"/>
          <w:szCs w:val="16"/>
        </w:rPr>
        <w:t>,</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napToGrid w:val="0"/>
          <w:szCs w:val="16"/>
          <w:lang w:eastAsia="zh-CN"/>
        </w:rPr>
      </w:pPr>
      <w:r>
        <w:rPr>
          <w:rStyle w:val="67"/>
          <w:rFonts w:cs="Courier New"/>
          <w:szCs w:val="16"/>
        </w:rPr>
        <w:t>TrafficToBeModified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w:t>
      </w:r>
    </w:p>
    <w:p>
      <w:pPr>
        <w:pStyle w:val="68"/>
        <w:rPr>
          <w:rFonts w:cs="Courier New"/>
          <w:snapToGrid w:val="0"/>
          <w:szCs w:val="16"/>
          <w:lang w:eastAsia="zh-CN"/>
        </w:rPr>
      </w:pPr>
      <w:r>
        <w:rPr>
          <w:rFonts w:cs="Courier New"/>
          <w:snapToGrid w:val="0"/>
          <w:szCs w:val="16"/>
          <w:lang w:eastAsia="zh-CN"/>
        </w:rPr>
        <w:t>}</w:t>
      </w:r>
    </w:p>
    <w:p>
      <w:pPr>
        <w:pStyle w:val="68"/>
        <w:rPr>
          <w:rFonts w:cs="Courier New"/>
          <w:snapToGrid w:val="0"/>
          <w:szCs w:val="16"/>
        </w:rPr>
      </w:pPr>
    </w:p>
    <w:p>
      <w:pPr>
        <w:pStyle w:val="68"/>
        <w:rPr>
          <w:rFonts w:cs="Courier New"/>
          <w:snapToGrid w:val="0"/>
          <w:szCs w:val="16"/>
        </w:rPr>
      </w:pPr>
      <w:r>
        <w:rPr>
          <w:rFonts w:cs="Courier New"/>
          <w:snapToGrid w:val="0"/>
          <w:szCs w:val="16"/>
        </w:rPr>
        <w:t>-- **************************************************************</w:t>
      </w:r>
    </w:p>
    <w:p>
      <w:pPr>
        <w:pStyle w:val="68"/>
        <w:rPr>
          <w:rFonts w:cs="Courier New"/>
          <w:snapToGrid w:val="0"/>
          <w:szCs w:val="16"/>
        </w:rPr>
      </w:pPr>
      <w:r>
        <w:rPr>
          <w:rFonts w:cs="Courier New"/>
          <w:snapToGrid w:val="0"/>
          <w:szCs w:val="16"/>
        </w:rPr>
        <w:t>--</w:t>
      </w:r>
    </w:p>
    <w:p>
      <w:pPr>
        <w:pStyle w:val="68"/>
        <w:outlineLvl w:val="3"/>
        <w:rPr>
          <w:rFonts w:cs="Courier New"/>
          <w:snapToGrid w:val="0"/>
          <w:szCs w:val="16"/>
        </w:rPr>
      </w:pPr>
      <w:r>
        <w:rPr>
          <w:rFonts w:cs="Courier New"/>
          <w:snapToGrid w:val="0"/>
          <w:szCs w:val="16"/>
        </w:rPr>
        <w:t>-- IAB TRANSPORT MIGRATION MANAGEMENT RESPONSE</w:t>
      </w:r>
    </w:p>
    <w:p>
      <w:pPr>
        <w:pStyle w:val="68"/>
        <w:rPr>
          <w:rFonts w:cs="Courier New"/>
          <w:snapToGrid w:val="0"/>
          <w:szCs w:val="16"/>
        </w:rPr>
      </w:pPr>
      <w:r>
        <w:rPr>
          <w:rFonts w:cs="Courier New"/>
          <w:snapToGrid w:val="0"/>
          <w:szCs w:val="16"/>
        </w:rPr>
        <w:t>--</w:t>
      </w:r>
    </w:p>
    <w:p>
      <w:pPr>
        <w:pStyle w:val="68"/>
        <w:rPr>
          <w:rFonts w:cs="Courier New"/>
          <w:snapToGrid w:val="0"/>
          <w:szCs w:val="16"/>
        </w:rPr>
      </w:pPr>
      <w:r>
        <w:rPr>
          <w:rFonts w:cs="Courier New"/>
          <w:snapToGrid w:val="0"/>
          <w:szCs w:val="16"/>
        </w:rPr>
        <w:t>-- **************************************************************</w:t>
      </w:r>
    </w:p>
    <w:p>
      <w:pPr>
        <w:pStyle w:val="68"/>
        <w:rPr>
          <w:rFonts w:cs="Courier New"/>
          <w:szCs w:val="16"/>
        </w:rPr>
      </w:pPr>
    </w:p>
    <w:p>
      <w:pPr>
        <w:pStyle w:val="68"/>
        <w:rPr>
          <w:rFonts w:cs="Courier New"/>
          <w:snapToGrid w:val="0"/>
          <w:szCs w:val="16"/>
        </w:rPr>
      </w:pPr>
      <w:r>
        <w:rPr>
          <w:rFonts w:cs="Courier New"/>
          <w:snapToGrid w:val="0"/>
          <w:szCs w:val="16"/>
        </w:rPr>
        <w:t>IABTransportMigrationManagementResponse ::= SEQUENCE {</w:t>
      </w:r>
    </w:p>
    <w:p>
      <w:pPr>
        <w:pStyle w:val="68"/>
        <w:rPr>
          <w:rFonts w:cs="Courier New"/>
          <w:snapToGrid w:val="0"/>
          <w:szCs w:val="16"/>
        </w:rPr>
      </w:pPr>
      <w:r>
        <w:rPr>
          <w:rFonts w:cs="Courier New"/>
          <w:snapToGrid w:val="0"/>
          <w:szCs w:val="16"/>
        </w:rPr>
        <w:tab/>
      </w:r>
      <w:r>
        <w:rPr>
          <w:rFonts w:cs="Courier New"/>
          <w:snapToGrid w:val="0"/>
          <w:szCs w:val="16"/>
        </w:rPr>
        <w:t>protocolIEs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ProtocolIE-Container</w:t>
      </w:r>
      <w:r>
        <w:rPr>
          <w:rFonts w:cs="Courier New"/>
          <w:snapToGrid w:val="0"/>
          <w:szCs w:val="16"/>
        </w:rPr>
        <w:tab/>
      </w:r>
      <w:r>
        <w:rPr>
          <w:rFonts w:cs="Courier New"/>
          <w:snapToGrid w:val="0"/>
          <w:szCs w:val="16"/>
        </w:rPr>
        <w:t>{{ IABTransportMigrationManagementResponse-IEs}},</w:t>
      </w:r>
    </w:p>
    <w:p>
      <w:pPr>
        <w:pStyle w:val="68"/>
        <w:rPr>
          <w:rFonts w:cs="Courier New"/>
          <w:snapToGrid w:val="0"/>
          <w:szCs w:val="16"/>
        </w:rPr>
      </w:pPr>
      <w:r>
        <w:rPr>
          <w:rFonts w:cs="Courier New"/>
          <w:snapToGrid w:val="0"/>
          <w:szCs w:val="16"/>
        </w:rPr>
        <w:tab/>
      </w:r>
      <w:r>
        <w:rPr>
          <w:rFonts w:cs="Courier New"/>
          <w:snapToGrid w:val="0"/>
          <w:szCs w:val="16"/>
        </w:rPr>
        <w:t>...</w:t>
      </w:r>
    </w:p>
    <w:p>
      <w:pPr>
        <w:pStyle w:val="68"/>
        <w:rPr>
          <w:rFonts w:cs="Courier New"/>
          <w:snapToGrid w:val="0"/>
          <w:szCs w:val="16"/>
        </w:rPr>
      </w:pPr>
      <w:r>
        <w:rPr>
          <w:rFonts w:cs="Courier New"/>
          <w:snapToGrid w:val="0"/>
          <w:szCs w:val="16"/>
        </w:rPr>
        <w:t>}</w:t>
      </w:r>
    </w:p>
    <w:p>
      <w:pPr>
        <w:pStyle w:val="68"/>
        <w:rPr>
          <w:rFonts w:cs="Courier New"/>
          <w:snapToGrid w:val="0"/>
          <w:szCs w:val="16"/>
        </w:rPr>
      </w:pPr>
    </w:p>
    <w:p>
      <w:pPr>
        <w:pStyle w:val="68"/>
        <w:rPr>
          <w:rFonts w:cs="Courier New"/>
          <w:snapToGrid w:val="0"/>
          <w:szCs w:val="16"/>
        </w:rPr>
      </w:pPr>
      <w:r>
        <w:rPr>
          <w:rFonts w:cs="Courier New"/>
          <w:snapToGrid w:val="0"/>
          <w:szCs w:val="16"/>
        </w:rPr>
        <w:t>IABTransportMigrationManagementResponse-IEs XNAP-PROTOCOL-IES ::= {</w:t>
      </w:r>
    </w:p>
    <w:p>
      <w:pPr>
        <w:pStyle w:val="68"/>
        <w:rPr>
          <w:rFonts w:cs="Courier New"/>
          <w:snapToGrid w:val="0"/>
          <w:szCs w:val="16"/>
        </w:rPr>
      </w:pPr>
      <w:r>
        <w:rPr>
          <w:rFonts w:cs="Courier New"/>
          <w:snapToGrid w:val="0"/>
          <w:szCs w:val="16"/>
        </w:rPr>
        <w:tab/>
      </w:r>
      <w:r>
        <w:rPr>
          <w:rFonts w:cs="Courier New"/>
          <w:snapToGrid w:val="0"/>
          <w:szCs w:val="16"/>
        </w:rPr>
        <w:t>{ ID id-F1-Terminating-</w:t>
      </w:r>
      <w:ins w:id="718" w:author="Moderator" w:date="2022-05-19T18:03:49Z">
        <w:r>
          <w:rPr>
            <w:rFonts w:hint="eastAsia" w:eastAsia="宋体" w:cs="Courier New"/>
            <w:snapToGrid w:val="0"/>
            <w:szCs w:val="16"/>
            <w:lang w:val="en-US" w:eastAsia="zh-CN"/>
          </w:rPr>
          <w:t>IAB-</w:t>
        </w:r>
      </w:ins>
      <w:r>
        <w:rPr>
          <w:rFonts w:cs="Courier New"/>
          <w:snapToGrid w:val="0"/>
          <w:szCs w:val="16"/>
        </w:rPr>
        <w:t>DonorUEXnAPID</w:t>
      </w:r>
      <w:r>
        <w:rPr>
          <w:rFonts w:cs="Courier New"/>
          <w:snapToGrid w:val="0"/>
          <w:szCs w:val="16"/>
        </w:rPr>
        <w:tab/>
      </w:r>
      <w:r>
        <w:rPr>
          <w:rFonts w:cs="Courier New"/>
          <w:snapToGrid w:val="0"/>
          <w:szCs w:val="16"/>
        </w:rPr>
        <w:tab/>
      </w:r>
      <w:r>
        <w:rPr>
          <w:rFonts w:cs="Courier New"/>
          <w:snapToGrid w:val="0"/>
          <w:szCs w:val="16"/>
        </w:rPr>
        <w:t>CRITICALITY reject</w:t>
      </w:r>
      <w:r>
        <w:rPr>
          <w:rFonts w:cs="Courier New"/>
          <w:snapToGrid w:val="0"/>
          <w:szCs w:val="16"/>
        </w:rPr>
        <w:tab/>
      </w:r>
      <w:r>
        <w:rPr>
          <w:rFonts w:cs="Courier New"/>
          <w:snapToGrid w:val="0"/>
          <w:szCs w:val="16"/>
        </w:rPr>
        <w:tab/>
      </w:r>
      <w:r>
        <w:rPr>
          <w:rFonts w:cs="Courier New"/>
          <w:snapToGrid w:val="0"/>
          <w:szCs w:val="16"/>
        </w:rPr>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PRESENCE mandatory}|</w:t>
      </w:r>
    </w:p>
    <w:p>
      <w:pPr>
        <w:pStyle w:val="68"/>
        <w:rPr>
          <w:rFonts w:cs="Courier New"/>
          <w:snapToGrid w:val="0"/>
          <w:szCs w:val="16"/>
        </w:rPr>
      </w:pPr>
      <w:r>
        <w:rPr>
          <w:rFonts w:cs="Courier New"/>
          <w:snapToGrid w:val="0"/>
          <w:szCs w:val="16"/>
        </w:rPr>
        <w:tab/>
      </w:r>
      <w:r>
        <w:rPr>
          <w:rFonts w:cs="Courier New"/>
          <w:snapToGrid w:val="0"/>
          <w:szCs w:val="16"/>
        </w:rPr>
        <w:t>{ ID id-nonF1-Terminating-</w:t>
      </w:r>
      <w:ins w:id="719" w:author="Moderator" w:date="2022-05-19T18:03:51Z">
        <w:r>
          <w:rPr>
            <w:rFonts w:hint="eastAsia" w:eastAsia="宋体" w:cs="Courier New"/>
            <w:snapToGrid w:val="0"/>
            <w:szCs w:val="16"/>
            <w:lang w:val="en-US" w:eastAsia="zh-CN"/>
          </w:rPr>
          <w:t>IAB-</w:t>
        </w:r>
      </w:ins>
      <w:r>
        <w:rPr>
          <w:rFonts w:cs="Courier New"/>
          <w:snapToGrid w:val="0"/>
          <w:szCs w:val="16"/>
        </w:rPr>
        <w:t>DonorUEXnAPID</w:t>
      </w:r>
      <w:r>
        <w:rPr>
          <w:rFonts w:cs="Courier New"/>
          <w:snapToGrid w:val="0"/>
          <w:szCs w:val="16"/>
        </w:rPr>
        <w:tab/>
      </w:r>
      <w:r>
        <w:rPr>
          <w:rFonts w:cs="Courier New"/>
          <w:snapToGrid w:val="0"/>
          <w:szCs w:val="16"/>
        </w:rPr>
        <w:tab/>
      </w:r>
      <w:r>
        <w:rPr>
          <w:rFonts w:cs="Courier New"/>
          <w:snapToGrid w:val="0"/>
          <w:szCs w:val="16"/>
        </w:rPr>
        <w:t>CRITICALITY reject</w:t>
      </w:r>
      <w:r>
        <w:rPr>
          <w:rFonts w:cs="Courier New"/>
          <w:snapToGrid w:val="0"/>
          <w:szCs w:val="16"/>
        </w:rPr>
        <w:tab/>
      </w:r>
      <w:r>
        <w:rPr>
          <w:rFonts w:cs="Courier New"/>
          <w:snapToGrid w:val="0"/>
          <w:szCs w:val="16"/>
        </w:rPr>
        <w:tab/>
      </w:r>
      <w:r>
        <w:rPr>
          <w:rFonts w:cs="Courier New"/>
          <w:snapToGrid w:val="0"/>
          <w:szCs w:val="16"/>
        </w:rPr>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PRESENCE mandatory}|</w:t>
      </w:r>
    </w:p>
    <w:p>
      <w:pPr>
        <w:pStyle w:val="68"/>
        <w:rPr>
          <w:rStyle w:val="67"/>
          <w:rFonts w:cs="Courier New"/>
          <w:szCs w:val="16"/>
        </w:rPr>
      </w:pPr>
      <w:r>
        <w:rPr>
          <w:rFonts w:cs="Courier New"/>
          <w:snapToGrid w:val="0"/>
          <w:szCs w:val="16"/>
        </w:rPr>
        <w:tab/>
      </w:r>
      <w:r>
        <w:rPr>
          <w:rFonts w:cs="Courier New"/>
          <w:snapToGrid w:val="0"/>
          <w:szCs w:val="16"/>
        </w:rPr>
        <w:t>{ ID id-</w:t>
      </w:r>
      <w:r>
        <w:rPr>
          <w:rFonts w:cs="Courier New"/>
          <w:szCs w:val="16"/>
        </w:rPr>
        <w:t>TrafficAddedList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CRITICALITY reject</w:t>
      </w:r>
      <w:r>
        <w:rPr>
          <w:rFonts w:cs="Courier New"/>
          <w:szCs w:val="16"/>
        </w:rPr>
        <w:tab/>
      </w:r>
      <w:r>
        <w:rPr>
          <w:rFonts w:cs="Courier New"/>
          <w:szCs w:val="16"/>
        </w:rPr>
        <w:tab/>
      </w:r>
      <w:r>
        <w:rPr>
          <w:rFonts w:cs="Courier New"/>
          <w:szCs w:val="16"/>
        </w:rPr>
        <w:t xml:space="preserve">TYPE </w:t>
      </w:r>
      <w:r>
        <w:rPr>
          <w:rStyle w:val="67"/>
          <w:rFonts w:cs="Courier New"/>
          <w:szCs w:val="16"/>
        </w:rPr>
        <w:t>TrafficAddedList</w:t>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PRESENCE optional</w:t>
      </w:r>
      <w:r>
        <w:rPr>
          <w:rStyle w:val="67"/>
          <w:rFonts w:cs="Courier New"/>
          <w:szCs w:val="16"/>
        </w:rPr>
        <w:tab/>
      </w:r>
      <w:r>
        <w:rPr>
          <w:rStyle w:val="67"/>
          <w:rFonts w:cs="Courier New"/>
          <w:szCs w:val="16"/>
        </w:rPr>
        <w:t xml:space="preserve"> }|</w:t>
      </w:r>
    </w:p>
    <w:p>
      <w:pPr>
        <w:pStyle w:val="68"/>
        <w:rPr>
          <w:rStyle w:val="67"/>
          <w:rFonts w:cs="Courier New"/>
          <w:szCs w:val="16"/>
        </w:rPr>
      </w:pPr>
      <w:r>
        <w:rPr>
          <w:rStyle w:val="67"/>
          <w:rFonts w:cs="Courier New"/>
          <w:szCs w:val="16"/>
        </w:rPr>
        <w:tab/>
      </w:r>
      <w:r>
        <w:rPr>
          <w:rFonts w:cs="Courier New"/>
          <w:snapToGrid w:val="0"/>
          <w:szCs w:val="16"/>
        </w:rPr>
        <w:t>{ ID id-</w:t>
      </w:r>
      <w:r>
        <w:rPr>
          <w:rFonts w:cs="Courier New"/>
          <w:szCs w:val="16"/>
        </w:rPr>
        <w:t>TrafficModifiedList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CRITICALITY reject</w:t>
      </w:r>
      <w:r>
        <w:rPr>
          <w:rFonts w:cs="Courier New"/>
          <w:szCs w:val="16"/>
        </w:rPr>
        <w:tab/>
      </w:r>
      <w:r>
        <w:rPr>
          <w:rFonts w:cs="Courier New"/>
          <w:szCs w:val="16"/>
        </w:rPr>
        <w:tab/>
      </w:r>
      <w:r>
        <w:rPr>
          <w:rFonts w:cs="Courier New"/>
          <w:szCs w:val="16"/>
        </w:rPr>
        <w:t xml:space="preserve">TYPE </w:t>
      </w:r>
      <w:r>
        <w:rPr>
          <w:rStyle w:val="67"/>
          <w:rFonts w:cs="Courier New"/>
          <w:szCs w:val="16"/>
        </w:rPr>
        <w:t>TrafficModifiedList</w:t>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PRESENCE optional</w:t>
      </w:r>
      <w:r>
        <w:rPr>
          <w:rStyle w:val="67"/>
          <w:rFonts w:cs="Courier New"/>
          <w:szCs w:val="16"/>
        </w:rPr>
        <w:tab/>
      </w:r>
      <w:r>
        <w:rPr>
          <w:rStyle w:val="67"/>
          <w:rFonts w:cs="Courier New"/>
          <w:szCs w:val="16"/>
        </w:rPr>
        <w:t xml:space="preserve"> }|</w:t>
      </w:r>
    </w:p>
    <w:p>
      <w:pPr>
        <w:pStyle w:val="68"/>
        <w:rPr>
          <w:rStyle w:val="67"/>
          <w:rFonts w:cs="Courier New"/>
          <w:szCs w:val="16"/>
        </w:rPr>
      </w:pPr>
      <w:r>
        <w:rPr>
          <w:rFonts w:cs="Courier New"/>
          <w:snapToGrid w:val="0"/>
          <w:szCs w:val="16"/>
        </w:rPr>
        <w:tab/>
      </w:r>
      <w:r>
        <w:rPr>
          <w:rFonts w:cs="Courier New"/>
          <w:snapToGrid w:val="0"/>
          <w:szCs w:val="16"/>
        </w:rPr>
        <w:t>{ ID id-</w:t>
      </w:r>
      <w:r>
        <w:rPr>
          <w:rFonts w:cs="Courier New"/>
          <w:szCs w:val="16"/>
        </w:rPr>
        <w:t>TrafficNotAddedList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CRITICALITY reject</w:t>
      </w:r>
      <w:r>
        <w:rPr>
          <w:rFonts w:cs="Courier New"/>
          <w:szCs w:val="16"/>
        </w:rPr>
        <w:tab/>
      </w:r>
      <w:r>
        <w:rPr>
          <w:rFonts w:cs="Courier New"/>
          <w:szCs w:val="16"/>
        </w:rPr>
        <w:tab/>
      </w:r>
      <w:r>
        <w:rPr>
          <w:rFonts w:cs="Courier New"/>
          <w:szCs w:val="16"/>
        </w:rPr>
        <w:t xml:space="preserve">TYPE </w:t>
      </w:r>
      <w:r>
        <w:rPr>
          <w:rStyle w:val="67"/>
          <w:rFonts w:cs="Courier New"/>
          <w:szCs w:val="16"/>
        </w:rPr>
        <w:t>TrafficNotAddedList</w:t>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PRESENCE optional</w:t>
      </w:r>
      <w:r>
        <w:rPr>
          <w:rStyle w:val="67"/>
          <w:rFonts w:cs="Courier New"/>
          <w:szCs w:val="16"/>
        </w:rPr>
        <w:tab/>
      </w:r>
      <w:r>
        <w:rPr>
          <w:rStyle w:val="67"/>
          <w:rFonts w:cs="Courier New"/>
          <w:szCs w:val="16"/>
        </w:rPr>
        <w:t xml:space="preserve"> }|</w:t>
      </w:r>
    </w:p>
    <w:p>
      <w:pPr>
        <w:pStyle w:val="68"/>
        <w:rPr>
          <w:rStyle w:val="67"/>
          <w:rFonts w:cs="Courier New"/>
          <w:szCs w:val="16"/>
        </w:rPr>
      </w:pPr>
      <w:r>
        <w:rPr>
          <w:rStyle w:val="67"/>
          <w:rFonts w:cs="Courier New"/>
          <w:szCs w:val="16"/>
        </w:rPr>
        <w:tab/>
      </w:r>
      <w:r>
        <w:rPr>
          <w:rFonts w:cs="Courier New"/>
          <w:snapToGrid w:val="0"/>
          <w:szCs w:val="16"/>
        </w:rPr>
        <w:t>{ ID id-</w:t>
      </w:r>
      <w:r>
        <w:rPr>
          <w:rFonts w:cs="Courier New"/>
          <w:szCs w:val="16"/>
        </w:rPr>
        <w:t>TrafficNotModifiedList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CRITICALITY reject</w:t>
      </w:r>
      <w:r>
        <w:rPr>
          <w:rFonts w:cs="Courier New"/>
          <w:szCs w:val="16"/>
        </w:rPr>
        <w:tab/>
      </w:r>
      <w:r>
        <w:rPr>
          <w:rFonts w:cs="Courier New"/>
          <w:szCs w:val="16"/>
        </w:rPr>
        <w:tab/>
      </w:r>
      <w:r>
        <w:rPr>
          <w:rFonts w:cs="Courier New"/>
          <w:szCs w:val="16"/>
        </w:rPr>
        <w:t xml:space="preserve">TYPE </w:t>
      </w:r>
      <w:r>
        <w:rPr>
          <w:rStyle w:val="67"/>
          <w:rFonts w:cs="Courier New"/>
          <w:szCs w:val="16"/>
        </w:rPr>
        <w:t>TrafficNotModifiedList</w:t>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PRESENCE optional</w:t>
      </w:r>
      <w:r>
        <w:rPr>
          <w:rStyle w:val="67"/>
          <w:rFonts w:cs="Courier New"/>
          <w:szCs w:val="16"/>
        </w:rPr>
        <w:tab/>
      </w:r>
      <w:r>
        <w:rPr>
          <w:rStyle w:val="67"/>
          <w:rFonts w:cs="Courier New"/>
          <w:szCs w:val="16"/>
        </w:rPr>
        <w:t xml:space="preserve"> }|</w:t>
      </w:r>
    </w:p>
    <w:p>
      <w:pPr>
        <w:pStyle w:val="68"/>
        <w:rPr>
          <w:rFonts w:cs="Courier New"/>
          <w:snapToGrid w:val="0"/>
          <w:szCs w:val="16"/>
        </w:rPr>
      </w:pPr>
      <w:r>
        <w:rPr>
          <w:rStyle w:val="67"/>
          <w:rFonts w:cs="Courier New"/>
          <w:szCs w:val="16"/>
        </w:rPr>
        <w:tab/>
      </w:r>
      <w:r>
        <w:rPr>
          <w:rFonts w:cs="Courier New"/>
          <w:snapToGrid w:val="0"/>
          <w:szCs w:val="16"/>
        </w:rPr>
        <w:t>{ ID id-</w:t>
      </w:r>
      <w:r>
        <w:rPr>
          <w:rFonts w:cs="Courier New"/>
          <w:szCs w:val="16"/>
        </w:rPr>
        <w:t>IAB-TNL-Address-Response</w:t>
      </w:r>
      <w:r>
        <w:rPr>
          <w:rFonts w:cs="Courier New"/>
          <w:szCs w:val="16"/>
        </w:rPr>
        <w:tab/>
      </w:r>
      <w:r>
        <w:rPr>
          <w:rFonts w:cs="Courier New"/>
          <w:szCs w:val="16"/>
        </w:rPr>
        <w:tab/>
      </w:r>
      <w:r>
        <w:rPr>
          <w:rFonts w:cs="Courier New"/>
          <w:szCs w:val="16"/>
        </w:rPr>
        <w:tab/>
      </w:r>
      <w:r>
        <w:rPr>
          <w:rFonts w:cs="Courier New"/>
          <w:szCs w:val="16"/>
        </w:rPr>
        <w:t>CRITICALITY reject</w:t>
      </w:r>
      <w:r>
        <w:rPr>
          <w:rFonts w:cs="Courier New"/>
          <w:szCs w:val="16"/>
        </w:rPr>
        <w:tab/>
      </w:r>
      <w:r>
        <w:rPr>
          <w:rFonts w:cs="Courier New"/>
          <w:szCs w:val="16"/>
        </w:rPr>
        <w:tab/>
      </w:r>
      <w:r>
        <w:rPr>
          <w:rFonts w:cs="Courier New"/>
          <w:szCs w:val="16"/>
        </w:rPr>
        <w:t>TYPE IAB-TNL-Address-Response</w:t>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PRESENCE optional</w:t>
      </w:r>
      <w:r>
        <w:rPr>
          <w:rStyle w:val="67"/>
          <w:rFonts w:cs="Courier New"/>
          <w:szCs w:val="16"/>
        </w:rPr>
        <w:tab/>
      </w:r>
      <w:r>
        <w:rPr>
          <w:rStyle w:val="67"/>
          <w:rFonts w:cs="Courier New"/>
          <w:szCs w:val="16"/>
        </w:rPr>
        <w:t xml:space="preserve"> }</w:t>
      </w:r>
      <w:r>
        <w:rPr>
          <w:rFonts w:cs="Courier New"/>
          <w:snapToGrid w:val="0"/>
          <w:szCs w:val="16"/>
        </w:rPr>
        <w:t>|</w:t>
      </w:r>
    </w:p>
    <w:p>
      <w:pPr>
        <w:pStyle w:val="68"/>
        <w:rPr>
          <w:rFonts w:cs="Courier New"/>
          <w:snapToGrid w:val="0"/>
          <w:szCs w:val="16"/>
        </w:rPr>
      </w:pPr>
      <w:r>
        <w:rPr>
          <w:rFonts w:cs="Courier New"/>
          <w:snapToGrid w:val="0"/>
          <w:szCs w:val="16"/>
        </w:rPr>
        <w:tab/>
      </w:r>
      <w:r>
        <w:rPr>
          <w:rFonts w:cs="Courier New"/>
          <w:snapToGrid w:val="0"/>
          <w:szCs w:val="16"/>
        </w:rPr>
        <w:t>{ ID id-</w:t>
      </w:r>
      <w:r>
        <w:rPr>
          <w:rFonts w:cs="Courier New"/>
          <w:szCs w:val="16"/>
        </w:rPr>
        <w:t>TrafficReleasedList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CRITICALITY reject</w:t>
      </w:r>
      <w:r>
        <w:rPr>
          <w:rFonts w:cs="Courier New"/>
          <w:szCs w:val="16"/>
        </w:rPr>
        <w:tab/>
      </w:r>
      <w:r>
        <w:rPr>
          <w:rFonts w:cs="Courier New"/>
          <w:szCs w:val="16"/>
        </w:rPr>
        <w:tab/>
      </w:r>
      <w:r>
        <w:rPr>
          <w:rFonts w:cs="Courier New"/>
          <w:szCs w:val="16"/>
        </w:rPr>
        <w:t>TYPE TrafficReleasedList</w:t>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PRESENCE optional</w:t>
      </w:r>
      <w:r>
        <w:rPr>
          <w:rStyle w:val="67"/>
          <w:rFonts w:cs="Courier New"/>
          <w:szCs w:val="16"/>
        </w:rPr>
        <w:tab/>
      </w:r>
      <w:r>
        <w:rPr>
          <w:rStyle w:val="67"/>
          <w:rFonts w:cs="Courier New"/>
          <w:szCs w:val="16"/>
        </w:rPr>
        <w:t xml:space="preserve"> }</w:t>
      </w:r>
      <w:r>
        <w:rPr>
          <w:rFonts w:cs="Courier New"/>
          <w:snapToGrid w:val="0"/>
          <w:szCs w:val="16"/>
        </w:rPr>
        <w:t>,</w:t>
      </w:r>
    </w:p>
    <w:p>
      <w:pPr>
        <w:pStyle w:val="68"/>
        <w:rPr>
          <w:rFonts w:cs="Courier New"/>
          <w:snapToGrid w:val="0"/>
          <w:szCs w:val="16"/>
        </w:rPr>
      </w:pPr>
      <w:r>
        <w:rPr>
          <w:rFonts w:cs="Courier New"/>
          <w:snapToGrid w:val="0"/>
          <w:szCs w:val="16"/>
        </w:rPr>
        <w:tab/>
      </w:r>
      <w:r>
        <w:rPr>
          <w:rFonts w:cs="Courier New"/>
          <w:snapToGrid w:val="0"/>
          <w:szCs w:val="16"/>
        </w:rPr>
        <w:t>...</w:t>
      </w:r>
    </w:p>
    <w:p>
      <w:pPr>
        <w:pStyle w:val="68"/>
        <w:rPr>
          <w:rFonts w:cs="Courier New"/>
          <w:snapToGrid w:val="0"/>
          <w:szCs w:val="16"/>
        </w:rPr>
      </w:pPr>
      <w:r>
        <w:rPr>
          <w:rFonts w:cs="Courier New"/>
          <w:snapToGrid w:val="0"/>
          <w:szCs w:val="16"/>
        </w:rPr>
        <w:t>}</w:t>
      </w:r>
    </w:p>
    <w:p>
      <w:pPr>
        <w:pStyle w:val="68"/>
        <w:rPr>
          <w:rFonts w:cs="Courier New"/>
          <w:snapToGrid w:val="0"/>
          <w:szCs w:val="16"/>
        </w:rPr>
      </w:pPr>
    </w:p>
    <w:p>
      <w:pPr>
        <w:pStyle w:val="68"/>
        <w:rPr>
          <w:rFonts w:cs="Courier New"/>
          <w:snapToGrid w:val="0"/>
          <w:szCs w:val="16"/>
        </w:rPr>
      </w:pPr>
      <w:r>
        <w:rPr>
          <w:rStyle w:val="67"/>
          <w:rFonts w:cs="Courier New"/>
          <w:szCs w:val="16"/>
        </w:rPr>
        <w:t>TrafficAddedList</w:t>
      </w:r>
      <w:r>
        <w:rPr>
          <w:rFonts w:cs="Courier New"/>
          <w:snapToGrid w:val="0"/>
          <w:szCs w:val="16"/>
        </w:rPr>
        <w:t xml:space="preserve"> ::= SEQUENCE (SIZE(1..maxnoofTrafficIndexEntries)) OF </w:t>
      </w:r>
      <w:r>
        <w:rPr>
          <w:rStyle w:val="67"/>
          <w:rFonts w:cs="Courier New"/>
          <w:szCs w:val="16"/>
        </w:rPr>
        <w:t>TrafficAdded</w:t>
      </w:r>
      <w:r>
        <w:rPr>
          <w:rFonts w:cs="Courier New"/>
          <w:snapToGrid w:val="0"/>
          <w:szCs w:val="16"/>
        </w:rPr>
        <w:t>-Item</w:t>
      </w:r>
    </w:p>
    <w:p>
      <w:pPr>
        <w:pStyle w:val="68"/>
        <w:rPr>
          <w:rFonts w:cs="Courier New"/>
          <w:snapToGrid w:val="0"/>
          <w:szCs w:val="16"/>
        </w:rPr>
      </w:pPr>
    </w:p>
    <w:p>
      <w:pPr>
        <w:pStyle w:val="68"/>
        <w:rPr>
          <w:rFonts w:cs="Courier New"/>
          <w:snapToGrid w:val="0"/>
          <w:szCs w:val="16"/>
        </w:rPr>
      </w:pPr>
      <w:r>
        <w:rPr>
          <w:rStyle w:val="67"/>
          <w:rFonts w:cs="Courier New"/>
          <w:szCs w:val="16"/>
        </w:rPr>
        <w:t>TrafficAdded</w:t>
      </w:r>
      <w:r>
        <w:rPr>
          <w:rFonts w:cs="Courier New"/>
          <w:snapToGrid w:val="0"/>
          <w:szCs w:val="16"/>
        </w:rPr>
        <w:t>-Item ::= SEQUENCE {</w:t>
      </w:r>
    </w:p>
    <w:p>
      <w:pPr>
        <w:pStyle w:val="68"/>
        <w:rPr>
          <w:rFonts w:cs="Courier New"/>
          <w:snapToGrid w:val="0"/>
          <w:szCs w:val="16"/>
        </w:rPr>
      </w:pPr>
      <w:r>
        <w:rPr>
          <w:rFonts w:cs="Courier New"/>
          <w:snapToGrid w:val="0"/>
          <w:szCs w:val="16"/>
        </w:rPr>
        <w:tab/>
      </w:r>
      <w:r>
        <w:rPr>
          <w:rFonts w:cs="Courier New"/>
          <w:snapToGrid w:val="0"/>
          <w:szCs w:val="16"/>
        </w:rPr>
        <w:t>trafficIndex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TrafficIndex,</w:t>
      </w:r>
    </w:p>
    <w:p>
      <w:pPr>
        <w:pStyle w:val="68"/>
        <w:rPr>
          <w:rFonts w:cs="Courier New"/>
          <w:snapToGrid w:val="0"/>
          <w:szCs w:val="16"/>
        </w:rPr>
      </w:pPr>
      <w:r>
        <w:rPr>
          <w:rFonts w:cs="Courier New"/>
          <w:snapToGrid w:val="0"/>
          <w:szCs w:val="16"/>
        </w:rPr>
        <w:tab/>
      </w:r>
      <w:r>
        <w:rPr>
          <w:rFonts w:cs="Courier New"/>
          <w:snapToGrid w:val="0"/>
          <w:szCs w:val="16"/>
        </w:rPr>
        <w:t>non-F1-TerminatingTopologyBHInformation</w:t>
      </w:r>
      <w:r>
        <w:rPr>
          <w:rFonts w:cs="Courier New"/>
          <w:snapToGrid w:val="0"/>
          <w:szCs w:val="16"/>
        </w:rPr>
        <w:tab/>
      </w:r>
      <w:r>
        <w:rPr>
          <w:rFonts w:cs="Courier New"/>
          <w:snapToGrid w:val="0"/>
          <w:szCs w:val="16"/>
        </w:rPr>
        <w:tab/>
      </w:r>
      <w:r>
        <w:rPr>
          <w:rFonts w:cs="Courier New"/>
          <w:snapToGrid w:val="0"/>
          <w:szCs w:val="16"/>
        </w:rPr>
        <w:t>Non-F1-TerminatingTopologyBHInformation,</w:t>
      </w:r>
    </w:p>
    <w:p>
      <w:pPr>
        <w:pStyle w:val="68"/>
        <w:rPr>
          <w:rFonts w:cs="Courier New"/>
          <w:szCs w:val="16"/>
        </w:rPr>
      </w:pPr>
      <w:r>
        <w:rPr>
          <w:rFonts w:cs="Courier New"/>
          <w:szCs w:val="16"/>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Style w:val="67"/>
          <w:rFonts w:cs="Courier New"/>
          <w:szCs w:val="16"/>
        </w:rPr>
        <w:t>TrafficAdded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r>
      <w:r>
        <w:rPr>
          <w:rFonts w:cs="Courier New"/>
          <w:snapToGrid w:val="0"/>
          <w:szCs w:val="16"/>
          <w:lang w:eastAsia="zh-CN"/>
        </w:rPr>
        <w:t>OPTIONAL</w:t>
      </w:r>
      <w:r>
        <w:rPr>
          <w:rFonts w:cs="Courier New"/>
          <w:szCs w:val="16"/>
        </w:rPr>
        <w:t>,</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napToGrid w:val="0"/>
          <w:szCs w:val="16"/>
          <w:lang w:eastAsia="zh-CN"/>
        </w:rPr>
      </w:pPr>
      <w:r>
        <w:rPr>
          <w:rStyle w:val="67"/>
          <w:rFonts w:cs="Courier New"/>
          <w:szCs w:val="16"/>
        </w:rPr>
        <w:t>TrafficAdded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w:t>
      </w:r>
    </w:p>
    <w:p>
      <w:pPr>
        <w:pStyle w:val="68"/>
        <w:rPr>
          <w:rFonts w:cs="Courier New"/>
          <w:snapToGrid w:val="0"/>
          <w:szCs w:val="16"/>
          <w:lang w:eastAsia="zh-CN"/>
        </w:rPr>
      </w:pPr>
      <w:r>
        <w:rPr>
          <w:rFonts w:cs="Courier New"/>
          <w:snapToGrid w:val="0"/>
          <w:szCs w:val="16"/>
          <w:lang w:eastAsia="zh-CN"/>
        </w:rPr>
        <w:t>}</w:t>
      </w:r>
    </w:p>
    <w:p>
      <w:pPr>
        <w:pStyle w:val="68"/>
        <w:rPr>
          <w:rFonts w:cs="Courier New"/>
          <w:snapToGrid w:val="0"/>
          <w:szCs w:val="16"/>
          <w:lang w:eastAsia="zh-CN"/>
        </w:rPr>
      </w:pPr>
    </w:p>
    <w:p>
      <w:pPr>
        <w:pStyle w:val="68"/>
        <w:rPr>
          <w:rFonts w:cs="Courier New"/>
          <w:snapToGrid w:val="0"/>
          <w:szCs w:val="16"/>
        </w:rPr>
      </w:pPr>
      <w:r>
        <w:rPr>
          <w:rStyle w:val="67"/>
          <w:rFonts w:cs="Courier New"/>
          <w:szCs w:val="16"/>
        </w:rPr>
        <w:t>TrafficModifiedList</w:t>
      </w:r>
      <w:r>
        <w:rPr>
          <w:rFonts w:cs="Courier New"/>
          <w:snapToGrid w:val="0"/>
          <w:szCs w:val="16"/>
        </w:rPr>
        <w:t xml:space="preserve"> ::= SEQUENCE (SIZE(1..maxnoofTrafficIndexEntries)) OF </w:t>
      </w:r>
      <w:r>
        <w:rPr>
          <w:rStyle w:val="67"/>
          <w:rFonts w:cs="Courier New"/>
          <w:szCs w:val="16"/>
        </w:rPr>
        <w:t>TrafficModified</w:t>
      </w:r>
      <w:r>
        <w:rPr>
          <w:rFonts w:cs="Courier New"/>
          <w:snapToGrid w:val="0"/>
          <w:szCs w:val="16"/>
        </w:rPr>
        <w:t>-Item</w:t>
      </w:r>
    </w:p>
    <w:p>
      <w:pPr>
        <w:pStyle w:val="68"/>
        <w:rPr>
          <w:rFonts w:cs="Courier New"/>
          <w:snapToGrid w:val="0"/>
          <w:szCs w:val="16"/>
        </w:rPr>
      </w:pPr>
    </w:p>
    <w:p>
      <w:pPr>
        <w:pStyle w:val="68"/>
        <w:rPr>
          <w:rFonts w:cs="Courier New"/>
          <w:snapToGrid w:val="0"/>
          <w:szCs w:val="16"/>
        </w:rPr>
      </w:pPr>
      <w:r>
        <w:rPr>
          <w:rStyle w:val="67"/>
          <w:rFonts w:cs="Courier New"/>
          <w:szCs w:val="16"/>
        </w:rPr>
        <w:t>TrafficModified</w:t>
      </w:r>
      <w:r>
        <w:rPr>
          <w:rFonts w:cs="Courier New"/>
          <w:snapToGrid w:val="0"/>
          <w:szCs w:val="16"/>
        </w:rPr>
        <w:t>-Item ::= SEQUENCE {</w:t>
      </w:r>
    </w:p>
    <w:p>
      <w:pPr>
        <w:pStyle w:val="68"/>
        <w:rPr>
          <w:rFonts w:cs="Courier New"/>
          <w:snapToGrid w:val="0"/>
          <w:szCs w:val="16"/>
        </w:rPr>
      </w:pPr>
      <w:r>
        <w:rPr>
          <w:rFonts w:cs="Courier New"/>
          <w:snapToGrid w:val="0"/>
          <w:szCs w:val="16"/>
        </w:rPr>
        <w:tab/>
      </w:r>
      <w:r>
        <w:rPr>
          <w:rFonts w:cs="Courier New"/>
          <w:snapToGrid w:val="0"/>
          <w:szCs w:val="16"/>
        </w:rPr>
        <w:t>trafficIndex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TrafficIndex,</w:t>
      </w:r>
    </w:p>
    <w:p>
      <w:pPr>
        <w:pStyle w:val="68"/>
        <w:rPr>
          <w:rFonts w:cs="Courier New"/>
          <w:snapToGrid w:val="0"/>
          <w:szCs w:val="16"/>
        </w:rPr>
      </w:pPr>
      <w:r>
        <w:rPr>
          <w:rFonts w:cs="Courier New"/>
          <w:snapToGrid w:val="0"/>
          <w:szCs w:val="16"/>
        </w:rPr>
        <w:tab/>
      </w:r>
      <w:r>
        <w:rPr>
          <w:rFonts w:cs="Courier New"/>
          <w:snapToGrid w:val="0"/>
          <w:szCs w:val="16"/>
        </w:rPr>
        <w:t>non-F1-TerminatingTopologyBHInformation</w:t>
      </w:r>
      <w:r>
        <w:rPr>
          <w:rFonts w:cs="Courier New"/>
          <w:snapToGrid w:val="0"/>
          <w:szCs w:val="16"/>
        </w:rPr>
        <w:tab/>
      </w:r>
      <w:r>
        <w:rPr>
          <w:rFonts w:cs="Courier New"/>
          <w:snapToGrid w:val="0"/>
          <w:szCs w:val="16"/>
        </w:rPr>
        <w:tab/>
      </w:r>
      <w:r>
        <w:rPr>
          <w:rFonts w:cs="Courier New"/>
          <w:snapToGrid w:val="0"/>
          <w:szCs w:val="16"/>
        </w:rPr>
        <w:t>Non-F1-TerminatingTopologyBHInformation,</w:t>
      </w:r>
    </w:p>
    <w:p>
      <w:pPr>
        <w:pStyle w:val="68"/>
        <w:rPr>
          <w:rFonts w:cs="Courier New"/>
          <w:szCs w:val="16"/>
        </w:rPr>
      </w:pPr>
      <w:r>
        <w:rPr>
          <w:rFonts w:cs="Courier New"/>
          <w:szCs w:val="16"/>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Style w:val="67"/>
          <w:rFonts w:cs="Courier New"/>
          <w:szCs w:val="16"/>
        </w:rPr>
        <w:t>TrafficModified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r>
      <w:r>
        <w:rPr>
          <w:rFonts w:cs="Courier New"/>
          <w:snapToGrid w:val="0"/>
          <w:szCs w:val="16"/>
          <w:lang w:eastAsia="zh-CN"/>
        </w:rPr>
        <w:t>OPTIONAL</w:t>
      </w:r>
      <w:r>
        <w:rPr>
          <w:rFonts w:cs="Courier New"/>
          <w:szCs w:val="16"/>
        </w:rPr>
        <w:t>,</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napToGrid w:val="0"/>
          <w:szCs w:val="16"/>
          <w:lang w:eastAsia="zh-CN"/>
        </w:rPr>
      </w:pPr>
      <w:r>
        <w:rPr>
          <w:rStyle w:val="67"/>
          <w:rFonts w:cs="Courier New"/>
          <w:szCs w:val="16"/>
        </w:rPr>
        <w:t>TrafficModified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w:t>
      </w:r>
    </w:p>
    <w:p>
      <w:pPr>
        <w:pStyle w:val="68"/>
        <w:rPr>
          <w:rFonts w:cs="Courier New"/>
          <w:snapToGrid w:val="0"/>
          <w:szCs w:val="16"/>
          <w:lang w:eastAsia="zh-CN"/>
        </w:rPr>
      </w:pPr>
      <w:r>
        <w:rPr>
          <w:rFonts w:cs="Courier New"/>
          <w:snapToGrid w:val="0"/>
          <w:szCs w:val="16"/>
          <w:lang w:eastAsia="zh-CN"/>
        </w:rPr>
        <w:t>}</w:t>
      </w:r>
    </w:p>
    <w:p>
      <w:pPr>
        <w:pStyle w:val="68"/>
        <w:rPr>
          <w:rFonts w:cs="Courier New"/>
          <w:snapToGrid w:val="0"/>
          <w:szCs w:val="16"/>
        </w:rPr>
      </w:pPr>
    </w:p>
    <w:p>
      <w:pPr>
        <w:pStyle w:val="68"/>
        <w:rPr>
          <w:rFonts w:cs="Courier New"/>
          <w:snapToGrid w:val="0"/>
          <w:szCs w:val="16"/>
        </w:rPr>
      </w:pPr>
      <w:r>
        <w:rPr>
          <w:rStyle w:val="67"/>
          <w:rFonts w:cs="Courier New"/>
          <w:szCs w:val="16"/>
        </w:rPr>
        <w:t>TrafficNotAddedList</w:t>
      </w:r>
      <w:r>
        <w:rPr>
          <w:rFonts w:cs="Courier New"/>
          <w:snapToGrid w:val="0"/>
          <w:szCs w:val="16"/>
        </w:rPr>
        <w:t xml:space="preserve"> ::= SEQUENCE (SIZE(1..maxnoofTrafficIndexEntries)) OF </w:t>
      </w:r>
      <w:r>
        <w:rPr>
          <w:rStyle w:val="67"/>
          <w:rFonts w:cs="Courier New"/>
          <w:szCs w:val="16"/>
        </w:rPr>
        <w:t>TrafficNotAdded</w:t>
      </w:r>
      <w:r>
        <w:rPr>
          <w:rFonts w:cs="Courier New"/>
          <w:snapToGrid w:val="0"/>
          <w:szCs w:val="16"/>
        </w:rPr>
        <w:t>-Item</w:t>
      </w:r>
    </w:p>
    <w:p>
      <w:pPr>
        <w:pStyle w:val="68"/>
        <w:rPr>
          <w:rFonts w:cs="Courier New"/>
          <w:snapToGrid w:val="0"/>
          <w:szCs w:val="16"/>
        </w:rPr>
      </w:pPr>
    </w:p>
    <w:p>
      <w:pPr>
        <w:pStyle w:val="68"/>
        <w:rPr>
          <w:rFonts w:cs="Courier New"/>
          <w:snapToGrid w:val="0"/>
          <w:szCs w:val="16"/>
        </w:rPr>
      </w:pPr>
      <w:r>
        <w:rPr>
          <w:rStyle w:val="67"/>
          <w:rFonts w:cs="Courier New"/>
          <w:szCs w:val="16"/>
        </w:rPr>
        <w:t>TrafficNotAdded</w:t>
      </w:r>
      <w:r>
        <w:rPr>
          <w:rFonts w:cs="Courier New"/>
          <w:snapToGrid w:val="0"/>
          <w:szCs w:val="16"/>
        </w:rPr>
        <w:t>-Item ::= SEQUENCE {</w:t>
      </w:r>
    </w:p>
    <w:p>
      <w:pPr>
        <w:pStyle w:val="68"/>
        <w:rPr>
          <w:rFonts w:cs="Courier New"/>
          <w:snapToGrid w:val="0"/>
          <w:szCs w:val="16"/>
        </w:rPr>
      </w:pPr>
      <w:r>
        <w:rPr>
          <w:rFonts w:cs="Courier New"/>
          <w:snapToGrid w:val="0"/>
          <w:szCs w:val="16"/>
        </w:rPr>
        <w:tab/>
      </w:r>
      <w:r>
        <w:rPr>
          <w:rFonts w:cs="Courier New"/>
          <w:snapToGrid w:val="0"/>
          <w:szCs w:val="16"/>
        </w:rPr>
        <w:t>trafficIndex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TrafficIndex,</w:t>
      </w:r>
    </w:p>
    <w:p>
      <w:pPr>
        <w:pStyle w:val="68"/>
        <w:rPr>
          <w:rFonts w:cs="Courier New"/>
          <w:snapToGrid w:val="0"/>
          <w:szCs w:val="16"/>
        </w:rPr>
      </w:pPr>
      <w:r>
        <w:rPr>
          <w:rFonts w:cs="Courier New"/>
          <w:snapToGrid w:val="0"/>
          <w:szCs w:val="16"/>
        </w:rPr>
        <w:tab/>
      </w:r>
      <w:r>
        <w:rPr>
          <w:rFonts w:cs="Courier New"/>
          <w:snapToGrid w:val="0"/>
          <w:szCs w:val="16"/>
        </w:rPr>
        <w:t>casue</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Cause</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OPTIONAL,</w:t>
      </w:r>
    </w:p>
    <w:p>
      <w:pPr>
        <w:pStyle w:val="68"/>
        <w:rPr>
          <w:rFonts w:cs="Courier New"/>
          <w:szCs w:val="16"/>
        </w:rPr>
      </w:pPr>
      <w:r>
        <w:rPr>
          <w:rFonts w:cs="Courier New"/>
          <w:szCs w:val="16"/>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Style w:val="67"/>
          <w:rFonts w:cs="Courier New"/>
          <w:szCs w:val="16"/>
        </w:rPr>
        <w:t>TrafficNotAdded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r>
      <w:r>
        <w:rPr>
          <w:rFonts w:cs="Courier New"/>
          <w:snapToGrid w:val="0"/>
          <w:szCs w:val="16"/>
          <w:lang w:eastAsia="zh-CN"/>
        </w:rPr>
        <w:t>OPTIONAL</w:t>
      </w:r>
      <w:r>
        <w:rPr>
          <w:rFonts w:cs="Courier New"/>
          <w:szCs w:val="16"/>
        </w:rPr>
        <w:t>,</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napToGrid w:val="0"/>
          <w:szCs w:val="16"/>
          <w:lang w:eastAsia="zh-CN"/>
        </w:rPr>
      </w:pPr>
      <w:r>
        <w:rPr>
          <w:rStyle w:val="67"/>
          <w:rFonts w:cs="Courier New"/>
          <w:szCs w:val="16"/>
        </w:rPr>
        <w:t>TrafficNotAdded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w:t>
      </w:r>
    </w:p>
    <w:p>
      <w:pPr>
        <w:pStyle w:val="68"/>
        <w:rPr>
          <w:rFonts w:cs="Courier New"/>
          <w:snapToGrid w:val="0"/>
          <w:szCs w:val="16"/>
          <w:lang w:eastAsia="zh-CN"/>
        </w:rPr>
      </w:pPr>
      <w:r>
        <w:rPr>
          <w:rFonts w:cs="Courier New"/>
          <w:snapToGrid w:val="0"/>
          <w:szCs w:val="16"/>
          <w:lang w:eastAsia="zh-CN"/>
        </w:rPr>
        <w:t>}</w:t>
      </w:r>
    </w:p>
    <w:p>
      <w:pPr>
        <w:pStyle w:val="68"/>
        <w:rPr>
          <w:rFonts w:cs="Courier New"/>
          <w:snapToGrid w:val="0"/>
          <w:szCs w:val="16"/>
          <w:lang w:eastAsia="zh-CN"/>
        </w:rPr>
      </w:pPr>
    </w:p>
    <w:p>
      <w:pPr>
        <w:pStyle w:val="68"/>
        <w:rPr>
          <w:rFonts w:cs="Courier New"/>
          <w:snapToGrid w:val="0"/>
          <w:szCs w:val="16"/>
        </w:rPr>
      </w:pPr>
      <w:r>
        <w:rPr>
          <w:rStyle w:val="67"/>
          <w:rFonts w:cs="Courier New"/>
          <w:szCs w:val="16"/>
        </w:rPr>
        <w:t>TrafficNotModifiedList</w:t>
      </w:r>
      <w:r>
        <w:rPr>
          <w:rFonts w:cs="Courier New"/>
          <w:snapToGrid w:val="0"/>
          <w:szCs w:val="16"/>
        </w:rPr>
        <w:t xml:space="preserve"> ::= SEQUENCE (SIZE(1..maxnoofTrafficIndexEntries)) OF </w:t>
      </w:r>
      <w:r>
        <w:rPr>
          <w:rStyle w:val="67"/>
          <w:rFonts w:cs="Courier New"/>
          <w:szCs w:val="16"/>
        </w:rPr>
        <w:t>TrafficNotModified</w:t>
      </w:r>
      <w:r>
        <w:rPr>
          <w:rFonts w:cs="Courier New"/>
          <w:snapToGrid w:val="0"/>
          <w:szCs w:val="16"/>
        </w:rPr>
        <w:t>-Item</w:t>
      </w:r>
    </w:p>
    <w:p>
      <w:pPr>
        <w:pStyle w:val="68"/>
        <w:rPr>
          <w:rFonts w:cs="Courier New"/>
          <w:snapToGrid w:val="0"/>
          <w:szCs w:val="16"/>
        </w:rPr>
      </w:pPr>
    </w:p>
    <w:p>
      <w:pPr>
        <w:pStyle w:val="68"/>
        <w:rPr>
          <w:rFonts w:cs="Courier New"/>
          <w:snapToGrid w:val="0"/>
          <w:szCs w:val="16"/>
        </w:rPr>
      </w:pPr>
      <w:r>
        <w:rPr>
          <w:rStyle w:val="67"/>
          <w:rFonts w:cs="Courier New"/>
          <w:szCs w:val="16"/>
        </w:rPr>
        <w:t>TrafficNotModified</w:t>
      </w:r>
      <w:r>
        <w:rPr>
          <w:rFonts w:cs="Courier New"/>
          <w:snapToGrid w:val="0"/>
          <w:szCs w:val="16"/>
        </w:rPr>
        <w:t>-Item ::= SEQUENCE {</w:t>
      </w:r>
    </w:p>
    <w:p>
      <w:pPr>
        <w:pStyle w:val="68"/>
        <w:rPr>
          <w:rFonts w:cs="Courier New"/>
          <w:snapToGrid w:val="0"/>
          <w:szCs w:val="16"/>
        </w:rPr>
      </w:pPr>
      <w:r>
        <w:rPr>
          <w:rFonts w:cs="Courier New"/>
          <w:snapToGrid w:val="0"/>
          <w:szCs w:val="16"/>
        </w:rPr>
        <w:tab/>
      </w:r>
      <w:r>
        <w:rPr>
          <w:rFonts w:cs="Courier New"/>
          <w:snapToGrid w:val="0"/>
          <w:szCs w:val="16"/>
        </w:rPr>
        <w:t>trafficIndex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TrafficIndex,</w:t>
      </w:r>
    </w:p>
    <w:p>
      <w:pPr>
        <w:pStyle w:val="68"/>
        <w:rPr>
          <w:rFonts w:cs="Courier New"/>
          <w:snapToGrid w:val="0"/>
          <w:szCs w:val="16"/>
        </w:rPr>
      </w:pPr>
      <w:r>
        <w:rPr>
          <w:rFonts w:cs="Courier New"/>
          <w:snapToGrid w:val="0"/>
          <w:szCs w:val="16"/>
        </w:rPr>
        <w:tab/>
      </w:r>
      <w:r>
        <w:rPr>
          <w:rFonts w:cs="Courier New"/>
          <w:snapToGrid w:val="0"/>
          <w:szCs w:val="16"/>
        </w:rPr>
        <w:t>cause</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Cause</w:t>
      </w:r>
      <w:r>
        <w:rPr>
          <w:rFonts w:cs="Courier New"/>
          <w:snapToGrid w:val="0"/>
          <w:szCs w:val="16"/>
        </w:rPr>
        <w:tab/>
      </w:r>
      <w:r>
        <w:rPr>
          <w:rFonts w:cs="Courier New"/>
          <w:snapToGrid w:val="0"/>
          <w:szCs w:val="16"/>
        </w:rPr>
        <w:tab/>
      </w:r>
      <w:r>
        <w:rPr>
          <w:rFonts w:cs="Courier New"/>
          <w:snapToGrid w:val="0"/>
          <w:szCs w:val="16"/>
        </w:rPr>
        <w:t>OPTIONAL,</w:t>
      </w:r>
    </w:p>
    <w:p>
      <w:pPr>
        <w:pStyle w:val="68"/>
        <w:rPr>
          <w:rFonts w:cs="Courier New"/>
          <w:szCs w:val="16"/>
        </w:rPr>
      </w:pPr>
      <w:r>
        <w:rPr>
          <w:rFonts w:cs="Courier New"/>
          <w:szCs w:val="16"/>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Style w:val="67"/>
          <w:rFonts w:cs="Courier New"/>
          <w:szCs w:val="16"/>
        </w:rPr>
        <w:t>TrafficNotModified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r>
      <w:r>
        <w:rPr>
          <w:rFonts w:cs="Courier New"/>
          <w:snapToGrid w:val="0"/>
          <w:szCs w:val="16"/>
          <w:lang w:eastAsia="zh-CN"/>
        </w:rPr>
        <w:t>OPTIONAL</w:t>
      </w:r>
      <w:r>
        <w:rPr>
          <w:rFonts w:cs="Courier New"/>
          <w:szCs w:val="16"/>
        </w:rPr>
        <w:t>,</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napToGrid w:val="0"/>
          <w:szCs w:val="16"/>
          <w:lang w:eastAsia="zh-CN"/>
        </w:rPr>
      </w:pPr>
      <w:r>
        <w:rPr>
          <w:rStyle w:val="67"/>
          <w:rFonts w:cs="Courier New"/>
          <w:szCs w:val="16"/>
        </w:rPr>
        <w:t>TrafficNotModified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w:t>
      </w:r>
    </w:p>
    <w:p>
      <w:pPr>
        <w:pStyle w:val="68"/>
        <w:rPr>
          <w:rFonts w:cs="Courier New"/>
          <w:snapToGrid w:val="0"/>
          <w:szCs w:val="16"/>
          <w:lang w:eastAsia="zh-CN"/>
        </w:rPr>
      </w:pPr>
      <w:r>
        <w:rPr>
          <w:rFonts w:cs="Courier New"/>
          <w:snapToGrid w:val="0"/>
          <w:szCs w:val="16"/>
          <w:lang w:eastAsia="zh-CN"/>
        </w:rPr>
        <w:t>}</w:t>
      </w:r>
    </w:p>
    <w:p>
      <w:pPr>
        <w:pStyle w:val="68"/>
        <w:rPr>
          <w:rFonts w:cs="Courier New"/>
          <w:snapToGrid w:val="0"/>
          <w:szCs w:val="16"/>
        </w:rPr>
      </w:pPr>
    </w:p>
    <w:p>
      <w:pPr>
        <w:pStyle w:val="68"/>
        <w:rPr>
          <w:rFonts w:cs="Courier New"/>
          <w:snapToGrid w:val="0"/>
          <w:szCs w:val="16"/>
        </w:rPr>
      </w:pPr>
    </w:p>
    <w:p>
      <w:pPr>
        <w:pStyle w:val="68"/>
        <w:rPr>
          <w:rFonts w:cs="Courier New"/>
          <w:snapToGrid w:val="0"/>
          <w:szCs w:val="16"/>
        </w:rPr>
      </w:pPr>
      <w:r>
        <w:rPr>
          <w:rFonts w:cs="Courier New"/>
          <w:szCs w:val="16"/>
        </w:rPr>
        <w:t xml:space="preserve">TrafficReleasedList </w:t>
      </w:r>
      <w:r>
        <w:rPr>
          <w:rFonts w:cs="Courier New"/>
          <w:snapToGrid w:val="0"/>
          <w:szCs w:val="16"/>
        </w:rPr>
        <w:t xml:space="preserve">::= SEQUENCE (SIZE(1..maxnoofTrafficIndexEntries)) OF </w:t>
      </w:r>
      <w:r>
        <w:rPr>
          <w:rFonts w:cs="Courier New"/>
          <w:szCs w:val="16"/>
        </w:rPr>
        <w:t>TrafficReleased</w:t>
      </w:r>
      <w:r>
        <w:rPr>
          <w:rFonts w:cs="Courier New"/>
          <w:snapToGrid w:val="0"/>
          <w:szCs w:val="16"/>
        </w:rPr>
        <w:t>-Item</w:t>
      </w:r>
    </w:p>
    <w:p>
      <w:pPr>
        <w:pStyle w:val="68"/>
        <w:rPr>
          <w:rFonts w:cs="Courier New"/>
          <w:snapToGrid w:val="0"/>
          <w:szCs w:val="16"/>
        </w:rPr>
      </w:pPr>
    </w:p>
    <w:p>
      <w:pPr>
        <w:pStyle w:val="68"/>
        <w:rPr>
          <w:rFonts w:cs="Courier New"/>
          <w:snapToGrid w:val="0"/>
          <w:szCs w:val="16"/>
        </w:rPr>
      </w:pPr>
      <w:r>
        <w:rPr>
          <w:rFonts w:cs="Courier New"/>
          <w:szCs w:val="16"/>
        </w:rPr>
        <w:t>TrafficReleased</w:t>
      </w:r>
      <w:r>
        <w:rPr>
          <w:rFonts w:cs="Courier New"/>
          <w:snapToGrid w:val="0"/>
          <w:szCs w:val="16"/>
        </w:rPr>
        <w:t>-Item ::= SEQUENCE {</w:t>
      </w:r>
    </w:p>
    <w:p>
      <w:pPr>
        <w:pStyle w:val="68"/>
        <w:rPr>
          <w:rFonts w:cs="Courier New"/>
          <w:snapToGrid w:val="0"/>
          <w:szCs w:val="16"/>
        </w:rPr>
      </w:pPr>
      <w:r>
        <w:rPr>
          <w:rFonts w:cs="Courier New"/>
          <w:snapToGrid w:val="0"/>
          <w:szCs w:val="16"/>
        </w:rPr>
        <w:tab/>
      </w:r>
      <w:r>
        <w:rPr>
          <w:rFonts w:cs="Courier New"/>
          <w:snapToGrid w:val="0"/>
          <w:szCs w:val="16"/>
        </w:rPr>
        <w:t>trafficIndex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TrafficIndex,</w:t>
      </w:r>
    </w:p>
    <w:p>
      <w:pPr>
        <w:pStyle w:val="68"/>
        <w:rPr>
          <w:rFonts w:cs="Courier New"/>
          <w:snapToGrid w:val="0"/>
          <w:szCs w:val="16"/>
        </w:rPr>
      </w:pPr>
      <w:r>
        <w:rPr>
          <w:rFonts w:cs="Courier New"/>
          <w:snapToGrid w:val="0"/>
          <w:szCs w:val="16"/>
        </w:rPr>
        <w:tab/>
      </w:r>
      <w:r>
        <w:rPr>
          <w:rFonts w:cs="Courier New"/>
          <w:snapToGrid w:val="0"/>
          <w:szCs w:val="16"/>
        </w:rPr>
        <w:t>bHInfoList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BHInfoList</w:t>
      </w:r>
      <w:r>
        <w:rPr>
          <w:rFonts w:cs="Courier New"/>
          <w:snapToGrid w:val="0"/>
          <w:szCs w:val="16"/>
        </w:rPr>
        <w:tab/>
      </w:r>
      <w:r>
        <w:rPr>
          <w:rFonts w:cs="Courier New"/>
          <w:snapToGrid w:val="0"/>
          <w:szCs w:val="16"/>
        </w:rPr>
        <w:tab/>
      </w:r>
      <w:r>
        <w:rPr>
          <w:rFonts w:cs="Courier New"/>
          <w:snapToGrid w:val="0"/>
          <w:szCs w:val="16"/>
        </w:rPr>
        <w:t>OPTIONAL,</w:t>
      </w:r>
    </w:p>
    <w:p>
      <w:pPr>
        <w:pStyle w:val="68"/>
        <w:rPr>
          <w:rFonts w:cs="Courier New"/>
          <w:szCs w:val="16"/>
        </w:rPr>
      </w:pPr>
      <w:r>
        <w:rPr>
          <w:rFonts w:cs="Courier New"/>
          <w:szCs w:val="16"/>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Fonts w:cs="Courier New"/>
          <w:szCs w:val="16"/>
        </w:rPr>
        <w:t xml:space="preserve"> TrafficReleased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r>
      <w:r>
        <w:rPr>
          <w:rFonts w:cs="Courier New"/>
          <w:snapToGrid w:val="0"/>
          <w:szCs w:val="16"/>
          <w:lang w:eastAsia="zh-CN"/>
        </w:rPr>
        <w:t>OPTIONAL</w:t>
      </w:r>
      <w:r>
        <w:rPr>
          <w:rFonts w:cs="Courier New"/>
          <w:szCs w:val="16"/>
        </w:rPr>
        <w:t>,</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napToGrid w:val="0"/>
          <w:szCs w:val="16"/>
          <w:lang w:eastAsia="zh-CN"/>
        </w:rPr>
      </w:pPr>
      <w:r>
        <w:rPr>
          <w:rFonts w:cs="Courier New"/>
          <w:szCs w:val="16"/>
        </w:rPr>
        <w:t>TrafficReleased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w:t>
      </w:r>
    </w:p>
    <w:p>
      <w:pPr>
        <w:pStyle w:val="68"/>
        <w:rPr>
          <w:rFonts w:cs="Courier New"/>
          <w:snapToGrid w:val="0"/>
          <w:szCs w:val="16"/>
          <w:lang w:eastAsia="zh-CN"/>
        </w:rPr>
      </w:pPr>
      <w:r>
        <w:rPr>
          <w:rFonts w:cs="Courier New"/>
          <w:snapToGrid w:val="0"/>
          <w:szCs w:val="16"/>
          <w:lang w:eastAsia="zh-CN"/>
        </w:rPr>
        <w:t>}</w:t>
      </w:r>
    </w:p>
    <w:p>
      <w:pPr>
        <w:pStyle w:val="68"/>
        <w:rPr>
          <w:rFonts w:cs="Courier New"/>
          <w:snapToGrid w:val="0"/>
          <w:szCs w:val="16"/>
          <w:lang w:eastAsia="zh-CN"/>
        </w:rPr>
      </w:pPr>
    </w:p>
    <w:p>
      <w:pPr>
        <w:pStyle w:val="68"/>
        <w:rPr>
          <w:rFonts w:cs="Courier New"/>
          <w:snapToGrid w:val="0"/>
          <w:szCs w:val="16"/>
          <w:lang w:eastAsia="zh-CN"/>
        </w:rPr>
      </w:pPr>
    </w:p>
    <w:p>
      <w:pPr>
        <w:pStyle w:val="68"/>
        <w:rPr>
          <w:ins w:id="720" w:author="Moderator" w:date="2022-05-18T17:57:00Z"/>
          <w:rFonts w:cs="Courier New"/>
          <w:snapToGrid w:val="0"/>
          <w:szCs w:val="16"/>
        </w:rPr>
      </w:pPr>
      <w:ins w:id="721" w:author="Moderator" w:date="2022-05-18T17:57:00Z">
        <w:r>
          <w:rPr>
            <w:rFonts w:cs="Courier New"/>
            <w:snapToGrid w:val="0"/>
            <w:szCs w:val="16"/>
          </w:rPr>
          <w:t>-- **************************************************************</w:t>
        </w:r>
      </w:ins>
    </w:p>
    <w:p>
      <w:pPr>
        <w:pStyle w:val="68"/>
        <w:rPr>
          <w:ins w:id="722" w:author="Moderator" w:date="2022-05-18T17:57:00Z"/>
          <w:rFonts w:cs="Courier New"/>
          <w:snapToGrid w:val="0"/>
          <w:szCs w:val="16"/>
        </w:rPr>
      </w:pPr>
      <w:ins w:id="723" w:author="Moderator" w:date="2022-05-18T17:57:00Z">
        <w:r>
          <w:rPr>
            <w:rFonts w:cs="Courier New"/>
            <w:snapToGrid w:val="0"/>
            <w:szCs w:val="16"/>
          </w:rPr>
          <w:t>--</w:t>
        </w:r>
      </w:ins>
    </w:p>
    <w:p>
      <w:pPr>
        <w:pStyle w:val="68"/>
        <w:outlineLvl w:val="3"/>
        <w:rPr>
          <w:ins w:id="724" w:author="Moderator" w:date="2022-05-18T17:57:00Z"/>
          <w:rFonts w:cs="Courier New"/>
          <w:snapToGrid w:val="0"/>
          <w:szCs w:val="16"/>
        </w:rPr>
      </w:pPr>
      <w:ins w:id="725" w:author="Moderator" w:date="2022-05-18T17:57:00Z">
        <w:r>
          <w:rPr>
            <w:rFonts w:cs="Courier New"/>
            <w:snapToGrid w:val="0"/>
            <w:szCs w:val="16"/>
          </w:rPr>
          <w:t>-- IAB TRANSPORT MIGRATION MANAGEMENT REJECT</w:t>
        </w:r>
      </w:ins>
    </w:p>
    <w:p>
      <w:pPr>
        <w:pStyle w:val="68"/>
        <w:rPr>
          <w:ins w:id="726" w:author="Moderator" w:date="2022-05-18T17:57:00Z"/>
          <w:rFonts w:cs="Courier New"/>
          <w:snapToGrid w:val="0"/>
          <w:szCs w:val="16"/>
        </w:rPr>
      </w:pPr>
      <w:ins w:id="727" w:author="Moderator" w:date="2022-05-18T17:57:00Z">
        <w:r>
          <w:rPr>
            <w:rFonts w:cs="Courier New"/>
            <w:snapToGrid w:val="0"/>
            <w:szCs w:val="16"/>
          </w:rPr>
          <w:t>--</w:t>
        </w:r>
      </w:ins>
    </w:p>
    <w:p>
      <w:pPr>
        <w:pStyle w:val="68"/>
        <w:rPr>
          <w:ins w:id="728" w:author="Moderator" w:date="2022-05-18T17:57:00Z"/>
          <w:rFonts w:cs="Courier New"/>
          <w:snapToGrid w:val="0"/>
          <w:szCs w:val="16"/>
        </w:rPr>
      </w:pPr>
      <w:ins w:id="729" w:author="Moderator" w:date="2022-05-18T17:57:00Z">
        <w:r>
          <w:rPr>
            <w:rFonts w:cs="Courier New"/>
            <w:snapToGrid w:val="0"/>
            <w:szCs w:val="16"/>
          </w:rPr>
          <w:t>-- **************************************************************</w:t>
        </w:r>
      </w:ins>
    </w:p>
    <w:p>
      <w:pPr>
        <w:pStyle w:val="68"/>
        <w:rPr>
          <w:ins w:id="730" w:author="Moderator" w:date="2022-05-18T17:57:00Z"/>
          <w:rFonts w:cs="Courier New"/>
          <w:szCs w:val="16"/>
        </w:rPr>
      </w:pPr>
    </w:p>
    <w:p>
      <w:pPr>
        <w:pStyle w:val="68"/>
        <w:rPr>
          <w:ins w:id="731" w:author="Moderator" w:date="2022-05-18T17:57:00Z"/>
          <w:rFonts w:cs="Courier New"/>
          <w:snapToGrid w:val="0"/>
          <w:szCs w:val="16"/>
        </w:rPr>
      </w:pPr>
      <w:ins w:id="732" w:author="Moderator" w:date="2022-05-18T17:57:00Z">
        <w:r>
          <w:rPr>
            <w:rFonts w:cs="Courier New"/>
            <w:snapToGrid w:val="0"/>
            <w:szCs w:val="16"/>
          </w:rPr>
          <w:t>IABTransportMigrationManagementReject ::= SEQUENCE {</w:t>
        </w:r>
      </w:ins>
    </w:p>
    <w:p>
      <w:pPr>
        <w:pStyle w:val="68"/>
        <w:rPr>
          <w:ins w:id="733" w:author="Moderator" w:date="2022-05-18T17:57:00Z"/>
          <w:rFonts w:cs="Courier New"/>
          <w:snapToGrid w:val="0"/>
          <w:szCs w:val="16"/>
        </w:rPr>
      </w:pPr>
      <w:ins w:id="734" w:author="Moderator" w:date="2022-05-18T17:57:00Z">
        <w:r>
          <w:rPr>
            <w:rFonts w:cs="Courier New"/>
            <w:snapToGrid w:val="0"/>
            <w:szCs w:val="16"/>
          </w:rPr>
          <w:tab/>
        </w:r>
      </w:ins>
      <w:ins w:id="735" w:author="Moderator" w:date="2022-05-18T17:57:00Z">
        <w:r>
          <w:rPr>
            <w:rFonts w:cs="Courier New"/>
            <w:snapToGrid w:val="0"/>
            <w:szCs w:val="16"/>
          </w:rPr>
          <w:t>protocolIEs</w:t>
        </w:r>
      </w:ins>
      <w:ins w:id="736" w:author="Moderator" w:date="2022-05-18T17:57:00Z">
        <w:r>
          <w:rPr>
            <w:rFonts w:cs="Courier New"/>
            <w:snapToGrid w:val="0"/>
            <w:szCs w:val="16"/>
          </w:rPr>
          <w:tab/>
        </w:r>
      </w:ins>
      <w:ins w:id="737" w:author="Moderator" w:date="2022-05-18T17:57:00Z">
        <w:r>
          <w:rPr>
            <w:rFonts w:cs="Courier New"/>
            <w:snapToGrid w:val="0"/>
            <w:szCs w:val="16"/>
          </w:rPr>
          <w:tab/>
        </w:r>
      </w:ins>
      <w:ins w:id="738" w:author="Moderator" w:date="2022-05-18T17:57:00Z">
        <w:r>
          <w:rPr>
            <w:rFonts w:cs="Courier New"/>
            <w:snapToGrid w:val="0"/>
            <w:szCs w:val="16"/>
          </w:rPr>
          <w:tab/>
        </w:r>
      </w:ins>
      <w:ins w:id="739" w:author="Moderator" w:date="2022-05-18T17:57:00Z">
        <w:r>
          <w:rPr>
            <w:rFonts w:cs="Courier New"/>
            <w:snapToGrid w:val="0"/>
            <w:szCs w:val="16"/>
          </w:rPr>
          <w:t>ProtocolIE-Container</w:t>
        </w:r>
      </w:ins>
      <w:ins w:id="740" w:author="Moderator" w:date="2022-05-18T17:57:00Z">
        <w:r>
          <w:rPr>
            <w:rFonts w:cs="Courier New"/>
            <w:snapToGrid w:val="0"/>
            <w:szCs w:val="16"/>
          </w:rPr>
          <w:tab/>
        </w:r>
      </w:ins>
      <w:ins w:id="741" w:author="Moderator" w:date="2022-05-18T17:57:00Z">
        <w:r>
          <w:rPr>
            <w:rFonts w:cs="Courier New"/>
            <w:snapToGrid w:val="0"/>
            <w:szCs w:val="16"/>
          </w:rPr>
          <w:t>{{ IABTransportMigrationManagementReject-IEs}},</w:t>
        </w:r>
      </w:ins>
    </w:p>
    <w:p>
      <w:pPr>
        <w:pStyle w:val="68"/>
        <w:rPr>
          <w:ins w:id="742" w:author="Moderator" w:date="2022-05-18T17:57:00Z"/>
          <w:rFonts w:cs="Courier New"/>
          <w:snapToGrid w:val="0"/>
          <w:szCs w:val="16"/>
        </w:rPr>
      </w:pPr>
      <w:ins w:id="743" w:author="Moderator" w:date="2022-05-18T17:57:00Z">
        <w:r>
          <w:rPr>
            <w:rFonts w:cs="Courier New"/>
            <w:snapToGrid w:val="0"/>
            <w:szCs w:val="16"/>
          </w:rPr>
          <w:tab/>
        </w:r>
      </w:ins>
      <w:ins w:id="744" w:author="Moderator" w:date="2022-05-18T17:57:00Z">
        <w:r>
          <w:rPr>
            <w:rFonts w:cs="Courier New"/>
            <w:snapToGrid w:val="0"/>
            <w:szCs w:val="16"/>
          </w:rPr>
          <w:t>...</w:t>
        </w:r>
      </w:ins>
    </w:p>
    <w:p>
      <w:pPr>
        <w:pStyle w:val="68"/>
        <w:rPr>
          <w:ins w:id="745" w:author="Moderator" w:date="2022-05-18T17:57:00Z"/>
          <w:rFonts w:cs="Courier New"/>
          <w:snapToGrid w:val="0"/>
          <w:szCs w:val="16"/>
        </w:rPr>
      </w:pPr>
      <w:ins w:id="746" w:author="Moderator" w:date="2022-05-18T17:57:00Z">
        <w:r>
          <w:rPr>
            <w:rFonts w:cs="Courier New"/>
            <w:snapToGrid w:val="0"/>
            <w:szCs w:val="16"/>
          </w:rPr>
          <w:t>}</w:t>
        </w:r>
      </w:ins>
    </w:p>
    <w:p>
      <w:pPr>
        <w:pStyle w:val="68"/>
        <w:rPr>
          <w:ins w:id="747" w:author="Moderator" w:date="2022-05-18T17:57:00Z"/>
          <w:rFonts w:cs="Courier New"/>
          <w:snapToGrid w:val="0"/>
          <w:szCs w:val="16"/>
        </w:rPr>
      </w:pPr>
    </w:p>
    <w:p>
      <w:pPr>
        <w:pStyle w:val="68"/>
        <w:rPr>
          <w:ins w:id="748" w:author="Moderator" w:date="2022-05-18T17:57:00Z"/>
          <w:rFonts w:cs="Courier New"/>
          <w:snapToGrid w:val="0"/>
          <w:szCs w:val="16"/>
        </w:rPr>
      </w:pPr>
      <w:ins w:id="749" w:author="Moderator" w:date="2022-05-18T17:57:00Z">
        <w:r>
          <w:rPr>
            <w:rFonts w:cs="Courier New"/>
            <w:snapToGrid w:val="0"/>
            <w:szCs w:val="16"/>
          </w:rPr>
          <w:t>IABTransportMigrationManagementReject-IEs XNAP-PROTOCOL-IES ::= {</w:t>
        </w:r>
      </w:ins>
    </w:p>
    <w:p>
      <w:pPr>
        <w:pStyle w:val="68"/>
        <w:rPr>
          <w:ins w:id="750" w:author="Moderator" w:date="2022-05-18T17:57:00Z"/>
          <w:rFonts w:cs="Courier New"/>
          <w:snapToGrid w:val="0"/>
          <w:szCs w:val="16"/>
        </w:rPr>
      </w:pPr>
      <w:ins w:id="751" w:author="Moderator" w:date="2022-05-18T17:57:00Z">
        <w:r>
          <w:rPr>
            <w:rFonts w:cs="Courier New"/>
            <w:snapToGrid w:val="0"/>
            <w:szCs w:val="16"/>
          </w:rPr>
          <w:tab/>
        </w:r>
      </w:ins>
      <w:ins w:id="752" w:author="Moderator" w:date="2022-05-18T17:57:00Z">
        <w:r>
          <w:rPr>
            <w:rFonts w:cs="Courier New"/>
            <w:snapToGrid w:val="0"/>
            <w:szCs w:val="16"/>
          </w:rPr>
          <w:t>{ ID id-F1-Terminating-</w:t>
        </w:r>
      </w:ins>
      <w:ins w:id="753" w:author="Moderator" w:date="2022-05-19T18:04:04Z">
        <w:r>
          <w:rPr>
            <w:rFonts w:hint="eastAsia" w:eastAsia="宋体" w:cs="Courier New"/>
            <w:snapToGrid w:val="0"/>
            <w:szCs w:val="16"/>
            <w:lang w:val="en-US" w:eastAsia="zh-CN"/>
          </w:rPr>
          <w:t>IAB-</w:t>
        </w:r>
      </w:ins>
      <w:ins w:id="754" w:author="Moderator" w:date="2022-05-18T17:57:00Z">
        <w:r>
          <w:rPr>
            <w:rFonts w:cs="Courier New"/>
            <w:snapToGrid w:val="0"/>
            <w:szCs w:val="16"/>
          </w:rPr>
          <w:t>DonorUEXnAPID</w:t>
        </w:r>
      </w:ins>
      <w:ins w:id="755" w:author="Moderator" w:date="2022-05-18T17:57:00Z">
        <w:r>
          <w:rPr>
            <w:rFonts w:cs="Courier New"/>
            <w:snapToGrid w:val="0"/>
            <w:szCs w:val="16"/>
          </w:rPr>
          <w:tab/>
        </w:r>
      </w:ins>
      <w:ins w:id="756" w:author="Moderator" w:date="2022-05-18T17:57:00Z">
        <w:r>
          <w:rPr>
            <w:rFonts w:cs="Courier New"/>
            <w:snapToGrid w:val="0"/>
            <w:szCs w:val="16"/>
          </w:rPr>
          <w:tab/>
        </w:r>
      </w:ins>
      <w:ins w:id="757" w:author="Moderator" w:date="2022-05-18T17:57:00Z">
        <w:r>
          <w:rPr>
            <w:rFonts w:cs="Courier New"/>
            <w:snapToGrid w:val="0"/>
            <w:szCs w:val="16"/>
          </w:rPr>
          <w:t>CRITICALITY reject</w:t>
        </w:r>
      </w:ins>
      <w:ins w:id="758" w:author="Moderator" w:date="2022-05-18T17:57:00Z">
        <w:r>
          <w:rPr>
            <w:rFonts w:cs="Courier New"/>
            <w:snapToGrid w:val="0"/>
            <w:szCs w:val="16"/>
          </w:rPr>
          <w:tab/>
        </w:r>
      </w:ins>
      <w:ins w:id="759" w:author="Moderator" w:date="2022-05-18T17:57:00Z">
        <w:r>
          <w:rPr>
            <w:rFonts w:cs="Courier New"/>
            <w:snapToGrid w:val="0"/>
            <w:szCs w:val="16"/>
          </w:rPr>
          <w:tab/>
        </w:r>
      </w:ins>
      <w:ins w:id="760" w:author="Moderator" w:date="2022-05-18T17:57:00Z">
        <w:r>
          <w:rPr>
            <w:rFonts w:cs="Courier New"/>
            <w:snapToGrid w:val="0"/>
            <w:szCs w:val="16"/>
          </w:rPr>
          <w:t xml:space="preserve">TYPE </w:t>
        </w:r>
      </w:ins>
      <w:ins w:id="761" w:author="Moderator" w:date="2022-05-18T17:57:00Z">
        <w:r>
          <w:rPr>
            <w:rFonts w:eastAsia="Batang" w:cs="Courier New"/>
            <w:szCs w:val="16"/>
          </w:rPr>
          <w:t>NG-RANnodeUEXnAPID</w:t>
        </w:r>
      </w:ins>
      <w:ins w:id="762" w:author="Moderator" w:date="2022-05-18T17:57:00Z">
        <w:r>
          <w:rPr>
            <w:rFonts w:cs="Courier New"/>
            <w:snapToGrid w:val="0"/>
            <w:szCs w:val="16"/>
          </w:rPr>
          <w:tab/>
        </w:r>
      </w:ins>
      <w:ins w:id="763" w:author="Moderator" w:date="2022-05-18T17:57:00Z">
        <w:r>
          <w:rPr>
            <w:rFonts w:cs="Courier New"/>
            <w:snapToGrid w:val="0"/>
            <w:szCs w:val="16"/>
          </w:rPr>
          <w:tab/>
        </w:r>
      </w:ins>
      <w:ins w:id="764" w:author="Moderator" w:date="2022-05-18T17:57:00Z">
        <w:r>
          <w:rPr>
            <w:rFonts w:cs="Courier New"/>
            <w:snapToGrid w:val="0"/>
            <w:szCs w:val="16"/>
          </w:rPr>
          <w:tab/>
        </w:r>
      </w:ins>
      <w:ins w:id="765" w:author="Moderator" w:date="2022-05-18T17:57:00Z">
        <w:r>
          <w:rPr>
            <w:rFonts w:cs="Courier New"/>
            <w:snapToGrid w:val="0"/>
            <w:szCs w:val="16"/>
          </w:rPr>
          <w:tab/>
        </w:r>
      </w:ins>
      <w:ins w:id="766" w:author="Moderator" w:date="2022-05-18T17:57:00Z">
        <w:r>
          <w:rPr>
            <w:rFonts w:cs="Courier New"/>
            <w:snapToGrid w:val="0"/>
            <w:szCs w:val="16"/>
          </w:rPr>
          <w:tab/>
        </w:r>
      </w:ins>
      <w:ins w:id="767" w:author="Moderator" w:date="2022-05-18T17:57:00Z">
        <w:r>
          <w:rPr>
            <w:rFonts w:cs="Courier New"/>
            <w:snapToGrid w:val="0"/>
            <w:szCs w:val="16"/>
          </w:rPr>
          <w:tab/>
        </w:r>
      </w:ins>
      <w:ins w:id="768" w:author="Moderator" w:date="2022-05-18T17:57:00Z">
        <w:r>
          <w:rPr>
            <w:rFonts w:cs="Courier New"/>
            <w:snapToGrid w:val="0"/>
            <w:szCs w:val="16"/>
          </w:rPr>
          <w:t>PRESENCE mandatory}|</w:t>
        </w:r>
      </w:ins>
    </w:p>
    <w:p>
      <w:pPr>
        <w:pStyle w:val="68"/>
        <w:rPr>
          <w:ins w:id="769" w:author="Moderator" w:date="2022-05-18T17:57:00Z"/>
          <w:rFonts w:cs="Courier New"/>
          <w:snapToGrid w:val="0"/>
          <w:szCs w:val="16"/>
        </w:rPr>
      </w:pPr>
      <w:ins w:id="770" w:author="Moderator" w:date="2022-05-18T17:57:00Z">
        <w:r>
          <w:rPr>
            <w:rFonts w:cs="Courier New"/>
            <w:snapToGrid w:val="0"/>
            <w:szCs w:val="16"/>
          </w:rPr>
          <w:tab/>
        </w:r>
      </w:ins>
      <w:ins w:id="771" w:author="Moderator" w:date="2022-05-18T17:57:00Z">
        <w:r>
          <w:rPr>
            <w:rFonts w:cs="Courier New"/>
            <w:snapToGrid w:val="0"/>
            <w:szCs w:val="16"/>
          </w:rPr>
          <w:t>{ ID id-nonF1-Terminating-</w:t>
        </w:r>
      </w:ins>
      <w:ins w:id="772" w:author="Moderator" w:date="2022-05-19T18:04:06Z">
        <w:r>
          <w:rPr>
            <w:rFonts w:hint="eastAsia" w:eastAsia="宋体" w:cs="Courier New"/>
            <w:snapToGrid w:val="0"/>
            <w:szCs w:val="16"/>
            <w:lang w:val="en-US" w:eastAsia="zh-CN"/>
          </w:rPr>
          <w:t>IAB-</w:t>
        </w:r>
      </w:ins>
      <w:ins w:id="773" w:author="Moderator" w:date="2022-05-18T17:57:00Z">
        <w:r>
          <w:rPr>
            <w:rFonts w:cs="Courier New"/>
            <w:snapToGrid w:val="0"/>
            <w:szCs w:val="16"/>
          </w:rPr>
          <w:t>DonorUEXnAPID</w:t>
        </w:r>
      </w:ins>
      <w:ins w:id="774" w:author="Moderator" w:date="2022-05-18T17:57:00Z">
        <w:r>
          <w:rPr>
            <w:rFonts w:cs="Courier New"/>
            <w:snapToGrid w:val="0"/>
            <w:szCs w:val="16"/>
          </w:rPr>
          <w:tab/>
        </w:r>
      </w:ins>
      <w:ins w:id="775" w:author="Moderator" w:date="2022-05-18T17:57:00Z">
        <w:r>
          <w:rPr>
            <w:rFonts w:cs="Courier New"/>
            <w:snapToGrid w:val="0"/>
            <w:szCs w:val="16"/>
          </w:rPr>
          <w:tab/>
        </w:r>
      </w:ins>
      <w:ins w:id="776" w:author="Moderator" w:date="2022-05-18T17:57:00Z">
        <w:r>
          <w:rPr>
            <w:rFonts w:cs="Courier New"/>
            <w:snapToGrid w:val="0"/>
            <w:szCs w:val="16"/>
          </w:rPr>
          <w:t>CRITICALITY reject</w:t>
        </w:r>
      </w:ins>
      <w:ins w:id="777" w:author="Moderator" w:date="2022-05-18T17:57:00Z">
        <w:r>
          <w:rPr>
            <w:rFonts w:cs="Courier New"/>
            <w:snapToGrid w:val="0"/>
            <w:szCs w:val="16"/>
          </w:rPr>
          <w:tab/>
        </w:r>
      </w:ins>
      <w:ins w:id="778" w:author="Moderator" w:date="2022-05-18T17:57:00Z">
        <w:r>
          <w:rPr>
            <w:rFonts w:cs="Courier New"/>
            <w:snapToGrid w:val="0"/>
            <w:szCs w:val="16"/>
          </w:rPr>
          <w:tab/>
        </w:r>
      </w:ins>
      <w:ins w:id="779" w:author="Moderator" w:date="2022-05-18T17:57:00Z">
        <w:r>
          <w:rPr>
            <w:rFonts w:cs="Courier New"/>
            <w:snapToGrid w:val="0"/>
            <w:szCs w:val="16"/>
          </w:rPr>
          <w:t xml:space="preserve">TYPE </w:t>
        </w:r>
      </w:ins>
      <w:ins w:id="780" w:author="Moderator" w:date="2022-05-18T17:57:00Z">
        <w:r>
          <w:rPr>
            <w:rFonts w:eastAsia="Batang" w:cs="Courier New"/>
            <w:szCs w:val="16"/>
          </w:rPr>
          <w:t>NG-RANnodeUEXnAPID</w:t>
        </w:r>
      </w:ins>
      <w:ins w:id="781" w:author="Moderator" w:date="2022-05-18T17:57:00Z">
        <w:r>
          <w:rPr>
            <w:rFonts w:cs="Courier New"/>
            <w:snapToGrid w:val="0"/>
            <w:szCs w:val="16"/>
          </w:rPr>
          <w:tab/>
        </w:r>
      </w:ins>
      <w:ins w:id="782" w:author="Moderator" w:date="2022-05-18T17:57:00Z">
        <w:r>
          <w:rPr>
            <w:rFonts w:cs="Courier New"/>
            <w:snapToGrid w:val="0"/>
            <w:szCs w:val="16"/>
          </w:rPr>
          <w:tab/>
        </w:r>
      </w:ins>
      <w:ins w:id="783" w:author="Moderator" w:date="2022-05-18T17:57:00Z">
        <w:r>
          <w:rPr>
            <w:rFonts w:cs="Courier New"/>
            <w:snapToGrid w:val="0"/>
            <w:szCs w:val="16"/>
          </w:rPr>
          <w:tab/>
        </w:r>
      </w:ins>
      <w:ins w:id="784" w:author="Moderator" w:date="2022-05-18T17:57:00Z">
        <w:r>
          <w:rPr>
            <w:rFonts w:cs="Courier New"/>
            <w:snapToGrid w:val="0"/>
            <w:szCs w:val="16"/>
          </w:rPr>
          <w:tab/>
        </w:r>
      </w:ins>
      <w:ins w:id="785" w:author="Moderator" w:date="2022-05-18T17:57:00Z">
        <w:r>
          <w:rPr>
            <w:rFonts w:cs="Courier New"/>
            <w:snapToGrid w:val="0"/>
            <w:szCs w:val="16"/>
          </w:rPr>
          <w:tab/>
        </w:r>
      </w:ins>
      <w:ins w:id="786" w:author="Moderator" w:date="2022-05-18T17:57:00Z">
        <w:r>
          <w:rPr>
            <w:rFonts w:cs="Courier New"/>
            <w:snapToGrid w:val="0"/>
            <w:szCs w:val="16"/>
          </w:rPr>
          <w:tab/>
        </w:r>
      </w:ins>
      <w:ins w:id="787" w:author="Moderator" w:date="2022-05-18T17:57:00Z">
        <w:r>
          <w:rPr>
            <w:rFonts w:cs="Courier New"/>
            <w:snapToGrid w:val="0"/>
            <w:szCs w:val="16"/>
          </w:rPr>
          <w:t>PRESENCE mandatory}|</w:t>
        </w:r>
      </w:ins>
    </w:p>
    <w:p>
      <w:pPr>
        <w:pStyle w:val="68"/>
        <w:rPr>
          <w:ins w:id="788" w:author="Moderator" w:date="2022-05-18T17:57:00Z"/>
          <w:snapToGrid w:val="0"/>
        </w:rPr>
      </w:pPr>
      <w:ins w:id="789" w:author="Moderator" w:date="2022-05-18T17:57:00Z">
        <w:r>
          <w:rPr>
            <w:rFonts w:cs="Courier New"/>
            <w:snapToGrid w:val="0"/>
            <w:szCs w:val="16"/>
          </w:rPr>
          <w:tab/>
        </w:r>
      </w:ins>
      <w:ins w:id="790" w:author="Moderator" w:date="2022-05-18T17:57:00Z">
        <w:r>
          <w:rPr>
            <w:snapToGrid w:val="0"/>
          </w:rPr>
          <w:t xml:space="preserve">{ ID </w:t>
        </w:r>
      </w:ins>
      <w:ins w:id="791" w:author="Moderator" w:date="2022-05-18T17:57:00Z">
        <w:r>
          <w:rPr/>
          <w:t>id-Cause</w:t>
        </w:r>
      </w:ins>
      <w:ins w:id="792" w:author="Moderator" w:date="2022-05-18T17:57:00Z">
        <w:r>
          <w:rPr/>
          <w:tab/>
        </w:r>
      </w:ins>
      <w:ins w:id="793" w:author="Moderator" w:date="2022-05-18T17:57:00Z">
        <w:r>
          <w:rPr/>
          <w:tab/>
        </w:r>
      </w:ins>
      <w:ins w:id="794" w:author="Moderator" w:date="2022-05-18T17:57:00Z">
        <w:r>
          <w:rPr/>
          <w:tab/>
        </w:r>
      </w:ins>
      <w:ins w:id="795" w:author="Moderator" w:date="2022-05-18T17:57:00Z">
        <w:r>
          <w:rPr/>
          <w:tab/>
        </w:r>
      </w:ins>
      <w:ins w:id="796" w:author="Moderator" w:date="2022-05-18T17:57:00Z">
        <w:r>
          <w:rPr/>
          <w:tab/>
        </w:r>
      </w:ins>
      <w:ins w:id="797" w:author="Moderator" w:date="2022-05-18T17:57:00Z">
        <w:r>
          <w:rPr/>
          <w:tab/>
        </w:r>
      </w:ins>
      <w:ins w:id="798" w:author="Moderator" w:date="2022-05-18T17:57:00Z">
        <w:r>
          <w:rPr/>
          <w:tab/>
        </w:r>
      </w:ins>
      <w:ins w:id="799" w:author="Moderator" w:date="2022-05-18T17:57:00Z">
        <w:r>
          <w:rPr/>
          <w:tab/>
        </w:r>
      </w:ins>
      <w:ins w:id="800" w:author="Moderator" w:date="2022-05-18T17:57:00Z">
        <w:r>
          <w:rPr>
            <w:snapToGrid w:val="0"/>
          </w:rPr>
          <w:t>CRITICALITY ignore</w:t>
        </w:r>
      </w:ins>
      <w:ins w:id="801" w:author="Moderator" w:date="2022-05-18T17:57:00Z">
        <w:r>
          <w:rPr>
            <w:snapToGrid w:val="0"/>
          </w:rPr>
          <w:tab/>
        </w:r>
      </w:ins>
      <w:ins w:id="802" w:author="Moderator" w:date="2022-05-18T17:57:00Z">
        <w:r>
          <w:rPr>
            <w:snapToGrid w:val="0"/>
          </w:rPr>
          <w:tab/>
        </w:r>
      </w:ins>
      <w:ins w:id="803" w:author="Moderator" w:date="2022-05-18T17:57:00Z">
        <w:r>
          <w:rPr>
            <w:snapToGrid w:val="0"/>
          </w:rPr>
          <w:t>TYPE Cause</w:t>
        </w:r>
      </w:ins>
      <w:ins w:id="804" w:author="Moderator" w:date="2022-05-18T17:57:00Z">
        <w:r>
          <w:rPr>
            <w:snapToGrid w:val="0"/>
          </w:rPr>
          <w:tab/>
        </w:r>
      </w:ins>
      <w:ins w:id="805" w:author="Moderator" w:date="2022-05-18T17:57:00Z">
        <w:r>
          <w:rPr>
            <w:snapToGrid w:val="0"/>
          </w:rPr>
          <w:tab/>
        </w:r>
      </w:ins>
      <w:ins w:id="806" w:author="Moderator" w:date="2022-05-18T17:57:00Z">
        <w:r>
          <w:rPr>
            <w:snapToGrid w:val="0"/>
          </w:rPr>
          <w:tab/>
        </w:r>
      </w:ins>
      <w:ins w:id="807" w:author="Moderator" w:date="2022-05-18T17:57:00Z">
        <w:r>
          <w:rPr>
            <w:snapToGrid w:val="0"/>
          </w:rPr>
          <w:tab/>
        </w:r>
      </w:ins>
      <w:ins w:id="808" w:author="Moderator" w:date="2022-05-18T17:57:00Z">
        <w:r>
          <w:rPr>
            <w:snapToGrid w:val="0"/>
          </w:rPr>
          <w:tab/>
        </w:r>
      </w:ins>
      <w:ins w:id="809" w:author="Moderator" w:date="2022-05-18T17:57:00Z">
        <w:r>
          <w:rPr>
            <w:snapToGrid w:val="0"/>
          </w:rPr>
          <w:tab/>
        </w:r>
      </w:ins>
      <w:ins w:id="810" w:author="Moderator" w:date="2022-05-18T17:57:00Z">
        <w:r>
          <w:rPr>
            <w:snapToGrid w:val="0"/>
          </w:rPr>
          <w:tab/>
        </w:r>
      </w:ins>
      <w:ins w:id="811" w:author="Moderator" w:date="2022-05-18T17:57:00Z">
        <w:r>
          <w:rPr>
            <w:snapToGrid w:val="0"/>
          </w:rPr>
          <w:tab/>
        </w:r>
      </w:ins>
      <w:ins w:id="812" w:author="Moderator" w:date="2022-05-18T17:57:00Z">
        <w:r>
          <w:rPr>
            <w:snapToGrid w:val="0"/>
          </w:rPr>
          <w:tab/>
        </w:r>
      </w:ins>
      <w:ins w:id="813" w:author="Moderator" w:date="2022-05-18T17:57:00Z">
        <w:r>
          <w:rPr>
            <w:snapToGrid w:val="0"/>
          </w:rPr>
          <w:t>PRESENCE mandatory}|</w:t>
        </w:r>
      </w:ins>
    </w:p>
    <w:p>
      <w:pPr>
        <w:pStyle w:val="68"/>
        <w:rPr>
          <w:ins w:id="814" w:author="Moderator" w:date="2022-05-18T17:57:00Z"/>
          <w:snapToGrid w:val="0"/>
        </w:rPr>
      </w:pPr>
      <w:ins w:id="815" w:author="Moderator" w:date="2022-05-18T17:57:00Z">
        <w:r>
          <w:rPr>
            <w:snapToGrid w:val="0"/>
          </w:rPr>
          <w:tab/>
        </w:r>
      </w:ins>
      <w:ins w:id="816" w:author="Moderator" w:date="2022-05-18T17:57:00Z">
        <w:r>
          <w:rPr>
            <w:snapToGrid w:val="0"/>
          </w:rPr>
          <w:t>{ ID id-CriticalityDiagnostics</w:t>
        </w:r>
      </w:ins>
      <w:ins w:id="817" w:author="Moderator" w:date="2022-05-18T17:57:00Z">
        <w:r>
          <w:rPr>
            <w:snapToGrid w:val="0"/>
          </w:rPr>
          <w:tab/>
        </w:r>
      </w:ins>
      <w:ins w:id="818" w:author="Moderator" w:date="2022-05-18T17:57:00Z">
        <w:r>
          <w:rPr>
            <w:snapToGrid w:val="0"/>
          </w:rPr>
          <w:tab/>
        </w:r>
      </w:ins>
      <w:ins w:id="819" w:author="Moderator" w:date="2022-05-18T17:57:00Z">
        <w:r>
          <w:rPr>
            <w:snapToGrid w:val="0"/>
          </w:rPr>
          <w:tab/>
        </w:r>
      </w:ins>
      <w:ins w:id="820" w:author="Moderator" w:date="2022-05-18T17:57:00Z">
        <w:r>
          <w:rPr>
            <w:snapToGrid w:val="0"/>
          </w:rPr>
          <w:tab/>
        </w:r>
      </w:ins>
      <w:ins w:id="821" w:author="Moderator" w:date="2022-05-18T17:57:00Z">
        <w:r>
          <w:rPr>
            <w:snapToGrid w:val="0"/>
          </w:rPr>
          <w:t>CRITICALITY ignore</w:t>
        </w:r>
      </w:ins>
      <w:ins w:id="822" w:author="Moderator" w:date="2022-05-18T17:57:00Z">
        <w:r>
          <w:rPr>
            <w:snapToGrid w:val="0"/>
          </w:rPr>
          <w:tab/>
        </w:r>
      </w:ins>
      <w:ins w:id="823" w:author="Moderator" w:date="2022-05-18T17:57:00Z">
        <w:r>
          <w:rPr>
            <w:snapToGrid w:val="0"/>
          </w:rPr>
          <w:tab/>
        </w:r>
      </w:ins>
      <w:ins w:id="824" w:author="Moderator" w:date="2022-05-18T17:57:00Z">
        <w:r>
          <w:rPr>
            <w:snapToGrid w:val="0"/>
          </w:rPr>
          <w:t>TYPE CriticalityDiagnostics</w:t>
        </w:r>
      </w:ins>
      <w:ins w:id="825" w:author="Moderator" w:date="2022-05-18T17:57:00Z">
        <w:r>
          <w:rPr>
            <w:snapToGrid w:val="0"/>
          </w:rPr>
          <w:tab/>
        </w:r>
      </w:ins>
      <w:ins w:id="826" w:author="Moderator" w:date="2022-05-18T17:57:00Z">
        <w:r>
          <w:rPr>
            <w:snapToGrid w:val="0"/>
          </w:rPr>
          <w:tab/>
        </w:r>
      </w:ins>
      <w:ins w:id="827" w:author="Moderator" w:date="2022-05-18T17:57:00Z">
        <w:r>
          <w:rPr>
            <w:snapToGrid w:val="0"/>
          </w:rPr>
          <w:tab/>
        </w:r>
      </w:ins>
      <w:ins w:id="828" w:author="Moderator" w:date="2022-05-18T17:57:00Z">
        <w:r>
          <w:rPr>
            <w:snapToGrid w:val="0"/>
          </w:rPr>
          <w:tab/>
        </w:r>
      </w:ins>
      <w:ins w:id="829" w:author="Moderator" w:date="2022-05-18T17:57:00Z">
        <w:r>
          <w:rPr>
            <w:snapToGrid w:val="0"/>
          </w:rPr>
          <w:tab/>
        </w:r>
      </w:ins>
      <w:ins w:id="830" w:author="Moderator" w:date="2022-05-18T17:57:00Z">
        <w:r>
          <w:rPr>
            <w:snapToGrid w:val="0"/>
          </w:rPr>
          <w:t>PRESENCE optional },</w:t>
        </w:r>
      </w:ins>
    </w:p>
    <w:p>
      <w:pPr>
        <w:pStyle w:val="68"/>
        <w:rPr>
          <w:ins w:id="831" w:author="Moderator" w:date="2022-05-18T17:57:00Z"/>
          <w:rFonts w:cs="Courier New"/>
          <w:snapToGrid w:val="0"/>
          <w:szCs w:val="16"/>
        </w:rPr>
      </w:pPr>
      <w:ins w:id="832" w:author="Moderator" w:date="2022-05-18T17:57:00Z">
        <w:r>
          <w:rPr>
            <w:snapToGrid w:val="0"/>
          </w:rPr>
          <w:tab/>
        </w:r>
      </w:ins>
      <w:ins w:id="833" w:author="Moderator" w:date="2022-05-18T17:57:00Z">
        <w:r>
          <w:rPr>
            <w:snapToGrid w:val="0"/>
          </w:rPr>
          <w:t>...</w:t>
        </w:r>
      </w:ins>
    </w:p>
    <w:p>
      <w:pPr>
        <w:pStyle w:val="68"/>
        <w:rPr>
          <w:ins w:id="834" w:author="Moderator" w:date="2022-05-18T17:57:00Z"/>
          <w:rFonts w:cs="Courier New"/>
          <w:snapToGrid w:val="0"/>
          <w:szCs w:val="16"/>
        </w:rPr>
      </w:pPr>
      <w:ins w:id="835" w:author="Moderator" w:date="2022-05-18T17:57:00Z">
        <w:r>
          <w:rPr>
            <w:rFonts w:cs="Courier New"/>
            <w:snapToGrid w:val="0"/>
            <w:szCs w:val="16"/>
          </w:rPr>
          <w:t>}</w:t>
        </w:r>
      </w:ins>
    </w:p>
    <w:p>
      <w:pPr>
        <w:pStyle w:val="68"/>
        <w:rPr>
          <w:rFonts w:cs="Courier New"/>
          <w:snapToGrid w:val="0"/>
          <w:szCs w:val="16"/>
          <w:lang w:eastAsia="zh-CN"/>
        </w:rPr>
      </w:pPr>
    </w:p>
    <w:p>
      <w:pPr>
        <w:pStyle w:val="68"/>
        <w:rPr>
          <w:rFonts w:cs="Courier New"/>
          <w:snapToGrid w:val="0"/>
          <w:szCs w:val="16"/>
        </w:rPr>
      </w:pPr>
    </w:p>
    <w:p>
      <w:pPr>
        <w:pStyle w:val="68"/>
        <w:rPr>
          <w:rFonts w:cs="Courier New"/>
          <w:snapToGrid w:val="0"/>
          <w:szCs w:val="16"/>
        </w:rPr>
      </w:pPr>
      <w:r>
        <w:rPr>
          <w:rFonts w:cs="Courier New"/>
          <w:snapToGrid w:val="0"/>
          <w:szCs w:val="16"/>
        </w:rPr>
        <w:t>-- **************************************************************</w:t>
      </w:r>
    </w:p>
    <w:p>
      <w:pPr>
        <w:pStyle w:val="68"/>
        <w:rPr>
          <w:rFonts w:cs="Courier New"/>
          <w:snapToGrid w:val="0"/>
          <w:szCs w:val="16"/>
        </w:rPr>
      </w:pPr>
      <w:r>
        <w:rPr>
          <w:rFonts w:cs="Courier New"/>
          <w:snapToGrid w:val="0"/>
          <w:szCs w:val="16"/>
        </w:rPr>
        <w:t>--</w:t>
      </w:r>
    </w:p>
    <w:p>
      <w:pPr>
        <w:pStyle w:val="68"/>
        <w:outlineLvl w:val="3"/>
        <w:rPr>
          <w:rFonts w:cs="Courier New"/>
          <w:snapToGrid w:val="0"/>
          <w:szCs w:val="16"/>
        </w:rPr>
      </w:pPr>
      <w:r>
        <w:rPr>
          <w:rFonts w:cs="Courier New"/>
          <w:snapToGrid w:val="0"/>
          <w:szCs w:val="16"/>
        </w:rPr>
        <w:t>-- IAB TRANSPORT MIGRATION MODIFICATION REQUEST</w:t>
      </w:r>
    </w:p>
    <w:p>
      <w:pPr>
        <w:pStyle w:val="68"/>
        <w:rPr>
          <w:rFonts w:cs="Courier New"/>
          <w:snapToGrid w:val="0"/>
          <w:szCs w:val="16"/>
        </w:rPr>
      </w:pPr>
      <w:r>
        <w:rPr>
          <w:rFonts w:cs="Courier New"/>
          <w:snapToGrid w:val="0"/>
          <w:szCs w:val="16"/>
        </w:rPr>
        <w:t>--</w:t>
      </w:r>
    </w:p>
    <w:p>
      <w:pPr>
        <w:pStyle w:val="68"/>
        <w:rPr>
          <w:rFonts w:cs="Courier New"/>
          <w:snapToGrid w:val="0"/>
          <w:szCs w:val="16"/>
        </w:rPr>
      </w:pPr>
      <w:r>
        <w:rPr>
          <w:rFonts w:cs="Courier New"/>
          <w:snapToGrid w:val="0"/>
          <w:szCs w:val="16"/>
        </w:rPr>
        <w:t>-- **************************************************************</w:t>
      </w:r>
    </w:p>
    <w:p>
      <w:pPr>
        <w:pStyle w:val="68"/>
        <w:rPr>
          <w:rFonts w:cs="Courier New"/>
          <w:szCs w:val="16"/>
        </w:rPr>
      </w:pPr>
    </w:p>
    <w:p>
      <w:pPr>
        <w:pStyle w:val="68"/>
        <w:rPr>
          <w:rFonts w:cs="Courier New"/>
          <w:snapToGrid w:val="0"/>
          <w:szCs w:val="16"/>
        </w:rPr>
      </w:pPr>
      <w:r>
        <w:rPr>
          <w:rFonts w:cs="Courier New"/>
          <w:snapToGrid w:val="0"/>
          <w:szCs w:val="16"/>
        </w:rPr>
        <w:t>IABTransportMigrationModificationRequest ::= SEQUENCE {</w:t>
      </w:r>
    </w:p>
    <w:p>
      <w:pPr>
        <w:pStyle w:val="68"/>
        <w:rPr>
          <w:rFonts w:cs="Courier New"/>
          <w:snapToGrid w:val="0"/>
          <w:szCs w:val="16"/>
        </w:rPr>
      </w:pPr>
      <w:r>
        <w:rPr>
          <w:rFonts w:cs="Courier New"/>
          <w:snapToGrid w:val="0"/>
          <w:szCs w:val="16"/>
        </w:rPr>
        <w:tab/>
      </w:r>
      <w:r>
        <w:rPr>
          <w:rFonts w:cs="Courier New"/>
          <w:snapToGrid w:val="0"/>
          <w:szCs w:val="16"/>
        </w:rPr>
        <w:t>protocolIEs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ProtocolIE-Container</w:t>
      </w:r>
      <w:r>
        <w:rPr>
          <w:rFonts w:cs="Courier New"/>
          <w:snapToGrid w:val="0"/>
          <w:szCs w:val="16"/>
        </w:rPr>
        <w:tab/>
      </w:r>
      <w:r>
        <w:rPr>
          <w:rFonts w:cs="Courier New"/>
          <w:snapToGrid w:val="0"/>
          <w:szCs w:val="16"/>
        </w:rPr>
        <w:t>{{ IABTransportMigrationModificationRequest-IEs}},</w:t>
      </w:r>
    </w:p>
    <w:p>
      <w:pPr>
        <w:pStyle w:val="68"/>
        <w:rPr>
          <w:rFonts w:cs="Courier New"/>
          <w:snapToGrid w:val="0"/>
          <w:szCs w:val="16"/>
        </w:rPr>
      </w:pPr>
      <w:r>
        <w:rPr>
          <w:rFonts w:cs="Courier New"/>
          <w:snapToGrid w:val="0"/>
          <w:szCs w:val="16"/>
        </w:rPr>
        <w:tab/>
      </w:r>
      <w:r>
        <w:rPr>
          <w:rFonts w:cs="Courier New"/>
          <w:snapToGrid w:val="0"/>
          <w:szCs w:val="16"/>
        </w:rPr>
        <w:t>...</w:t>
      </w:r>
    </w:p>
    <w:p>
      <w:pPr>
        <w:pStyle w:val="68"/>
        <w:rPr>
          <w:rFonts w:cs="Courier New"/>
          <w:snapToGrid w:val="0"/>
          <w:szCs w:val="16"/>
        </w:rPr>
      </w:pPr>
      <w:r>
        <w:rPr>
          <w:rFonts w:cs="Courier New"/>
          <w:snapToGrid w:val="0"/>
          <w:szCs w:val="16"/>
        </w:rPr>
        <w:t>}</w:t>
      </w:r>
    </w:p>
    <w:p>
      <w:pPr>
        <w:pStyle w:val="68"/>
        <w:rPr>
          <w:rFonts w:cs="Courier New"/>
          <w:snapToGrid w:val="0"/>
          <w:szCs w:val="16"/>
        </w:rPr>
      </w:pPr>
    </w:p>
    <w:p>
      <w:pPr>
        <w:pStyle w:val="68"/>
        <w:rPr>
          <w:rFonts w:cs="Courier New"/>
          <w:snapToGrid w:val="0"/>
          <w:szCs w:val="16"/>
        </w:rPr>
      </w:pPr>
      <w:r>
        <w:rPr>
          <w:rFonts w:cs="Courier New"/>
          <w:snapToGrid w:val="0"/>
          <w:szCs w:val="16"/>
        </w:rPr>
        <w:t>IABTransportMigrationModificationRequest-IEs XNAP-PROTOCOL-IES ::= {</w:t>
      </w:r>
    </w:p>
    <w:p>
      <w:pPr>
        <w:pStyle w:val="68"/>
        <w:rPr>
          <w:rFonts w:cs="Courier New"/>
          <w:snapToGrid w:val="0"/>
          <w:szCs w:val="16"/>
        </w:rPr>
      </w:pPr>
      <w:r>
        <w:rPr>
          <w:rFonts w:cs="Courier New"/>
          <w:snapToGrid w:val="0"/>
          <w:szCs w:val="16"/>
        </w:rPr>
        <w:tab/>
      </w:r>
      <w:r>
        <w:rPr>
          <w:rFonts w:cs="Courier New"/>
          <w:snapToGrid w:val="0"/>
          <w:szCs w:val="16"/>
        </w:rPr>
        <w:t>{ ID id-F1-Terminating-</w:t>
      </w:r>
      <w:ins w:id="836" w:author="Moderator" w:date="2022-05-19T18:04:10Z">
        <w:r>
          <w:rPr>
            <w:rFonts w:hint="eastAsia" w:eastAsia="宋体" w:cs="Courier New"/>
            <w:snapToGrid w:val="0"/>
            <w:szCs w:val="16"/>
            <w:lang w:val="en-US" w:eastAsia="zh-CN"/>
          </w:rPr>
          <w:t>IAB-</w:t>
        </w:r>
      </w:ins>
      <w:r>
        <w:rPr>
          <w:rFonts w:cs="Courier New"/>
          <w:snapToGrid w:val="0"/>
          <w:szCs w:val="16"/>
        </w:rPr>
        <w:t>DonorUEXnAPID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CRITICALITY reject</w:t>
      </w:r>
      <w:r>
        <w:rPr>
          <w:rFonts w:cs="Courier New"/>
          <w:snapToGrid w:val="0"/>
          <w:szCs w:val="16"/>
        </w:rPr>
        <w:tab/>
      </w:r>
      <w:r>
        <w:rPr>
          <w:rFonts w:cs="Courier New"/>
          <w:snapToGrid w:val="0"/>
          <w:szCs w:val="16"/>
        </w:rPr>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PRESENCE mandatory}|</w:t>
      </w:r>
    </w:p>
    <w:p>
      <w:pPr>
        <w:pStyle w:val="68"/>
        <w:rPr>
          <w:rFonts w:cs="Courier New"/>
          <w:snapToGrid w:val="0"/>
          <w:szCs w:val="16"/>
        </w:rPr>
      </w:pPr>
      <w:r>
        <w:rPr>
          <w:rFonts w:cs="Courier New"/>
          <w:snapToGrid w:val="0"/>
          <w:szCs w:val="16"/>
        </w:rPr>
        <w:tab/>
      </w:r>
      <w:r>
        <w:rPr>
          <w:rFonts w:cs="Courier New"/>
          <w:snapToGrid w:val="0"/>
          <w:szCs w:val="16"/>
        </w:rPr>
        <w:t>{ ID id-nonF1-Terminating-</w:t>
      </w:r>
      <w:ins w:id="837" w:author="Moderator" w:date="2022-05-19T18:04:12Z">
        <w:r>
          <w:rPr>
            <w:rFonts w:hint="eastAsia" w:eastAsia="宋体" w:cs="Courier New"/>
            <w:snapToGrid w:val="0"/>
            <w:szCs w:val="16"/>
            <w:lang w:val="en-US" w:eastAsia="zh-CN"/>
          </w:rPr>
          <w:t>IAB-</w:t>
        </w:r>
      </w:ins>
      <w:r>
        <w:rPr>
          <w:rFonts w:cs="Courier New"/>
          <w:snapToGrid w:val="0"/>
          <w:szCs w:val="16"/>
        </w:rPr>
        <w:t>DonorUEXnAPID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CRITICALITY reject</w:t>
      </w:r>
      <w:r>
        <w:rPr>
          <w:rFonts w:cs="Courier New"/>
          <w:snapToGrid w:val="0"/>
          <w:szCs w:val="16"/>
        </w:rPr>
        <w:tab/>
      </w:r>
      <w:r>
        <w:rPr>
          <w:rFonts w:cs="Courier New"/>
          <w:snapToGrid w:val="0"/>
          <w:szCs w:val="16"/>
        </w:rPr>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PRESENCE mandatory}|</w:t>
      </w:r>
    </w:p>
    <w:p>
      <w:pPr>
        <w:pStyle w:val="68"/>
        <w:rPr>
          <w:rStyle w:val="67"/>
          <w:rFonts w:cs="Courier New"/>
          <w:szCs w:val="16"/>
        </w:rPr>
      </w:pPr>
      <w:r>
        <w:rPr>
          <w:rStyle w:val="67"/>
          <w:rFonts w:cs="Courier New"/>
          <w:szCs w:val="16"/>
        </w:rPr>
        <w:tab/>
      </w:r>
      <w:r>
        <w:rPr>
          <w:rFonts w:cs="Courier New"/>
          <w:snapToGrid w:val="0"/>
          <w:szCs w:val="16"/>
        </w:rPr>
        <w:t>{ ID id-</w:t>
      </w:r>
      <w:r>
        <w:rPr>
          <w:rFonts w:cs="Courier New"/>
          <w:szCs w:val="16"/>
        </w:rPr>
        <w:t>TrafficRequiredToBeModifiedList</w:t>
      </w:r>
      <w:r>
        <w:rPr>
          <w:rFonts w:cs="Courier New"/>
          <w:szCs w:val="16"/>
        </w:rPr>
        <w:tab/>
      </w:r>
      <w:r>
        <w:rPr>
          <w:rFonts w:cs="Courier New"/>
          <w:szCs w:val="16"/>
        </w:rPr>
        <w:tab/>
      </w:r>
      <w:r>
        <w:rPr>
          <w:rFonts w:cs="Courier New"/>
          <w:szCs w:val="16"/>
        </w:rPr>
        <w:tab/>
      </w:r>
      <w:r>
        <w:rPr>
          <w:rFonts w:cs="Courier New"/>
          <w:szCs w:val="16"/>
        </w:rPr>
        <w:t>CRITICALITY reject</w:t>
      </w:r>
      <w:r>
        <w:rPr>
          <w:rFonts w:cs="Courier New"/>
          <w:szCs w:val="16"/>
        </w:rPr>
        <w:tab/>
      </w:r>
      <w:r>
        <w:rPr>
          <w:rFonts w:cs="Courier New"/>
          <w:szCs w:val="16"/>
        </w:rPr>
        <w:t xml:space="preserve">TYPE </w:t>
      </w:r>
      <w:r>
        <w:rPr>
          <w:rStyle w:val="67"/>
          <w:rFonts w:cs="Courier New"/>
          <w:szCs w:val="16"/>
        </w:rPr>
        <w:t>TrafficRequiredToBeModifiedList</w:t>
      </w:r>
      <w:r>
        <w:rPr>
          <w:rStyle w:val="67"/>
          <w:rFonts w:cs="Courier New"/>
          <w:szCs w:val="16"/>
        </w:rPr>
        <w:tab/>
      </w:r>
      <w:r>
        <w:rPr>
          <w:rStyle w:val="67"/>
          <w:rFonts w:cs="Courier New"/>
          <w:szCs w:val="16"/>
        </w:rPr>
        <w:tab/>
      </w:r>
      <w:r>
        <w:rPr>
          <w:rStyle w:val="67"/>
          <w:rFonts w:cs="Courier New"/>
          <w:szCs w:val="16"/>
        </w:rPr>
        <w:t>PRESENCE optional</w:t>
      </w:r>
      <w:r>
        <w:rPr>
          <w:rStyle w:val="67"/>
          <w:rFonts w:cs="Courier New"/>
          <w:szCs w:val="16"/>
        </w:rPr>
        <w:tab/>
      </w:r>
      <w:r>
        <w:rPr>
          <w:rStyle w:val="67"/>
          <w:rFonts w:cs="Courier New"/>
          <w:szCs w:val="16"/>
        </w:rPr>
        <w:t xml:space="preserve"> }|</w:t>
      </w:r>
    </w:p>
    <w:p>
      <w:pPr>
        <w:pStyle w:val="68"/>
        <w:rPr>
          <w:rStyle w:val="67"/>
          <w:rFonts w:cs="Courier New"/>
          <w:szCs w:val="16"/>
        </w:rPr>
      </w:pPr>
      <w:r>
        <w:rPr>
          <w:rStyle w:val="67"/>
          <w:rFonts w:cs="Courier New"/>
          <w:szCs w:val="16"/>
        </w:rPr>
        <w:tab/>
      </w:r>
      <w:r>
        <w:rPr>
          <w:rFonts w:cs="Courier New"/>
          <w:snapToGrid w:val="0"/>
          <w:szCs w:val="16"/>
        </w:rPr>
        <w:t>{ ID id-TrafficToBeReleaseInformation</w:t>
      </w:r>
      <w:r>
        <w:rPr>
          <w:rFonts w:cs="Courier New"/>
          <w:szCs w:val="16"/>
        </w:rPr>
        <w:tab/>
      </w:r>
      <w:r>
        <w:rPr>
          <w:rFonts w:cs="Courier New"/>
          <w:szCs w:val="16"/>
        </w:rPr>
        <w:tab/>
      </w:r>
      <w:r>
        <w:rPr>
          <w:rFonts w:cs="Courier New"/>
          <w:szCs w:val="16"/>
        </w:rPr>
        <w:tab/>
      </w:r>
      <w:r>
        <w:rPr>
          <w:rFonts w:cs="Courier New"/>
          <w:szCs w:val="16"/>
        </w:rPr>
        <w:t>CRITICALITY reject</w:t>
      </w:r>
      <w:r>
        <w:rPr>
          <w:rFonts w:cs="Courier New"/>
          <w:szCs w:val="16"/>
        </w:rPr>
        <w:tab/>
      </w:r>
      <w:r>
        <w:rPr>
          <w:rFonts w:cs="Courier New"/>
          <w:szCs w:val="16"/>
        </w:rPr>
        <w:t xml:space="preserve">TYPE </w:t>
      </w:r>
      <w:r>
        <w:rPr>
          <w:rFonts w:cs="Courier New"/>
          <w:snapToGrid w:val="0"/>
          <w:szCs w:val="16"/>
        </w:rPr>
        <w:t>TrafficToBeReleaseInformation</w:t>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PRESENCE optional</w:t>
      </w:r>
      <w:r>
        <w:rPr>
          <w:rStyle w:val="67"/>
          <w:rFonts w:cs="Courier New"/>
          <w:szCs w:val="16"/>
        </w:rPr>
        <w:tab/>
      </w:r>
      <w:r>
        <w:rPr>
          <w:rStyle w:val="67"/>
          <w:rFonts w:cs="Courier New"/>
          <w:szCs w:val="16"/>
        </w:rPr>
        <w:t xml:space="preserve"> }|</w:t>
      </w:r>
    </w:p>
    <w:p>
      <w:pPr>
        <w:pStyle w:val="68"/>
        <w:rPr>
          <w:rStyle w:val="67"/>
          <w:rFonts w:cs="Courier New"/>
          <w:szCs w:val="16"/>
        </w:rPr>
      </w:pPr>
      <w:r>
        <w:rPr>
          <w:rStyle w:val="67"/>
          <w:rFonts w:cs="Courier New"/>
          <w:szCs w:val="16"/>
        </w:rPr>
        <w:tab/>
      </w:r>
      <w:r>
        <w:rPr>
          <w:rFonts w:cs="Courier New"/>
          <w:snapToGrid w:val="0"/>
          <w:szCs w:val="16"/>
        </w:rPr>
        <w:t>{ ID id-IABTNLAddressToBeAdded</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CRITICALITY reject</w:t>
      </w:r>
      <w:r>
        <w:rPr>
          <w:rFonts w:cs="Courier New"/>
          <w:szCs w:val="16"/>
        </w:rPr>
        <w:tab/>
      </w:r>
      <w:r>
        <w:rPr>
          <w:rFonts w:cs="Courier New"/>
          <w:szCs w:val="16"/>
        </w:rPr>
        <w:t>TYPE IAB-TNL-Address-Response</w:t>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PRESENCE optional</w:t>
      </w:r>
      <w:r>
        <w:rPr>
          <w:rStyle w:val="67"/>
          <w:rFonts w:cs="Courier New"/>
          <w:szCs w:val="16"/>
        </w:rPr>
        <w:tab/>
      </w:r>
      <w:r>
        <w:rPr>
          <w:rStyle w:val="67"/>
          <w:rFonts w:cs="Courier New"/>
          <w:szCs w:val="16"/>
        </w:rPr>
        <w:t xml:space="preserve"> }|</w:t>
      </w:r>
    </w:p>
    <w:p>
      <w:pPr>
        <w:pStyle w:val="68"/>
        <w:rPr>
          <w:rStyle w:val="67"/>
          <w:rFonts w:cs="Courier New"/>
          <w:szCs w:val="16"/>
        </w:rPr>
      </w:pPr>
      <w:r>
        <w:rPr>
          <w:rFonts w:cs="Courier New"/>
          <w:snapToGrid w:val="0"/>
          <w:szCs w:val="16"/>
        </w:rPr>
        <w:tab/>
      </w:r>
      <w:r>
        <w:rPr>
          <w:rFonts w:cs="Courier New"/>
          <w:snapToGrid w:val="0"/>
          <w:szCs w:val="16"/>
        </w:rPr>
        <w:t>{ ID id-IABTNLAddressToBeReleasedList</w:t>
      </w:r>
      <w:r>
        <w:rPr>
          <w:rFonts w:cs="Courier New"/>
          <w:szCs w:val="16"/>
        </w:rPr>
        <w:tab/>
      </w:r>
      <w:r>
        <w:rPr>
          <w:rFonts w:cs="Courier New"/>
          <w:szCs w:val="16"/>
        </w:rPr>
        <w:tab/>
      </w:r>
      <w:r>
        <w:rPr>
          <w:rFonts w:cs="Courier New"/>
          <w:szCs w:val="16"/>
        </w:rPr>
        <w:tab/>
      </w:r>
      <w:r>
        <w:rPr>
          <w:rFonts w:cs="Courier New"/>
          <w:szCs w:val="16"/>
        </w:rPr>
        <w:t>CRITICALITY reject</w:t>
      </w:r>
      <w:r>
        <w:rPr>
          <w:rFonts w:cs="Courier New"/>
          <w:szCs w:val="16"/>
        </w:rPr>
        <w:tab/>
      </w:r>
      <w:r>
        <w:rPr>
          <w:rFonts w:cs="Courier New"/>
          <w:szCs w:val="16"/>
        </w:rPr>
        <w:t xml:space="preserve">TYPE </w:t>
      </w:r>
      <w:r>
        <w:rPr>
          <w:rFonts w:cs="Courier New"/>
          <w:snapToGrid w:val="0"/>
          <w:szCs w:val="16"/>
        </w:rPr>
        <w:t>IABTNLAddressToBeReleasedList</w:t>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PRESENCE optional</w:t>
      </w:r>
      <w:r>
        <w:rPr>
          <w:rStyle w:val="67"/>
          <w:rFonts w:cs="Courier New"/>
          <w:szCs w:val="16"/>
        </w:rPr>
        <w:tab/>
      </w:r>
      <w:r>
        <w:rPr>
          <w:rStyle w:val="67"/>
          <w:rFonts w:cs="Courier New"/>
          <w:szCs w:val="16"/>
        </w:rPr>
        <w:t xml:space="preserve"> },</w:t>
      </w:r>
    </w:p>
    <w:p>
      <w:pPr>
        <w:pStyle w:val="68"/>
        <w:rPr>
          <w:rFonts w:cs="Courier New"/>
          <w:snapToGrid w:val="0"/>
          <w:szCs w:val="16"/>
        </w:rPr>
      </w:pPr>
      <w:r>
        <w:rPr>
          <w:rFonts w:cs="Courier New"/>
          <w:snapToGrid w:val="0"/>
          <w:szCs w:val="16"/>
        </w:rPr>
        <w:tab/>
      </w:r>
      <w:r>
        <w:rPr>
          <w:rFonts w:cs="Courier New"/>
          <w:snapToGrid w:val="0"/>
          <w:szCs w:val="16"/>
        </w:rPr>
        <w:t>...</w:t>
      </w:r>
    </w:p>
    <w:p>
      <w:pPr>
        <w:pStyle w:val="68"/>
        <w:rPr>
          <w:rFonts w:cs="Courier New"/>
          <w:snapToGrid w:val="0"/>
          <w:szCs w:val="16"/>
        </w:rPr>
      </w:pPr>
      <w:r>
        <w:rPr>
          <w:rFonts w:cs="Courier New"/>
          <w:snapToGrid w:val="0"/>
          <w:szCs w:val="16"/>
        </w:rPr>
        <w:t>}</w:t>
      </w:r>
    </w:p>
    <w:p>
      <w:pPr>
        <w:pStyle w:val="68"/>
        <w:rPr>
          <w:rFonts w:cs="Courier New"/>
          <w:snapToGrid w:val="0"/>
          <w:szCs w:val="16"/>
          <w:lang w:eastAsia="zh-CN"/>
        </w:rPr>
      </w:pPr>
    </w:p>
    <w:p>
      <w:pPr>
        <w:pStyle w:val="68"/>
        <w:rPr>
          <w:rFonts w:cs="Courier New"/>
          <w:snapToGrid w:val="0"/>
          <w:szCs w:val="16"/>
        </w:rPr>
      </w:pPr>
      <w:r>
        <w:rPr>
          <w:rStyle w:val="67"/>
          <w:rFonts w:cs="Courier New"/>
          <w:szCs w:val="16"/>
        </w:rPr>
        <w:t>TrafficRequiredToBeModifiedList</w:t>
      </w:r>
      <w:r>
        <w:rPr>
          <w:rFonts w:cs="Courier New"/>
          <w:snapToGrid w:val="0"/>
          <w:szCs w:val="16"/>
        </w:rPr>
        <w:t xml:space="preserve"> ::= SEQUENCE (SIZE(1..maxnoofTrafficIndexEntries)) OF </w:t>
      </w:r>
      <w:r>
        <w:rPr>
          <w:rStyle w:val="67"/>
          <w:rFonts w:cs="Courier New"/>
          <w:szCs w:val="16"/>
        </w:rPr>
        <w:t>TrafficRequiredToBeModified</w:t>
      </w:r>
      <w:r>
        <w:rPr>
          <w:rFonts w:cs="Courier New"/>
          <w:snapToGrid w:val="0"/>
          <w:szCs w:val="16"/>
        </w:rPr>
        <w:t>-Item</w:t>
      </w:r>
    </w:p>
    <w:p>
      <w:pPr>
        <w:pStyle w:val="68"/>
        <w:rPr>
          <w:rFonts w:cs="Courier New"/>
          <w:snapToGrid w:val="0"/>
          <w:szCs w:val="16"/>
        </w:rPr>
      </w:pPr>
    </w:p>
    <w:p>
      <w:pPr>
        <w:pStyle w:val="68"/>
        <w:rPr>
          <w:rFonts w:cs="Courier New"/>
          <w:snapToGrid w:val="0"/>
          <w:szCs w:val="16"/>
        </w:rPr>
      </w:pPr>
      <w:r>
        <w:rPr>
          <w:rStyle w:val="67"/>
          <w:rFonts w:cs="Courier New"/>
          <w:szCs w:val="16"/>
        </w:rPr>
        <w:t>TrafficRequiredToBeModified</w:t>
      </w:r>
      <w:r>
        <w:rPr>
          <w:rFonts w:cs="Courier New"/>
          <w:snapToGrid w:val="0"/>
          <w:szCs w:val="16"/>
        </w:rPr>
        <w:t>-Item ::= SEQUENCE {</w:t>
      </w:r>
    </w:p>
    <w:p>
      <w:pPr>
        <w:pStyle w:val="68"/>
        <w:rPr>
          <w:rFonts w:cs="Courier New"/>
          <w:snapToGrid w:val="0"/>
          <w:szCs w:val="16"/>
        </w:rPr>
      </w:pPr>
      <w:r>
        <w:rPr>
          <w:rFonts w:cs="Courier New"/>
          <w:snapToGrid w:val="0"/>
          <w:szCs w:val="16"/>
        </w:rPr>
        <w:tab/>
      </w:r>
      <w:r>
        <w:rPr>
          <w:rFonts w:cs="Courier New"/>
          <w:snapToGrid w:val="0"/>
          <w:szCs w:val="16"/>
        </w:rPr>
        <w:t>trafficIndex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TrafficIndex,</w:t>
      </w:r>
    </w:p>
    <w:p>
      <w:pPr>
        <w:pStyle w:val="68"/>
        <w:rPr>
          <w:rFonts w:cs="Courier New"/>
          <w:snapToGrid w:val="0"/>
          <w:szCs w:val="16"/>
        </w:rPr>
      </w:pPr>
      <w:r>
        <w:rPr>
          <w:rFonts w:cs="Courier New"/>
          <w:snapToGrid w:val="0"/>
          <w:szCs w:val="16"/>
        </w:rPr>
        <w:tab/>
      </w:r>
      <w:r>
        <w:rPr>
          <w:rFonts w:cs="Courier New"/>
          <w:snapToGrid w:val="0"/>
          <w:szCs w:val="16"/>
        </w:rPr>
        <w:t>non-f1-TerminatingTopologyBHInformation</w:t>
      </w:r>
      <w:r>
        <w:rPr>
          <w:rFonts w:cs="Courier New"/>
          <w:snapToGrid w:val="0"/>
          <w:szCs w:val="16"/>
        </w:rPr>
        <w:tab/>
      </w:r>
      <w:r>
        <w:rPr>
          <w:rFonts w:cs="Courier New"/>
          <w:snapToGrid w:val="0"/>
          <w:szCs w:val="16"/>
        </w:rPr>
        <w:tab/>
      </w:r>
      <w:r>
        <w:rPr>
          <w:rFonts w:cs="Courier New"/>
          <w:snapToGrid w:val="0"/>
          <w:szCs w:val="16"/>
        </w:rPr>
        <w:t>Non-F1-TerminatingTopologyBHInformation</w:t>
      </w:r>
      <w:del w:id="838" w:author="Moderator" w:date="2022-05-18T17:57:23Z">
        <w:r>
          <w:rPr>
            <w:rFonts w:cs="Courier New"/>
            <w:snapToGrid w:val="0"/>
            <w:szCs w:val="16"/>
          </w:rPr>
          <w:tab/>
        </w:r>
      </w:del>
      <w:del w:id="839" w:author="Moderator" w:date="2022-05-18T17:57:23Z">
        <w:r>
          <w:rPr>
            <w:rFonts w:cs="Courier New"/>
            <w:snapToGrid w:val="0"/>
            <w:szCs w:val="16"/>
          </w:rPr>
          <w:tab/>
        </w:r>
      </w:del>
      <w:del w:id="840" w:author="Moderator" w:date="2022-05-18T17:57:23Z">
        <w:r>
          <w:rPr>
            <w:rFonts w:cs="Courier New"/>
            <w:snapToGrid w:val="0"/>
            <w:szCs w:val="16"/>
            <w:lang w:eastAsia="zh-CN"/>
          </w:rPr>
          <w:delText>OPTIONAL</w:delText>
        </w:r>
      </w:del>
      <w:r>
        <w:rPr>
          <w:rFonts w:cs="Courier New"/>
          <w:snapToGrid w:val="0"/>
          <w:szCs w:val="16"/>
        </w:rPr>
        <w:t>,</w:t>
      </w:r>
    </w:p>
    <w:p>
      <w:pPr>
        <w:pStyle w:val="68"/>
        <w:rPr>
          <w:rFonts w:cs="Courier New"/>
          <w:szCs w:val="16"/>
        </w:rPr>
      </w:pPr>
      <w:r>
        <w:rPr>
          <w:rFonts w:cs="Courier New"/>
          <w:szCs w:val="16"/>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w:t>
      </w:r>
      <w:r>
        <w:rPr>
          <w:rStyle w:val="67"/>
          <w:rFonts w:cs="Courier New"/>
          <w:szCs w:val="16"/>
        </w:rPr>
        <w:t xml:space="preserve"> TrafficRequiredToBeModified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OPTIONAL</w:t>
      </w:r>
      <w:r>
        <w:rPr>
          <w:rFonts w:cs="Courier New"/>
          <w:szCs w:val="16"/>
        </w:rPr>
        <w:t>,</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napToGrid w:val="0"/>
          <w:szCs w:val="16"/>
          <w:lang w:eastAsia="zh-CN"/>
        </w:rPr>
      </w:pPr>
      <w:r>
        <w:rPr>
          <w:rStyle w:val="67"/>
          <w:rFonts w:cs="Courier New"/>
          <w:szCs w:val="16"/>
        </w:rPr>
        <w:t>TrafficRequiredToBeModified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w:t>
      </w:r>
    </w:p>
    <w:p>
      <w:pPr>
        <w:pStyle w:val="68"/>
        <w:rPr>
          <w:rFonts w:cs="Courier New"/>
          <w:snapToGrid w:val="0"/>
          <w:szCs w:val="16"/>
          <w:lang w:eastAsia="zh-CN"/>
        </w:rPr>
      </w:pPr>
      <w:r>
        <w:rPr>
          <w:rFonts w:cs="Courier New"/>
          <w:snapToGrid w:val="0"/>
          <w:szCs w:val="16"/>
          <w:lang w:eastAsia="zh-CN"/>
        </w:rPr>
        <w:t>}</w:t>
      </w:r>
    </w:p>
    <w:p>
      <w:pPr>
        <w:pStyle w:val="68"/>
        <w:rPr>
          <w:rFonts w:cs="Courier New"/>
          <w:snapToGrid w:val="0"/>
          <w:szCs w:val="16"/>
        </w:rPr>
      </w:pPr>
    </w:p>
    <w:p>
      <w:pPr>
        <w:pStyle w:val="68"/>
        <w:rPr>
          <w:rFonts w:cs="Courier New"/>
          <w:snapToGrid w:val="0"/>
          <w:szCs w:val="16"/>
        </w:rPr>
      </w:pPr>
      <w:r>
        <w:rPr>
          <w:rFonts w:cs="Courier New"/>
          <w:snapToGrid w:val="0"/>
          <w:szCs w:val="16"/>
        </w:rPr>
        <w:t xml:space="preserve">IABTNLAddressToBeReleasedList ::= SEQUENCE (SIZE(1..maxnoofTLAsIAB)) OF </w:t>
      </w:r>
      <w:r>
        <w:rPr>
          <w:rStyle w:val="67"/>
          <w:rFonts w:cs="Courier New"/>
          <w:szCs w:val="16"/>
        </w:rPr>
        <w:t>IABTNLAddressToBeReleased</w:t>
      </w:r>
      <w:r>
        <w:rPr>
          <w:rFonts w:cs="Courier New"/>
          <w:snapToGrid w:val="0"/>
          <w:szCs w:val="16"/>
        </w:rPr>
        <w:t>-Item</w:t>
      </w:r>
    </w:p>
    <w:p>
      <w:pPr>
        <w:pStyle w:val="68"/>
        <w:rPr>
          <w:rFonts w:cs="Courier New"/>
          <w:snapToGrid w:val="0"/>
          <w:szCs w:val="16"/>
        </w:rPr>
      </w:pPr>
    </w:p>
    <w:p>
      <w:pPr>
        <w:pStyle w:val="68"/>
        <w:rPr>
          <w:rFonts w:cs="Courier New"/>
          <w:snapToGrid w:val="0"/>
          <w:szCs w:val="16"/>
        </w:rPr>
      </w:pPr>
      <w:r>
        <w:rPr>
          <w:rStyle w:val="67"/>
          <w:rFonts w:cs="Courier New"/>
          <w:szCs w:val="16"/>
        </w:rPr>
        <w:t>IABTNLAddressToBeReleased</w:t>
      </w:r>
      <w:r>
        <w:rPr>
          <w:rFonts w:cs="Courier New"/>
          <w:snapToGrid w:val="0"/>
          <w:szCs w:val="16"/>
        </w:rPr>
        <w:t>-Item ::= SEQUENCE {</w:t>
      </w:r>
    </w:p>
    <w:p>
      <w:pPr>
        <w:pStyle w:val="68"/>
        <w:rPr>
          <w:rFonts w:cs="Courier New"/>
          <w:snapToGrid w:val="0"/>
          <w:szCs w:val="16"/>
        </w:rPr>
      </w:pPr>
      <w:r>
        <w:rPr>
          <w:rFonts w:cs="Courier New"/>
          <w:snapToGrid w:val="0"/>
          <w:szCs w:val="16"/>
        </w:rPr>
        <w:tab/>
      </w:r>
      <w:r>
        <w:rPr>
          <w:rFonts w:cs="Courier New"/>
          <w:snapToGrid w:val="0"/>
          <w:szCs w:val="16"/>
        </w:rPr>
        <w:t>iabTNLAddress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IABTNLAddress,</w:t>
      </w:r>
    </w:p>
    <w:p>
      <w:pPr>
        <w:pStyle w:val="68"/>
        <w:rPr>
          <w:rFonts w:cs="Courier New"/>
          <w:szCs w:val="16"/>
        </w:rPr>
      </w:pPr>
      <w:r>
        <w:rPr>
          <w:rFonts w:cs="Courier New"/>
          <w:szCs w:val="16"/>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w:t>
      </w:r>
      <w:r>
        <w:rPr>
          <w:rFonts w:cs="Courier New"/>
          <w:snapToGrid w:val="0"/>
          <w:szCs w:val="16"/>
        </w:rPr>
        <w:t xml:space="preserve"> I</w:t>
      </w:r>
      <w:r>
        <w:rPr>
          <w:rStyle w:val="67"/>
          <w:rFonts w:cs="Courier New"/>
          <w:szCs w:val="16"/>
        </w:rPr>
        <w:t>ABTNLAddressToBeReleased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r>
      <w:r>
        <w:rPr>
          <w:rFonts w:cs="Courier New"/>
          <w:snapToGrid w:val="0"/>
          <w:szCs w:val="16"/>
          <w:lang w:eastAsia="zh-CN"/>
        </w:rPr>
        <w:t>OPTIONAL</w:t>
      </w:r>
      <w:r>
        <w:rPr>
          <w:rFonts w:cs="Courier New"/>
          <w:szCs w:val="16"/>
        </w:rPr>
        <w:t>,</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napToGrid w:val="0"/>
          <w:szCs w:val="16"/>
          <w:lang w:eastAsia="zh-CN"/>
        </w:rPr>
      </w:pPr>
      <w:r>
        <w:rPr>
          <w:rStyle w:val="67"/>
          <w:rFonts w:cs="Courier New"/>
          <w:szCs w:val="16"/>
        </w:rPr>
        <w:t>IABTNLAddressToBeReleased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w:t>
      </w:r>
    </w:p>
    <w:p>
      <w:pPr>
        <w:pStyle w:val="68"/>
        <w:rPr>
          <w:rFonts w:cs="Courier New"/>
          <w:snapToGrid w:val="0"/>
          <w:szCs w:val="16"/>
          <w:lang w:eastAsia="zh-CN"/>
        </w:rPr>
      </w:pPr>
      <w:r>
        <w:rPr>
          <w:rFonts w:cs="Courier New"/>
          <w:snapToGrid w:val="0"/>
          <w:szCs w:val="16"/>
          <w:lang w:eastAsia="zh-CN"/>
        </w:rPr>
        <w:t>}</w:t>
      </w:r>
    </w:p>
    <w:p>
      <w:pPr>
        <w:pStyle w:val="68"/>
        <w:rPr>
          <w:rFonts w:cs="Courier New"/>
          <w:snapToGrid w:val="0"/>
          <w:szCs w:val="16"/>
        </w:rPr>
      </w:pPr>
    </w:p>
    <w:p>
      <w:pPr>
        <w:pStyle w:val="68"/>
        <w:rPr>
          <w:rFonts w:cs="Courier New"/>
          <w:snapToGrid w:val="0"/>
          <w:szCs w:val="16"/>
        </w:rPr>
      </w:pPr>
    </w:p>
    <w:p>
      <w:pPr>
        <w:pStyle w:val="68"/>
        <w:rPr>
          <w:rFonts w:cs="Courier New"/>
          <w:snapToGrid w:val="0"/>
          <w:szCs w:val="16"/>
        </w:rPr>
      </w:pPr>
    </w:p>
    <w:p>
      <w:pPr>
        <w:pStyle w:val="68"/>
        <w:rPr>
          <w:rFonts w:cs="Courier New"/>
          <w:snapToGrid w:val="0"/>
          <w:szCs w:val="16"/>
        </w:rPr>
      </w:pPr>
      <w:r>
        <w:rPr>
          <w:rFonts w:cs="Courier New"/>
          <w:snapToGrid w:val="0"/>
          <w:szCs w:val="16"/>
        </w:rPr>
        <w:t>-- **************************************************************</w:t>
      </w:r>
    </w:p>
    <w:p>
      <w:pPr>
        <w:pStyle w:val="68"/>
        <w:rPr>
          <w:rFonts w:cs="Courier New"/>
          <w:snapToGrid w:val="0"/>
          <w:szCs w:val="16"/>
        </w:rPr>
      </w:pPr>
      <w:r>
        <w:rPr>
          <w:rFonts w:cs="Courier New"/>
          <w:snapToGrid w:val="0"/>
          <w:szCs w:val="16"/>
        </w:rPr>
        <w:t>--</w:t>
      </w:r>
    </w:p>
    <w:p>
      <w:pPr>
        <w:pStyle w:val="68"/>
        <w:outlineLvl w:val="3"/>
        <w:rPr>
          <w:rFonts w:cs="Courier New"/>
          <w:snapToGrid w:val="0"/>
          <w:szCs w:val="16"/>
        </w:rPr>
      </w:pPr>
      <w:r>
        <w:rPr>
          <w:rFonts w:cs="Courier New"/>
          <w:snapToGrid w:val="0"/>
          <w:szCs w:val="16"/>
        </w:rPr>
        <w:t>-- IAB TRANSPORT MIGRATION MODIFICATION RESPONSE</w:t>
      </w:r>
    </w:p>
    <w:p>
      <w:pPr>
        <w:pStyle w:val="68"/>
        <w:rPr>
          <w:rFonts w:cs="Courier New"/>
          <w:snapToGrid w:val="0"/>
          <w:szCs w:val="16"/>
        </w:rPr>
      </w:pPr>
      <w:r>
        <w:rPr>
          <w:rFonts w:cs="Courier New"/>
          <w:snapToGrid w:val="0"/>
          <w:szCs w:val="16"/>
        </w:rPr>
        <w:t>--</w:t>
      </w:r>
    </w:p>
    <w:p>
      <w:pPr>
        <w:pStyle w:val="68"/>
        <w:rPr>
          <w:rFonts w:cs="Courier New"/>
          <w:snapToGrid w:val="0"/>
          <w:szCs w:val="16"/>
        </w:rPr>
      </w:pPr>
      <w:r>
        <w:rPr>
          <w:rFonts w:cs="Courier New"/>
          <w:snapToGrid w:val="0"/>
          <w:szCs w:val="16"/>
        </w:rPr>
        <w:t>-- **************************************************************</w:t>
      </w:r>
    </w:p>
    <w:p>
      <w:pPr>
        <w:pStyle w:val="68"/>
        <w:rPr>
          <w:rFonts w:cs="Courier New"/>
          <w:szCs w:val="16"/>
        </w:rPr>
      </w:pPr>
    </w:p>
    <w:p>
      <w:pPr>
        <w:pStyle w:val="68"/>
        <w:rPr>
          <w:rFonts w:cs="Courier New"/>
          <w:snapToGrid w:val="0"/>
          <w:szCs w:val="16"/>
        </w:rPr>
      </w:pPr>
      <w:r>
        <w:rPr>
          <w:rFonts w:cs="Courier New"/>
          <w:snapToGrid w:val="0"/>
          <w:szCs w:val="16"/>
        </w:rPr>
        <w:t>IABTransportMigrationModificationResponse ::= SEQUENCE {</w:t>
      </w:r>
    </w:p>
    <w:p>
      <w:pPr>
        <w:pStyle w:val="68"/>
        <w:rPr>
          <w:rFonts w:cs="Courier New"/>
          <w:snapToGrid w:val="0"/>
          <w:szCs w:val="16"/>
        </w:rPr>
      </w:pPr>
      <w:r>
        <w:rPr>
          <w:rFonts w:cs="Courier New"/>
          <w:snapToGrid w:val="0"/>
          <w:szCs w:val="16"/>
        </w:rPr>
        <w:tab/>
      </w:r>
      <w:r>
        <w:rPr>
          <w:rFonts w:cs="Courier New"/>
          <w:snapToGrid w:val="0"/>
          <w:szCs w:val="16"/>
        </w:rPr>
        <w:t>protocolIEs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ProtocolIE-Container</w:t>
      </w:r>
      <w:r>
        <w:rPr>
          <w:rFonts w:cs="Courier New"/>
          <w:snapToGrid w:val="0"/>
          <w:szCs w:val="16"/>
        </w:rPr>
        <w:tab/>
      </w:r>
      <w:r>
        <w:rPr>
          <w:rFonts w:cs="Courier New"/>
          <w:snapToGrid w:val="0"/>
          <w:szCs w:val="16"/>
        </w:rPr>
        <w:t>{{ IABTransportMigrationModificationResponse-IEs}},</w:t>
      </w:r>
    </w:p>
    <w:p>
      <w:pPr>
        <w:pStyle w:val="68"/>
        <w:rPr>
          <w:rFonts w:cs="Courier New"/>
          <w:snapToGrid w:val="0"/>
          <w:szCs w:val="16"/>
        </w:rPr>
      </w:pPr>
      <w:r>
        <w:rPr>
          <w:rFonts w:cs="Courier New"/>
          <w:snapToGrid w:val="0"/>
          <w:szCs w:val="16"/>
        </w:rPr>
        <w:tab/>
      </w:r>
      <w:r>
        <w:rPr>
          <w:rFonts w:cs="Courier New"/>
          <w:snapToGrid w:val="0"/>
          <w:szCs w:val="16"/>
        </w:rPr>
        <w:t>...</w:t>
      </w:r>
    </w:p>
    <w:p>
      <w:pPr>
        <w:pStyle w:val="68"/>
        <w:rPr>
          <w:rFonts w:cs="Courier New"/>
          <w:snapToGrid w:val="0"/>
          <w:szCs w:val="16"/>
        </w:rPr>
      </w:pPr>
      <w:r>
        <w:rPr>
          <w:rFonts w:cs="Courier New"/>
          <w:snapToGrid w:val="0"/>
          <w:szCs w:val="16"/>
        </w:rPr>
        <w:t>}</w:t>
      </w:r>
    </w:p>
    <w:p>
      <w:pPr>
        <w:pStyle w:val="68"/>
        <w:rPr>
          <w:rFonts w:cs="Courier New"/>
          <w:snapToGrid w:val="0"/>
          <w:szCs w:val="16"/>
        </w:rPr>
      </w:pPr>
    </w:p>
    <w:p>
      <w:pPr>
        <w:pStyle w:val="68"/>
        <w:rPr>
          <w:rFonts w:cs="Courier New"/>
          <w:snapToGrid w:val="0"/>
          <w:szCs w:val="16"/>
        </w:rPr>
      </w:pPr>
      <w:r>
        <w:rPr>
          <w:rFonts w:cs="Courier New"/>
          <w:snapToGrid w:val="0"/>
          <w:szCs w:val="16"/>
        </w:rPr>
        <w:t>IABTransportMigrationModificationResponse-IEs XNAP-PROTOCOL-IES ::= {</w:t>
      </w:r>
    </w:p>
    <w:p>
      <w:pPr>
        <w:pStyle w:val="68"/>
        <w:rPr>
          <w:rFonts w:cs="Courier New"/>
          <w:snapToGrid w:val="0"/>
          <w:szCs w:val="16"/>
        </w:rPr>
      </w:pPr>
      <w:r>
        <w:rPr>
          <w:rFonts w:cs="Courier New"/>
          <w:snapToGrid w:val="0"/>
          <w:szCs w:val="16"/>
        </w:rPr>
        <w:tab/>
      </w:r>
      <w:r>
        <w:rPr>
          <w:rFonts w:cs="Courier New"/>
          <w:snapToGrid w:val="0"/>
          <w:szCs w:val="16"/>
        </w:rPr>
        <w:t>{ ID id-F1-Terminating-</w:t>
      </w:r>
      <w:ins w:id="841" w:author="Moderator" w:date="2022-05-19T18:04:51Z">
        <w:r>
          <w:rPr>
            <w:rFonts w:hint="eastAsia" w:eastAsia="宋体" w:cs="Courier New"/>
            <w:snapToGrid w:val="0"/>
            <w:szCs w:val="16"/>
            <w:lang w:val="en-US" w:eastAsia="zh-CN"/>
          </w:rPr>
          <w:t>IAB-</w:t>
        </w:r>
      </w:ins>
      <w:r>
        <w:rPr>
          <w:rFonts w:cs="Courier New"/>
          <w:snapToGrid w:val="0"/>
          <w:szCs w:val="16"/>
        </w:rPr>
        <w:t>DonorUEXnAPID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CRITICALITY reject</w:t>
      </w:r>
      <w:r>
        <w:rPr>
          <w:rFonts w:cs="Courier New"/>
          <w:snapToGrid w:val="0"/>
          <w:szCs w:val="16"/>
        </w:rPr>
        <w:tab/>
      </w:r>
      <w:r>
        <w:rPr>
          <w:rFonts w:cs="Courier New"/>
          <w:snapToGrid w:val="0"/>
          <w:szCs w:val="16"/>
        </w:rPr>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PRESENCE mandatory}|</w:t>
      </w:r>
    </w:p>
    <w:p>
      <w:pPr>
        <w:pStyle w:val="68"/>
        <w:rPr>
          <w:rFonts w:cs="Courier New"/>
          <w:snapToGrid w:val="0"/>
          <w:szCs w:val="16"/>
        </w:rPr>
      </w:pPr>
      <w:r>
        <w:rPr>
          <w:rFonts w:cs="Courier New"/>
          <w:snapToGrid w:val="0"/>
          <w:szCs w:val="16"/>
        </w:rPr>
        <w:tab/>
      </w:r>
      <w:r>
        <w:rPr>
          <w:rFonts w:cs="Courier New"/>
          <w:snapToGrid w:val="0"/>
          <w:szCs w:val="16"/>
        </w:rPr>
        <w:t>{ ID id-nonF1-Terminating-</w:t>
      </w:r>
      <w:ins w:id="842" w:author="Moderator" w:date="2022-05-19T18:04:53Z">
        <w:r>
          <w:rPr>
            <w:rFonts w:hint="eastAsia" w:eastAsia="宋体" w:cs="Courier New"/>
            <w:snapToGrid w:val="0"/>
            <w:szCs w:val="16"/>
            <w:lang w:val="en-US" w:eastAsia="zh-CN"/>
          </w:rPr>
          <w:t>IAB-</w:t>
        </w:r>
      </w:ins>
      <w:r>
        <w:rPr>
          <w:rFonts w:cs="Courier New"/>
          <w:snapToGrid w:val="0"/>
          <w:szCs w:val="16"/>
        </w:rPr>
        <w:t>DonorUEXnAPID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CRITICALITY reject</w:t>
      </w:r>
      <w:r>
        <w:rPr>
          <w:rFonts w:cs="Courier New"/>
          <w:snapToGrid w:val="0"/>
          <w:szCs w:val="16"/>
        </w:rPr>
        <w:tab/>
      </w:r>
      <w:r>
        <w:rPr>
          <w:rFonts w:cs="Courier New"/>
          <w:snapToGrid w:val="0"/>
          <w:szCs w:val="16"/>
        </w:rPr>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PRESENCE mandatory}|</w:t>
      </w:r>
    </w:p>
    <w:p>
      <w:pPr>
        <w:pStyle w:val="68"/>
        <w:rPr>
          <w:rStyle w:val="67"/>
          <w:rFonts w:cs="Courier New"/>
          <w:szCs w:val="16"/>
        </w:rPr>
      </w:pPr>
      <w:r>
        <w:rPr>
          <w:rStyle w:val="67"/>
          <w:rFonts w:cs="Courier New"/>
          <w:szCs w:val="16"/>
        </w:rPr>
        <w:tab/>
      </w:r>
      <w:r>
        <w:rPr>
          <w:rFonts w:cs="Courier New"/>
          <w:snapToGrid w:val="0"/>
          <w:szCs w:val="16"/>
        </w:rPr>
        <w:t>{ ID id-</w:t>
      </w:r>
      <w:r>
        <w:rPr>
          <w:rFonts w:cs="Courier New"/>
          <w:szCs w:val="16"/>
        </w:rPr>
        <w:t>TrafficRequiredModifiedList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CRITICALITY reject</w:t>
      </w:r>
      <w:r>
        <w:rPr>
          <w:rFonts w:cs="Courier New"/>
          <w:szCs w:val="16"/>
        </w:rPr>
        <w:tab/>
      </w:r>
      <w:r>
        <w:rPr>
          <w:rFonts w:cs="Courier New"/>
          <w:szCs w:val="16"/>
        </w:rPr>
        <w:t xml:space="preserve">TYPE </w:t>
      </w:r>
      <w:r>
        <w:rPr>
          <w:rStyle w:val="67"/>
          <w:rFonts w:cs="Courier New"/>
          <w:szCs w:val="16"/>
        </w:rPr>
        <w:t>TrafficRequiredModifiedList</w:t>
      </w:r>
      <w:r>
        <w:rPr>
          <w:rStyle w:val="67"/>
          <w:rFonts w:cs="Courier New"/>
          <w:szCs w:val="16"/>
        </w:rPr>
        <w:tab/>
      </w:r>
      <w:r>
        <w:rPr>
          <w:rStyle w:val="67"/>
          <w:rFonts w:cs="Courier New"/>
          <w:szCs w:val="16"/>
        </w:rPr>
        <w:tab/>
      </w:r>
      <w:r>
        <w:rPr>
          <w:rStyle w:val="67"/>
          <w:rFonts w:cs="Courier New"/>
          <w:szCs w:val="16"/>
        </w:rPr>
        <w:t>PRESENCE optional</w:t>
      </w:r>
      <w:r>
        <w:rPr>
          <w:rStyle w:val="67"/>
          <w:rFonts w:cs="Courier New"/>
          <w:szCs w:val="16"/>
        </w:rPr>
        <w:tab/>
      </w:r>
      <w:r>
        <w:rPr>
          <w:rStyle w:val="67"/>
          <w:rFonts w:cs="Courier New"/>
          <w:szCs w:val="16"/>
        </w:rPr>
        <w:t xml:space="preserve"> }|</w:t>
      </w:r>
    </w:p>
    <w:p>
      <w:pPr>
        <w:pStyle w:val="68"/>
        <w:rPr>
          <w:rStyle w:val="67"/>
          <w:rFonts w:cs="Courier New"/>
          <w:snapToGrid w:val="0"/>
          <w:szCs w:val="16"/>
        </w:rPr>
      </w:pPr>
      <w:r>
        <w:rPr>
          <w:rStyle w:val="67"/>
          <w:rFonts w:cs="Courier New"/>
          <w:szCs w:val="16"/>
        </w:rPr>
        <w:tab/>
      </w:r>
      <w:r>
        <w:rPr>
          <w:rFonts w:cs="Courier New"/>
          <w:snapToGrid w:val="0"/>
          <w:szCs w:val="16"/>
        </w:rPr>
        <w:t>{ ID id-</w:t>
      </w:r>
      <w:r>
        <w:rPr>
          <w:rFonts w:cs="Courier New"/>
          <w:szCs w:val="16"/>
        </w:rPr>
        <w:t>TrafficReleasedList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CRITICALITY reject</w:t>
      </w:r>
      <w:r>
        <w:rPr>
          <w:rFonts w:cs="Courier New"/>
          <w:szCs w:val="16"/>
        </w:rPr>
        <w:tab/>
      </w:r>
      <w:r>
        <w:rPr>
          <w:rFonts w:cs="Courier New"/>
          <w:szCs w:val="16"/>
        </w:rPr>
        <w:t>TYPE TrafficReleasedList</w:t>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ab/>
      </w:r>
      <w:r>
        <w:rPr>
          <w:rStyle w:val="67"/>
          <w:rFonts w:cs="Courier New"/>
          <w:szCs w:val="16"/>
        </w:rPr>
        <w:t>PRESENCE optional</w:t>
      </w:r>
      <w:r>
        <w:rPr>
          <w:rStyle w:val="67"/>
          <w:rFonts w:cs="Courier New"/>
          <w:szCs w:val="16"/>
        </w:rPr>
        <w:tab/>
      </w:r>
      <w:r>
        <w:rPr>
          <w:rStyle w:val="67"/>
          <w:rFonts w:cs="Courier New"/>
          <w:szCs w:val="16"/>
        </w:rPr>
        <w:t xml:space="preserve"> }</w:t>
      </w:r>
      <w:r>
        <w:rPr>
          <w:rFonts w:cs="Courier New"/>
          <w:snapToGrid w:val="0"/>
          <w:szCs w:val="16"/>
        </w:rPr>
        <w:t>,</w:t>
      </w:r>
    </w:p>
    <w:p>
      <w:pPr>
        <w:pStyle w:val="68"/>
        <w:rPr>
          <w:rFonts w:cs="Courier New"/>
          <w:snapToGrid w:val="0"/>
          <w:szCs w:val="16"/>
        </w:rPr>
      </w:pPr>
      <w:r>
        <w:rPr>
          <w:rFonts w:cs="Courier New"/>
          <w:snapToGrid w:val="0"/>
          <w:szCs w:val="16"/>
        </w:rPr>
        <w:tab/>
      </w:r>
      <w:r>
        <w:rPr>
          <w:rFonts w:cs="Courier New"/>
          <w:snapToGrid w:val="0"/>
          <w:szCs w:val="16"/>
        </w:rPr>
        <w:t>...</w:t>
      </w:r>
    </w:p>
    <w:p>
      <w:pPr>
        <w:pStyle w:val="68"/>
        <w:rPr>
          <w:rFonts w:cs="Courier New"/>
          <w:snapToGrid w:val="0"/>
          <w:szCs w:val="16"/>
        </w:rPr>
      </w:pPr>
      <w:r>
        <w:rPr>
          <w:rFonts w:cs="Courier New"/>
          <w:snapToGrid w:val="0"/>
          <w:szCs w:val="16"/>
        </w:rPr>
        <w:t>}</w:t>
      </w:r>
    </w:p>
    <w:p>
      <w:pPr>
        <w:pStyle w:val="68"/>
        <w:rPr>
          <w:rFonts w:cs="Courier New"/>
          <w:snapToGrid w:val="0"/>
          <w:szCs w:val="16"/>
        </w:rPr>
      </w:pPr>
    </w:p>
    <w:p>
      <w:pPr>
        <w:pStyle w:val="68"/>
        <w:rPr>
          <w:rFonts w:cs="Courier New"/>
          <w:szCs w:val="16"/>
        </w:rPr>
      </w:pPr>
    </w:p>
    <w:p>
      <w:pPr>
        <w:pStyle w:val="68"/>
        <w:rPr>
          <w:rFonts w:cs="Courier New"/>
          <w:snapToGrid w:val="0"/>
          <w:szCs w:val="16"/>
          <w:lang w:eastAsia="zh-CN"/>
        </w:rPr>
      </w:pPr>
    </w:p>
    <w:p>
      <w:pPr>
        <w:pStyle w:val="68"/>
        <w:rPr>
          <w:rFonts w:cs="Courier New"/>
          <w:snapToGrid w:val="0"/>
          <w:szCs w:val="16"/>
        </w:rPr>
      </w:pPr>
      <w:r>
        <w:rPr>
          <w:rStyle w:val="67"/>
          <w:rFonts w:cs="Courier New"/>
          <w:szCs w:val="16"/>
        </w:rPr>
        <w:t>TrafficRequiredModifiedList</w:t>
      </w:r>
      <w:r>
        <w:rPr>
          <w:rFonts w:cs="Courier New"/>
          <w:snapToGrid w:val="0"/>
          <w:szCs w:val="16"/>
        </w:rPr>
        <w:t xml:space="preserve"> ::= SEQUENCE (SIZE(1..maxnoofTrafficIndexEntries)) OF </w:t>
      </w:r>
      <w:r>
        <w:rPr>
          <w:rStyle w:val="67"/>
          <w:rFonts w:cs="Courier New"/>
          <w:szCs w:val="16"/>
        </w:rPr>
        <w:t>TrafficRequiredModified</w:t>
      </w:r>
      <w:r>
        <w:rPr>
          <w:rFonts w:cs="Courier New"/>
          <w:snapToGrid w:val="0"/>
          <w:szCs w:val="16"/>
        </w:rPr>
        <w:t>-Item</w:t>
      </w:r>
    </w:p>
    <w:p>
      <w:pPr>
        <w:pStyle w:val="68"/>
        <w:rPr>
          <w:rFonts w:cs="Courier New"/>
          <w:snapToGrid w:val="0"/>
          <w:szCs w:val="16"/>
        </w:rPr>
      </w:pPr>
    </w:p>
    <w:p>
      <w:pPr>
        <w:pStyle w:val="68"/>
        <w:rPr>
          <w:rFonts w:cs="Courier New"/>
          <w:snapToGrid w:val="0"/>
          <w:szCs w:val="16"/>
        </w:rPr>
      </w:pPr>
      <w:r>
        <w:rPr>
          <w:rStyle w:val="67"/>
          <w:rFonts w:cs="Courier New"/>
          <w:szCs w:val="16"/>
        </w:rPr>
        <w:t>TrafficRequiredModified</w:t>
      </w:r>
      <w:r>
        <w:rPr>
          <w:rFonts w:cs="Courier New"/>
          <w:snapToGrid w:val="0"/>
          <w:szCs w:val="16"/>
        </w:rPr>
        <w:t>-Item ::= SEQUENCE {</w:t>
      </w:r>
    </w:p>
    <w:p>
      <w:pPr>
        <w:pStyle w:val="68"/>
        <w:rPr>
          <w:rFonts w:cs="Courier New"/>
          <w:snapToGrid w:val="0"/>
          <w:szCs w:val="16"/>
        </w:rPr>
      </w:pPr>
      <w:r>
        <w:rPr>
          <w:rFonts w:cs="Courier New"/>
          <w:snapToGrid w:val="0"/>
          <w:szCs w:val="16"/>
        </w:rPr>
        <w:tab/>
      </w:r>
      <w:r>
        <w:rPr>
          <w:rFonts w:cs="Courier New"/>
          <w:snapToGrid w:val="0"/>
          <w:szCs w:val="16"/>
        </w:rPr>
        <w:t>trafficIndex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TrafficIndex,</w:t>
      </w:r>
    </w:p>
    <w:p>
      <w:pPr>
        <w:pStyle w:val="68"/>
        <w:rPr>
          <w:rFonts w:cs="Courier New"/>
          <w:szCs w:val="16"/>
        </w:rPr>
      </w:pPr>
      <w:r>
        <w:rPr>
          <w:rFonts w:cs="Courier New"/>
          <w:szCs w:val="16"/>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Fonts w:cs="Courier New"/>
          <w:szCs w:val="16"/>
        </w:rPr>
        <w:t xml:space="preserve"> </w:t>
      </w:r>
      <w:r>
        <w:rPr>
          <w:rStyle w:val="67"/>
          <w:rFonts w:cs="Courier New"/>
          <w:szCs w:val="16"/>
        </w:rPr>
        <w:t>TrafficRequiredModified</w:t>
      </w:r>
      <w:r>
        <w:rPr>
          <w:rFonts w:cs="Courier New"/>
          <w:snapToGrid w:val="0"/>
          <w:szCs w:val="16"/>
        </w:rPr>
        <w:t>-Item</w:t>
      </w:r>
      <w:r>
        <w:rPr>
          <w:rFonts w:cs="Courier New"/>
          <w:szCs w:val="16"/>
        </w:rPr>
        <w:t>-ExtIEs</w:t>
      </w:r>
      <w:r>
        <w:rPr>
          <w:rFonts w:cs="Courier New"/>
          <w:snapToGrid w:val="0"/>
          <w:szCs w:val="16"/>
          <w:lang w:eastAsia="zh-CN"/>
        </w:rPr>
        <w:t>} }</w:t>
      </w:r>
      <w:r>
        <w:rPr>
          <w:rFonts w:cs="Courier New"/>
          <w:snapToGrid w:val="0"/>
          <w:szCs w:val="16"/>
          <w:lang w:eastAsia="zh-CN"/>
        </w:rPr>
        <w:tab/>
      </w:r>
      <w:r>
        <w:rPr>
          <w:rFonts w:cs="Courier New"/>
          <w:snapToGrid w:val="0"/>
          <w:szCs w:val="16"/>
          <w:lang w:eastAsia="zh-CN"/>
        </w:rPr>
        <w:t>OPTIONAL</w:t>
      </w:r>
      <w:r>
        <w:rPr>
          <w:rFonts w:cs="Courier New"/>
          <w:szCs w:val="16"/>
        </w:rPr>
        <w:t>,</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napToGrid w:val="0"/>
          <w:szCs w:val="16"/>
          <w:lang w:eastAsia="zh-CN"/>
        </w:rPr>
      </w:pPr>
      <w:r>
        <w:rPr>
          <w:rStyle w:val="67"/>
          <w:rFonts w:cs="Courier New"/>
          <w:szCs w:val="16"/>
        </w:rPr>
        <w:t>TrafficRequiredModified</w:t>
      </w:r>
      <w:r>
        <w:rPr>
          <w:rFonts w:cs="Courier New"/>
          <w:snapToGrid w:val="0"/>
          <w:szCs w:val="16"/>
        </w:rPr>
        <w:t>-Item</w:t>
      </w:r>
      <w:r>
        <w:rPr>
          <w:rFonts w:cs="Courier New"/>
          <w:szCs w:val="16"/>
        </w:rPr>
        <w:t xml:space="preserve">-ExtIEs </w:t>
      </w:r>
      <w:r>
        <w:rPr>
          <w:rFonts w:cs="Courier New"/>
          <w:snapToGrid w:val="0"/>
          <w:szCs w:val="16"/>
          <w:lang w:eastAsia="zh-CN"/>
        </w:rPr>
        <w:t>XNAP-PROTOCOL-EXTENSION ::= {</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w:t>
      </w:r>
    </w:p>
    <w:p>
      <w:pPr>
        <w:pStyle w:val="68"/>
        <w:rPr>
          <w:rFonts w:cs="Courier New"/>
          <w:snapToGrid w:val="0"/>
          <w:szCs w:val="16"/>
          <w:lang w:eastAsia="zh-CN"/>
        </w:rPr>
      </w:pPr>
      <w:r>
        <w:rPr>
          <w:rFonts w:cs="Courier New"/>
          <w:snapToGrid w:val="0"/>
          <w:szCs w:val="16"/>
          <w:lang w:eastAsia="zh-CN"/>
        </w:rPr>
        <w:t>}</w:t>
      </w:r>
    </w:p>
    <w:p>
      <w:pPr>
        <w:pStyle w:val="68"/>
        <w:rPr>
          <w:snapToGrid w:val="0"/>
          <w:lang w:eastAsia="en-US"/>
        </w:rPr>
      </w:pPr>
      <w:r>
        <w:rPr>
          <w:snapToGrid w:val="0"/>
          <w:lang w:eastAsia="en-US"/>
        </w:rPr>
        <w:t>-- **************************************************************</w:t>
      </w:r>
    </w:p>
    <w:p>
      <w:pPr>
        <w:pStyle w:val="68"/>
        <w:rPr>
          <w:snapToGrid w:val="0"/>
          <w:lang w:eastAsia="en-US"/>
        </w:rPr>
      </w:pPr>
      <w:r>
        <w:rPr>
          <w:snapToGrid w:val="0"/>
          <w:lang w:eastAsia="en-US"/>
        </w:rPr>
        <w:t>--</w:t>
      </w:r>
    </w:p>
    <w:p>
      <w:pPr>
        <w:pStyle w:val="68"/>
        <w:outlineLvl w:val="3"/>
        <w:rPr>
          <w:snapToGrid w:val="0"/>
          <w:lang w:eastAsia="en-US"/>
        </w:rPr>
      </w:pPr>
      <w:r>
        <w:rPr>
          <w:snapToGrid w:val="0"/>
          <w:lang w:eastAsia="en-US"/>
        </w:rPr>
        <w:t xml:space="preserve">-- IAB </w:t>
      </w:r>
      <w:r>
        <w:rPr>
          <w:snapToGrid w:val="0"/>
          <w:lang w:val="en-US"/>
        </w:rPr>
        <w:t>RESOURCE COORDINATION</w:t>
      </w:r>
      <w:r>
        <w:rPr>
          <w:snapToGrid w:val="0"/>
          <w:lang w:eastAsia="en-US"/>
        </w:rPr>
        <w:t xml:space="preserve"> REQUEST</w:t>
      </w:r>
    </w:p>
    <w:p>
      <w:pPr>
        <w:pStyle w:val="68"/>
        <w:rPr>
          <w:snapToGrid w:val="0"/>
          <w:lang w:eastAsia="en-US"/>
        </w:rPr>
      </w:pPr>
      <w:r>
        <w:rPr>
          <w:snapToGrid w:val="0"/>
          <w:lang w:eastAsia="en-US"/>
        </w:rPr>
        <w:t>--</w:t>
      </w:r>
    </w:p>
    <w:p>
      <w:pPr>
        <w:pStyle w:val="68"/>
        <w:rPr>
          <w:snapToGrid w:val="0"/>
          <w:lang w:eastAsia="en-US"/>
        </w:rPr>
      </w:pPr>
      <w:r>
        <w:rPr>
          <w:snapToGrid w:val="0"/>
          <w:lang w:eastAsia="en-US"/>
        </w:rPr>
        <w:t>-- **************************************************************</w:t>
      </w:r>
    </w:p>
    <w:p>
      <w:pPr>
        <w:pStyle w:val="68"/>
        <w:rPr>
          <w:lang w:eastAsia="en-US"/>
        </w:rPr>
      </w:pPr>
    </w:p>
    <w:p>
      <w:pPr>
        <w:pStyle w:val="68"/>
        <w:rPr>
          <w:snapToGrid w:val="0"/>
          <w:lang w:eastAsia="en-US"/>
        </w:rPr>
      </w:pPr>
      <w:r>
        <w:rPr>
          <w:snapToGrid w:val="0"/>
          <w:lang w:eastAsia="en-US"/>
        </w:rPr>
        <w:t>IAB</w:t>
      </w:r>
      <w:r>
        <w:rPr>
          <w:snapToGrid w:val="0"/>
          <w:lang w:val="en-US"/>
        </w:rPr>
        <w:t>ResourceCoordination</w:t>
      </w:r>
      <w:r>
        <w:rPr>
          <w:snapToGrid w:val="0"/>
          <w:lang w:eastAsia="en-US"/>
        </w:rPr>
        <w:t>Request ::= SEQUENCE {</w:t>
      </w:r>
    </w:p>
    <w:p>
      <w:pPr>
        <w:pStyle w:val="68"/>
        <w:rPr>
          <w:snapToGrid w:val="0"/>
          <w:lang w:eastAsia="en-US"/>
        </w:rPr>
      </w:pPr>
      <w:r>
        <w:rPr>
          <w:snapToGrid w:val="0"/>
          <w:lang w:eastAsia="en-US"/>
        </w:rPr>
        <w:tab/>
      </w:r>
      <w:r>
        <w:rPr>
          <w:snapToGrid w:val="0"/>
          <w:lang w:eastAsia="en-US"/>
        </w:rPr>
        <w:t>protocolIEs</w:t>
      </w:r>
      <w:r>
        <w:rPr>
          <w:snapToGrid w:val="0"/>
          <w:lang w:eastAsia="en-US"/>
        </w:rPr>
        <w:tab/>
      </w:r>
      <w:r>
        <w:rPr>
          <w:snapToGrid w:val="0"/>
          <w:lang w:eastAsia="en-US"/>
        </w:rPr>
        <w:tab/>
      </w:r>
      <w:r>
        <w:rPr>
          <w:snapToGrid w:val="0"/>
          <w:lang w:eastAsia="en-US"/>
        </w:rPr>
        <w:tab/>
      </w:r>
      <w:r>
        <w:rPr>
          <w:snapToGrid w:val="0"/>
          <w:lang w:eastAsia="en-US"/>
        </w:rPr>
        <w:t>ProtocolIE-Container</w:t>
      </w:r>
      <w:r>
        <w:rPr>
          <w:snapToGrid w:val="0"/>
          <w:lang w:eastAsia="en-US"/>
        </w:rPr>
        <w:tab/>
      </w:r>
      <w:r>
        <w:rPr>
          <w:snapToGrid w:val="0"/>
          <w:lang w:eastAsia="en-US"/>
        </w:rPr>
        <w:t>{{ IAB</w:t>
      </w:r>
      <w:r>
        <w:rPr>
          <w:snapToGrid w:val="0"/>
          <w:lang w:val="en-US"/>
        </w:rPr>
        <w:t>ResourceCoordination</w:t>
      </w:r>
      <w:r>
        <w:rPr>
          <w:snapToGrid w:val="0"/>
          <w:lang w:eastAsia="en-US"/>
        </w:rPr>
        <w:t>Request-IEs}},</w:t>
      </w:r>
    </w:p>
    <w:p>
      <w:pPr>
        <w:pStyle w:val="68"/>
        <w:rPr>
          <w:snapToGrid w:val="0"/>
          <w:lang w:eastAsia="en-US"/>
        </w:rPr>
      </w:pPr>
      <w:r>
        <w:rPr>
          <w:snapToGrid w:val="0"/>
          <w:lang w:eastAsia="en-US"/>
        </w:rPr>
        <w:tab/>
      </w:r>
      <w:r>
        <w:rPr>
          <w:snapToGrid w:val="0"/>
          <w:lang w:eastAsia="en-US"/>
        </w:rPr>
        <w:t>...</w:t>
      </w:r>
    </w:p>
    <w:p>
      <w:pPr>
        <w:pStyle w:val="68"/>
        <w:rPr>
          <w:snapToGrid w:val="0"/>
          <w:lang w:eastAsia="en-US"/>
        </w:rPr>
      </w:pPr>
      <w:r>
        <w:rPr>
          <w:snapToGrid w:val="0"/>
          <w:lang w:eastAsia="en-US"/>
        </w:rPr>
        <w:t>}</w:t>
      </w:r>
    </w:p>
    <w:p>
      <w:pPr>
        <w:pStyle w:val="68"/>
        <w:rPr>
          <w:snapToGrid w:val="0"/>
          <w:lang w:eastAsia="en-US"/>
        </w:rPr>
      </w:pPr>
    </w:p>
    <w:p>
      <w:pPr>
        <w:pStyle w:val="68"/>
        <w:rPr>
          <w:snapToGrid w:val="0"/>
          <w:lang w:eastAsia="en-US"/>
        </w:rPr>
      </w:pPr>
      <w:r>
        <w:rPr>
          <w:snapToGrid w:val="0"/>
          <w:lang w:eastAsia="en-US"/>
        </w:rPr>
        <w:t>IAB</w:t>
      </w:r>
      <w:r>
        <w:rPr>
          <w:snapToGrid w:val="0"/>
          <w:lang w:val="en-US"/>
        </w:rPr>
        <w:t>ResourceCoordination</w:t>
      </w:r>
      <w:r>
        <w:rPr>
          <w:snapToGrid w:val="0"/>
          <w:lang w:eastAsia="en-US"/>
        </w:rPr>
        <w:t>Request-IEs XNAP-PROTOCOL-IES ::= {</w:t>
      </w:r>
    </w:p>
    <w:p>
      <w:pPr>
        <w:pStyle w:val="68"/>
        <w:rPr>
          <w:lang w:eastAsia="en-US"/>
        </w:rPr>
      </w:pPr>
      <w:r>
        <w:rPr>
          <w:lang w:eastAsia="en-US"/>
        </w:rPr>
        <w:tab/>
      </w:r>
      <w:r>
        <w:rPr>
          <w:lang w:eastAsia="en-US"/>
        </w:rPr>
        <w:t>{ ID id-F1-Terminating-</w:t>
      </w:r>
      <w:ins w:id="843" w:author="Moderator" w:date="2022-05-19T18:05:01Z">
        <w:r>
          <w:rPr>
            <w:rFonts w:hint="eastAsia" w:eastAsia="宋体" w:cs="Courier New"/>
            <w:snapToGrid w:val="0"/>
            <w:szCs w:val="16"/>
            <w:lang w:val="en-US" w:eastAsia="zh-CN"/>
          </w:rPr>
          <w:t>IAB-</w:t>
        </w:r>
      </w:ins>
      <w:r>
        <w:t>Dono</w:t>
      </w:r>
      <w:r>
        <w:rPr>
          <w:lang w:eastAsia="en-US"/>
        </w:rPr>
        <w:t>rUEXnAPID</w:t>
      </w:r>
      <w:r>
        <w:rPr>
          <w:lang w:eastAsia="en-US"/>
        </w:rPr>
        <w:tab/>
      </w:r>
      <w:r>
        <w:rPr>
          <w:lang w:eastAsia="en-US"/>
        </w:rPr>
        <w:t>CRITICALITY reject</w:t>
      </w:r>
      <w:r>
        <w:rPr>
          <w:lang w:eastAsia="en-US"/>
        </w:rPr>
        <w:tab/>
      </w:r>
      <w:r>
        <w:rPr>
          <w:lang w:eastAsia="en-US"/>
        </w:rPr>
        <w:tab/>
      </w:r>
      <w:r>
        <w:rPr>
          <w:lang w:eastAsia="en-US"/>
        </w:rPr>
        <w:t>TYPE NG-RANnodeUEXnAPID</w:t>
      </w:r>
      <w:r>
        <w:rPr>
          <w:lang w:eastAsia="en-US"/>
        </w:rPr>
        <w:tab/>
      </w:r>
      <w:r>
        <w:rPr>
          <w:lang w:eastAsia="en-US"/>
        </w:rPr>
        <w:tab/>
      </w:r>
      <w:r>
        <w:rPr>
          <w:lang w:eastAsia="en-US"/>
        </w:rPr>
        <w:tab/>
      </w:r>
      <w:r>
        <w:rPr>
          <w:lang w:eastAsia="en-US"/>
        </w:rPr>
        <w:tab/>
      </w:r>
      <w:r>
        <w:rPr>
          <w:lang w:eastAsia="en-US"/>
        </w:rPr>
        <w:tab/>
      </w:r>
      <w:r>
        <w:rPr>
          <w:lang w:eastAsia="en-US"/>
        </w:rPr>
        <w:t>PRESENCE mandatory}|</w:t>
      </w:r>
    </w:p>
    <w:p>
      <w:pPr>
        <w:pStyle w:val="68"/>
        <w:rPr>
          <w:lang w:val="en-US"/>
        </w:rPr>
      </w:pPr>
      <w:r>
        <w:rPr>
          <w:snapToGrid w:val="0"/>
          <w:lang w:eastAsia="en-US"/>
        </w:rPr>
        <w:tab/>
      </w:r>
      <w:r>
        <w:rPr>
          <w:snapToGrid w:val="0"/>
          <w:lang w:eastAsia="en-US"/>
        </w:rPr>
        <w:t>{ ID id-</w:t>
      </w:r>
      <w:r>
        <w:rPr>
          <w:lang w:val="en-US"/>
        </w:rPr>
        <w:t>nonF1-Terminating</w:t>
      </w:r>
      <w:r>
        <w:rPr>
          <w:lang w:eastAsia="en-US"/>
        </w:rPr>
        <w:t>-</w:t>
      </w:r>
      <w:ins w:id="844" w:author="Moderator" w:date="2022-05-19T18:05:03Z">
        <w:r>
          <w:rPr>
            <w:rFonts w:hint="eastAsia" w:eastAsia="宋体" w:cs="Courier New"/>
            <w:snapToGrid w:val="0"/>
            <w:szCs w:val="16"/>
            <w:lang w:val="en-US" w:eastAsia="zh-CN"/>
          </w:rPr>
          <w:t>IAB-</w:t>
        </w:r>
      </w:ins>
      <w:r>
        <w:rPr>
          <w:lang w:eastAsia="en-US"/>
        </w:rPr>
        <w:t>Donor</w:t>
      </w:r>
      <w:r>
        <w:rPr>
          <w:lang w:eastAsia="ja-JP"/>
        </w:rPr>
        <w:t>UEXnAPID</w:t>
      </w:r>
      <w:r>
        <w:rPr>
          <w:snapToGrid w:val="0"/>
          <w:lang w:eastAsia="en-US"/>
        </w:rPr>
        <w:tab/>
      </w:r>
      <w:r>
        <w:rPr>
          <w:snapToGrid w:val="0"/>
          <w:lang w:eastAsia="en-US"/>
        </w:rPr>
        <w:t>CRITICALITY reject</w:t>
      </w:r>
      <w:r>
        <w:rPr>
          <w:snapToGrid w:val="0"/>
          <w:lang w:eastAsia="en-US"/>
        </w:rPr>
        <w:tab/>
      </w:r>
      <w:r>
        <w:rPr>
          <w:snapToGrid w:val="0"/>
          <w:lang w:eastAsia="en-US"/>
        </w:rPr>
        <w:tab/>
      </w:r>
      <w:r>
        <w:rPr>
          <w:snapToGrid w:val="0"/>
          <w:lang w:eastAsia="en-US"/>
        </w:rPr>
        <w:t xml:space="preserve">TYPE </w:t>
      </w:r>
      <w:r>
        <w:rPr>
          <w:lang w:eastAsia="ja-JP"/>
        </w:rPr>
        <w:t>NG-RANnodeUEXnAPID</w:t>
      </w:r>
      <w:r>
        <w:rPr>
          <w:lang w:eastAsia="en-US"/>
        </w:rPr>
        <w:tab/>
      </w:r>
      <w:r>
        <w:rPr>
          <w:lang w:eastAsia="en-US"/>
        </w:rPr>
        <w:tab/>
      </w:r>
      <w:r>
        <w:rPr>
          <w:lang w:eastAsia="en-US"/>
        </w:rPr>
        <w:tab/>
      </w:r>
      <w:r>
        <w:rPr>
          <w:snapToGrid w:val="0"/>
          <w:lang w:eastAsia="en-US"/>
        </w:rPr>
        <w:tab/>
      </w:r>
      <w:r>
        <w:rPr>
          <w:snapToGrid w:val="0"/>
          <w:lang w:eastAsia="en-US"/>
        </w:rPr>
        <w:tab/>
      </w:r>
      <w:r>
        <w:rPr>
          <w:snapToGrid w:val="0"/>
          <w:lang w:eastAsia="en-US"/>
        </w:rPr>
        <w:t>PRESENCE mandatory}|</w:t>
      </w:r>
    </w:p>
    <w:p>
      <w:pPr>
        <w:pStyle w:val="68"/>
        <w:rPr>
          <w:lang w:val="en-US"/>
        </w:rPr>
      </w:pPr>
      <w:r>
        <w:rPr>
          <w:lang w:eastAsia="en-US"/>
        </w:rPr>
        <w:tab/>
      </w:r>
      <w:r>
        <w:rPr>
          <w:lang w:val="en-US"/>
        </w:rPr>
        <w:t>{ ID id-BoundaryNodeCellsList</w:t>
      </w:r>
      <w:r>
        <w:rPr>
          <w:lang w:val="en-US"/>
        </w:rPr>
        <w:tab/>
      </w:r>
      <w:r>
        <w:rPr>
          <w:lang w:val="en-US"/>
        </w:rPr>
        <w:tab/>
      </w:r>
      <w:r>
        <w:rPr>
          <w:lang w:val="en-US"/>
        </w:rPr>
        <w:tab/>
      </w:r>
      <w:r>
        <w:rPr>
          <w:lang w:val="en-US"/>
        </w:rPr>
        <w:t>CRITICALITY reject</w:t>
      </w:r>
      <w:r>
        <w:rPr>
          <w:lang w:val="en-US"/>
        </w:rPr>
        <w:tab/>
      </w:r>
      <w:r>
        <w:rPr>
          <w:lang w:val="en-US"/>
        </w:rPr>
        <w:tab/>
      </w:r>
      <w:r>
        <w:rPr>
          <w:lang w:val="en-US"/>
        </w:rPr>
        <w:t>TYPE BoundaryNodeCellsList</w:t>
      </w:r>
      <w:r>
        <w:rPr>
          <w:lang w:val="en-US"/>
        </w:rPr>
        <w:tab/>
      </w:r>
      <w:r>
        <w:rPr>
          <w:lang w:val="en-US"/>
        </w:rPr>
        <w:tab/>
      </w:r>
      <w:r>
        <w:rPr>
          <w:lang w:val="en-US"/>
        </w:rPr>
        <w:tab/>
      </w:r>
      <w:r>
        <w:rPr>
          <w:lang w:val="en-US"/>
        </w:rPr>
        <w:tab/>
      </w:r>
      <w:r>
        <w:rPr>
          <w:lang w:val="en-US"/>
        </w:rPr>
        <w:t>PRESENCE optional</w:t>
      </w:r>
      <w:r>
        <w:rPr>
          <w:lang w:val="en-US"/>
        </w:rPr>
        <w:tab/>
      </w:r>
      <w:r>
        <w:rPr>
          <w:lang w:val="en-US"/>
        </w:rPr>
        <w:t xml:space="preserve"> }|</w:t>
      </w:r>
    </w:p>
    <w:p>
      <w:pPr>
        <w:pStyle w:val="68"/>
        <w:rPr>
          <w:lang w:val="en-US"/>
        </w:rPr>
      </w:pPr>
      <w:r>
        <w:rPr>
          <w:snapToGrid w:val="0"/>
          <w:lang w:eastAsia="en-US"/>
        </w:rPr>
        <w:tab/>
      </w:r>
      <w:r>
        <w:rPr>
          <w:lang w:val="en-US"/>
        </w:rPr>
        <w:t>{ ID id-ParentNodeCellsList</w:t>
      </w:r>
      <w:r>
        <w:rPr>
          <w:lang w:val="en-US"/>
        </w:rPr>
        <w:tab/>
      </w:r>
      <w:r>
        <w:rPr>
          <w:lang w:val="en-US"/>
        </w:rPr>
        <w:tab/>
      </w:r>
      <w:r>
        <w:rPr>
          <w:lang w:val="en-US"/>
        </w:rPr>
        <w:tab/>
      </w:r>
      <w:r>
        <w:rPr>
          <w:lang w:val="en-US"/>
        </w:rPr>
        <w:tab/>
      </w:r>
      <w:r>
        <w:rPr>
          <w:lang w:val="en-US"/>
        </w:rPr>
        <w:t>CRITICALITY reject</w:t>
      </w:r>
      <w:r>
        <w:rPr>
          <w:lang w:val="en-US"/>
        </w:rPr>
        <w:tab/>
      </w:r>
      <w:r>
        <w:rPr>
          <w:lang w:val="en-US"/>
        </w:rPr>
        <w:tab/>
      </w:r>
      <w:r>
        <w:rPr>
          <w:lang w:val="en-US"/>
        </w:rPr>
        <w:t>TYPE ParentNodeCellsList</w:t>
      </w:r>
      <w:r>
        <w:rPr>
          <w:lang w:val="en-US"/>
        </w:rPr>
        <w:tab/>
      </w:r>
      <w:r>
        <w:rPr>
          <w:lang w:val="en-US"/>
        </w:rPr>
        <w:tab/>
      </w:r>
      <w:r>
        <w:rPr>
          <w:lang w:val="en-US"/>
        </w:rPr>
        <w:tab/>
      </w:r>
      <w:r>
        <w:rPr>
          <w:lang w:val="en-US"/>
        </w:rPr>
        <w:tab/>
      </w:r>
      <w:r>
        <w:rPr>
          <w:lang w:val="en-US"/>
        </w:rPr>
        <w:t>PRESENCE optional</w:t>
      </w:r>
      <w:r>
        <w:rPr>
          <w:lang w:val="en-US"/>
        </w:rPr>
        <w:tab/>
      </w:r>
      <w:r>
        <w:rPr>
          <w:lang w:val="en-US"/>
        </w:rPr>
        <w:t xml:space="preserve"> },</w:t>
      </w:r>
    </w:p>
    <w:p>
      <w:pPr>
        <w:pStyle w:val="68"/>
        <w:rPr>
          <w:snapToGrid w:val="0"/>
          <w:lang w:eastAsia="en-US"/>
        </w:rPr>
      </w:pPr>
      <w:r>
        <w:rPr>
          <w:snapToGrid w:val="0"/>
          <w:lang w:eastAsia="en-US"/>
        </w:rPr>
        <w:tab/>
      </w:r>
      <w:r>
        <w:rPr>
          <w:snapToGrid w:val="0"/>
          <w:lang w:eastAsia="en-US"/>
        </w:rPr>
        <w:t>...</w:t>
      </w:r>
    </w:p>
    <w:p>
      <w:pPr>
        <w:pStyle w:val="68"/>
        <w:rPr>
          <w:snapToGrid w:val="0"/>
          <w:lang w:eastAsia="en-US"/>
        </w:rPr>
      </w:pPr>
      <w:r>
        <w:rPr>
          <w:snapToGrid w:val="0"/>
          <w:lang w:eastAsia="en-US"/>
        </w:rPr>
        <w:t>}</w:t>
      </w:r>
    </w:p>
    <w:p>
      <w:pPr>
        <w:pStyle w:val="68"/>
        <w:rPr>
          <w:snapToGrid w:val="0"/>
        </w:rPr>
      </w:pPr>
    </w:p>
    <w:p>
      <w:pPr>
        <w:pStyle w:val="68"/>
        <w:rPr>
          <w:snapToGrid w:val="0"/>
          <w:lang w:eastAsia="en-US"/>
        </w:rPr>
      </w:pPr>
    </w:p>
    <w:p>
      <w:pPr>
        <w:pStyle w:val="68"/>
        <w:rPr>
          <w:lang w:eastAsia="en-US"/>
        </w:rPr>
      </w:pPr>
      <w:r>
        <w:rPr>
          <w:lang w:val="en-US"/>
        </w:rPr>
        <w:t>BoundaryNodeCellsList</w:t>
      </w:r>
      <w:r>
        <w:rPr>
          <w:lang w:eastAsia="en-US"/>
        </w:rPr>
        <w:t xml:space="preserve"> ::= SEQUENCE (SIZE(1..maxnoofServedCellsIAB)) OF BoundaryNodeCellsList</w:t>
      </w:r>
      <w:r>
        <w:rPr>
          <w:lang w:val="en-US"/>
        </w:rPr>
        <w:t>-</w:t>
      </w:r>
      <w:r>
        <w:rPr>
          <w:lang w:eastAsia="en-US"/>
        </w:rPr>
        <w:t>Item</w:t>
      </w:r>
    </w:p>
    <w:p>
      <w:pPr>
        <w:pStyle w:val="68"/>
        <w:rPr>
          <w:lang w:eastAsia="en-US"/>
        </w:rPr>
      </w:pPr>
    </w:p>
    <w:p>
      <w:pPr>
        <w:pStyle w:val="68"/>
        <w:rPr>
          <w:snapToGrid w:val="0"/>
          <w:lang w:eastAsia="en-US"/>
        </w:rPr>
      </w:pPr>
      <w:r>
        <w:rPr>
          <w:snapToGrid w:val="0"/>
          <w:lang w:eastAsia="ja-JP"/>
        </w:rPr>
        <w:t>BoundaryNodeCellsList</w:t>
      </w:r>
      <w:r>
        <w:rPr>
          <w:snapToGrid w:val="0"/>
          <w:lang w:val="en-US"/>
        </w:rPr>
        <w:t>-</w:t>
      </w:r>
      <w:r>
        <w:rPr>
          <w:snapToGrid w:val="0"/>
          <w:lang w:eastAsia="ja-JP"/>
        </w:rPr>
        <w:t>Item</w:t>
      </w:r>
      <w:r>
        <w:rPr>
          <w:snapToGrid w:val="0"/>
          <w:lang w:eastAsia="en-US"/>
        </w:rPr>
        <w:t xml:space="preserve"> ::= SEQUENCE {</w:t>
      </w:r>
    </w:p>
    <w:p>
      <w:pPr>
        <w:pStyle w:val="68"/>
        <w:rPr>
          <w:snapToGrid w:val="0"/>
          <w:lang w:eastAsia="en-US"/>
        </w:rPr>
      </w:pPr>
      <w:r>
        <w:rPr>
          <w:snapToGrid w:val="0"/>
          <w:lang w:eastAsia="en-US"/>
        </w:rPr>
        <w:tab/>
      </w:r>
      <w:r>
        <w:rPr>
          <w:snapToGrid w:val="0"/>
          <w:lang w:val="en-US"/>
        </w:rPr>
        <w:t>b</w:t>
      </w:r>
      <w:r>
        <w:rPr>
          <w:snapToGrid w:val="0"/>
        </w:rPr>
        <w:t>oundary</w:t>
      </w:r>
      <w:r>
        <w:rPr>
          <w:snapToGrid w:val="0"/>
          <w:lang w:val="en-US"/>
        </w:rPr>
        <w:t>N</w:t>
      </w:r>
      <w:r>
        <w:rPr>
          <w:snapToGrid w:val="0"/>
        </w:rPr>
        <w:t>ode</w:t>
      </w:r>
      <w:r>
        <w:rPr>
          <w:snapToGrid w:val="0"/>
          <w:lang w:val="en-US"/>
        </w:rPr>
        <w:t>C</w:t>
      </w:r>
      <w:r>
        <w:rPr>
          <w:snapToGrid w:val="0"/>
        </w:rPr>
        <w:t>ell</w:t>
      </w:r>
      <w:r>
        <w:rPr>
          <w:snapToGrid w:val="0"/>
          <w:lang w:val="en-US"/>
        </w:rPr>
        <w:t>Information</w:t>
      </w:r>
      <w:r>
        <w:rPr>
          <w:snapToGrid w:val="0"/>
          <w:lang w:eastAsia="en-US"/>
        </w:rPr>
        <w:tab/>
      </w:r>
      <w:r>
        <w:rPr>
          <w:snapToGrid w:val="0"/>
          <w:lang w:eastAsia="en-US"/>
        </w:rPr>
        <w:tab/>
      </w:r>
      <w:r>
        <w:rPr>
          <w:snapToGrid w:val="0"/>
          <w:lang w:eastAsia="en-US"/>
        </w:rPr>
        <w:tab/>
      </w:r>
      <w:r>
        <w:rPr>
          <w:snapToGrid w:val="0"/>
          <w:lang w:val="en-US"/>
        </w:rPr>
        <w:t>IABCellInformation</w:t>
      </w:r>
      <w:r>
        <w:rPr>
          <w:snapToGrid w:val="0"/>
          <w:lang w:eastAsia="en-US"/>
        </w:rPr>
        <w:t>,</w:t>
      </w:r>
    </w:p>
    <w:p>
      <w:pPr>
        <w:pStyle w:val="68"/>
        <w:rPr>
          <w:lang w:eastAsia="en-US"/>
        </w:rPr>
      </w:pPr>
      <w:r>
        <w:rPr>
          <w:snapToGrid w:val="0"/>
          <w:lang w:eastAsia="en-US"/>
        </w:rPr>
        <w:tab/>
      </w:r>
      <w:r>
        <w:rPr>
          <w:snapToGrid w:val="0"/>
          <w:lang w:eastAsia="en-US"/>
        </w:rPr>
        <w:t>iE-Extensions</w:t>
      </w:r>
      <w:r>
        <w:rPr>
          <w:lang w:eastAsia="en-US"/>
        </w:rPr>
        <w:tab/>
      </w:r>
      <w:r>
        <w:rPr>
          <w:lang w:eastAsia="en-US"/>
        </w:rPr>
        <w:tab/>
      </w:r>
      <w:r>
        <w:rPr>
          <w:lang w:eastAsia="en-US"/>
        </w:rPr>
        <w:tab/>
      </w:r>
      <w:r>
        <w:rPr>
          <w:lang w:eastAsia="en-US"/>
        </w:rPr>
        <w:tab/>
      </w:r>
      <w:r>
        <w:rPr>
          <w:lang w:eastAsia="en-US"/>
        </w:rPr>
        <w:tab/>
      </w:r>
      <w:r>
        <w:rPr>
          <w:lang w:eastAsia="en-US"/>
        </w:rPr>
        <w:tab/>
      </w:r>
      <w:r>
        <w:rPr>
          <w:snapToGrid w:val="0"/>
        </w:rPr>
        <w:t>ProtocolExtensionContainer { {</w:t>
      </w:r>
      <w:r>
        <w:rPr>
          <w:snapToGrid w:val="0"/>
          <w:lang w:eastAsia="ja-JP"/>
        </w:rPr>
        <w:t>BoundaryNodeCellsList</w:t>
      </w:r>
      <w:r>
        <w:rPr>
          <w:snapToGrid w:val="0"/>
          <w:lang w:val="en-US"/>
        </w:rPr>
        <w:t>-</w:t>
      </w:r>
      <w:r>
        <w:rPr>
          <w:snapToGrid w:val="0"/>
          <w:lang w:eastAsia="ja-JP"/>
        </w:rPr>
        <w:t>Item</w:t>
      </w:r>
      <w:r>
        <w:rPr>
          <w:lang w:eastAsia="en-US"/>
        </w:rPr>
        <w:t>-ExtIEs</w:t>
      </w:r>
      <w:r>
        <w:rPr>
          <w:snapToGrid w:val="0"/>
        </w:rPr>
        <w:t>} }</w:t>
      </w:r>
      <w:r>
        <w:rPr>
          <w:snapToGrid w:val="0"/>
        </w:rPr>
        <w:tab/>
      </w:r>
      <w:r>
        <w:rPr>
          <w:snapToGrid w:val="0"/>
        </w:rPr>
        <w:tab/>
      </w:r>
      <w:r>
        <w:rPr>
          <w:snapToGrid w:val="0"/>
        </w:rPr>
        <w:t>OPTIONAL</w:t>
      </w:r>
      <w:r>
        <w:rPr>
          <w:lang w:eastAsia="en-US"/>
        </w:rPr>
        <w:t>,</w:t>
      </w:r>
    </w:p>
    <w:p>
      <w:pPr>
        <w:pStyle w:val="68"/>
        <w:rPr>
          <w:lang w:eastAsia="en-US"/>
        </w:rPr>
      </w:pPr>
      <w:r>
        <w:rPr>
          <w:lang w:eastAsia="en-US"/>
        </w:rPr>
        <w:tab/>
      </w:r>
      <w:r>
        <w:rPr>
          <w:lang w:eastAsia="en-US"/>
        </w:rPr>
        <w:t>...</w:t>
      </w:r>
    </w:p>
    <w:p>
      <w:pPr>
        <w:pStyle w:val="68"/>
        <w:rPr>
          <w:lang w:eastAsia="en-US"/>
        </w:rPr>
      </w:pPr>
      <w:r>
        <w:rPr>
          <w:lang w:eastAsia="en-US"/>
        </w:rPr>
        <w:t>}</w:t>
      </w:r>
    </w:p>
    <w:p>
      <w:pPr>
        <w:pStyle w:val="68"/>
        <w:rPr>
          <w:lang w:eastAsia="en-US"/>
        </w:rPr>
      </w:pPr>
    </w:p>
    <w:p>
      <w:pPr>
        <w:pStyle w:val="68"/>
        <w:rPr>
          <w:snapToGrid w:val="0"/>
        </w:rPr>
      </w:pPr>
      <w:r>
        <w:rPr>
          <w:snapToGrid w:val="0"/>
          <w:lang w:val="en-US"/>
        </w:rPr>
        <w:t>Boundary</w:t>
      </w:r>
      <w:r>
        <w:rPr>
          <w:snapToGrid w:val="0"/>
          <w:lang w:eastAsia="ja-JP"/>
        </w:rPr>
        <w:t>NodeCellsList</w:t>
      </w:r>
      <w:r>
        <w:rPr>
          <w:snapToGrid w:val="0"/>
          <w:lang w:val="en-US"/>
        </w:rPr>
        <w:t>-</w:t>
      </w:r>
      <w:r>
        <w:rPr>
          <w:snapToGrid w:val="0"/>
          <w:lang w:eastAsia="ja-JP"/>
        </w:rPr>
        <w:t>Item</w:t>
      </w:r>
      <w:r>
        <w:rPr>
          <w:lang w:eastAsia="en-US"/>
        </w:rPr>
        <w:t xml:space="preserve">-ExtIEs </w:t>
      </w:r>
      <w:r>
        <w:rPr>
          <w:snapToGrid w:val="0"/>
        </w:rPr>
        <w:t>XNAP-PROTOCOL-EXTENSION ::= {</w:t>
      </w:r>
    </w:p>
    <w:p>
      <w:pPr>
        <w:pStyle w:val="68"/>
        <w:rPr>
          <w:snapToGrid w:val="0"/>
        </w:rPr>
      </w:pPr>
      <w:r>
        <w:rPr>
          <w:snapToGrid w:val="0"/>
        </w:rPr>
        <w:tab/>
      </w:r>
      <w:r>
        <w:rPr>
          <w:snapToGrid w:val="0"/>
        </w:rPr>
        <w:t>...</w:t>
      </w:r>
    </w:p>
    <w:p>
      <w:pPr>
        <w:pStyle w:val="68"/>
        <w:rPr>
          <w:snapToGrid w:val="0"/>
        </w:rPr>
      </w:pPr>
      <w:r>
        <w:rPr>
          <w:snapToGrid w:val="0"/>
        </w:rPr>
        <w:t>}</w:t>
      </w:r>
    </w:p>
    <w:p>
      <w:pPr>
        <w:pStyle w:val="68"/>
        <w:rPr>
          <w:snapToGrid w:val="0"/>
          <w:lang w:eastAsia="en-US"/>
        </w:rPr>
      </w:pPr>
    </w:p>
    <w:p>
      <w:pPr>
        <w:pStyle w:val="68"/>
        <w:rPr>
          <w:lang w:eastAsia="en-US"/>
        </w:rPr>
      </w:pPr>
      <w:r>
        <w:rPr>
          <w:snapToGrid w:val="0"/>
          <w:lang w:val="en-US"/>
        </w:rPr>
        <w:t>Parent</w:t>
      </w:r>
      <w:r>
        <w:rPr>
          <w:lang w:val="en-US"/>
        </w:rPr>
        <w:t>NodeCellsList</w:t>
      </w:r>
      <w:r>
        <w:rPr>
          <w:lang w:eastAsia="en-US"/>
        </w:rPr>
        <w:t xml:space="preserve"> ::= SEQUENCE (SIZE(1..</w:t>
      </w:r>
      <w:r>
        <w:rPr>
          <w:lang w:eastAsia="ja-JP"/>
        </w:rPr>
        <w:t>maxnoofServingCells</w:t>
      </w:r>
      <w:r>
        <w:rPr>
          <w:lang w:eastAsia="en-US"/>
        </w:rPr>
        <w:t xml:space="preserve">)) OF </w:t>
      </w:r>
      <w:r>
        <w:rPr>
          <w:snapToGrid w:val="0"/>
          <w:lang w:val="en-US"/>
        </w:rPr>
        <w:t>Parent</w:t>
      </w:r>
      <w:r>
        <w:rPr>
          <w:lang w:eastAsia="en-US"/>
        </w:rPr>
        <w:t>NodeCellsList</w:t>
      </w:r>
      <w:r>
        <w:rPr>
          <w:lang w:val="en-US"/>
        </w:rPr>
        <w:t>-</w:t>
      </w:r>
      <w:r>
        <w:rPr>
          <w:lang w:eastAsia="en-US"/>
        </w:rPr>
        <w:t>Item</w:t>
      </w:r>
    </w:p>
    <w:p>
      <w:pPr>
        <w:pStyle w:val="68"/>
        <w:rPr>
          <w:lang w:eastAsia="en-US"/>
        </w:rPr>
      </w:pPr>
    </w:p>
    <w:p>
      <w:pPr>
        <w:pStyle w:val="68"/>
        <w:rPr>
          <w:snapToGrid w:val="0"/>
          <w:lang w:eastAsia="en-US"/>
        </w:rPr>
      </w:pPr>
      <w:r>
        <w:rPr>
          <w:snapToGrid w:val="0"/>
          <w:lang w:val="en-US"/>
        </w:rPr>
        <w:t>Parent</w:t>
      </w:r>
      <w:r>
        <w:rPr>
          <w:snapToGrid w:val="0"/>
          <w:lang w:eastAsia="ja-JP"/>
        </w:rPr>
        <w:t>NodeCellsList</w:t>
      </w:r>
      <w:r>
        <w:rPr>
          <w:snapToGrid w:val="0"/>
          <w:lang w:val="en-US"/>
        </w:rPr>
        <w:t>-</w:t>
      </w:r>
      <w:r>
        <w:rPr>
          <w:snapToGrid w:val="0"/>
          <w:lang w:eastAsia="ja-JP"/>
        </w:rPr>
        <w:t>Item</w:t>
      </w:r>
      <w:r>
        <w:rPr>
          <w:snapToGrid w:val="0"/>
          <w:lang w:eastAsia="en-US"/>
        </w:rPr>
        <w:t xml:space="preserve"> ::= SEQUENCE {</w:t>
      </w:r>
    </w:p>
    <w:p>
      <w:pPr>
        <w:pStyle w:val="68"/>
        <w:rPr>
          <w:snapToGrid w:val="0"/>
          <w:lang w:eastAsia="en-US"/>
        </w:rPr>
      </w:pPr>
      <w:r>
        <w:rPr>
          <w:snapToGrid w:val="0"/>
          <w:lang w:eastAsia="en-US"/>
        </w:rPr>
        <w:tab/>
      </w:r>
      <w:r>
        <w:rPr>
          <w:snapToGrid w:val="0"/>
          <w:lang w:val="en-US"/>
        </w:rPr>
        <w:t>parentN</w:t>
      </w:r>
      <w:r>
        <w:rPr>
          <w:snapToGrid w:val="0"/>
        </w:rPr>
        <w:t>ode</w:t>
      </w:r>
      <w:r>
        <w:rPr>
          <w:snapToGrid w:val="0"/>
          <w:lang w:val="en-US"/>
        </w:rPr>
        <w:t>C</w:t>
      </w:r>
      <w:r>
        <w:rPr>
          <w:snapToGrid w:val="0"/>
        </w:rPr>
        <w:t>ell</w:t>
      </w:r>
      <w:r>
        <w:rPr>
          <w:snapToGrid w:val="0"/>
          <w:lang w:val="en-US"/>
        </w:rPr>
        <w:t>Information</w:t>
      </w:r>
      <w:r>
        <w:rPr>
          <w:snapToGrid w:val="0"/>
          <w:lang w:eastAsia="en-US"/>
        </w:rPr>
        <w:tab/>
      </w:r>
      <w:r>
        <w:rPr>
          <w:snapToGrid w:val="0"/>
          <w:lang w:eastAsia="en-US"/>
        </w:rPr>
        <w:tab/>
      </w:r>
      <w:r>
        <w:rPr>
          <w:snapToGrid w:val="0"/>
          <w:lang w:eastAsia="en-US"/>
        </w:rPr>
        <w:tab/>
      </w:r>
      <w:r>
        <w:rPr>
          <w:snapToGrid w:val="0"/>
          <w:lang w:val="en-US"/>
        </w:rPr>
        <w:t>IABCellInformation</w:t>
      </w:r>
      <w:r>
        <w:rPr>
          <w:snapToGrid w:val="0"/>
          <w:lang w:eastAsia="en-US"/>
        </w:rPr>
        <w:t>,</w:t>
      </w:r>
    </w:p>
    <w:p>
      <w:pPr>
        <w:pStyle w:val="68"/>
        <w:rPr>
          <w:lang w:eastAsia="en-US"/>
        </w:rPr>
      </w:pPr>
      <w:r>
        <w:rPr>
          <w:snapToGrid w:val="0"/>
          <w:lang w:eastAsia="en-US"/>
        </w:rPr>
        <w:tab/>
      </w:r>
      <w:r>
        <w:rPr>
          <w:snapToGrid w:val="0"/>
          <w:lang w:eastAsia="en-US"/>
        </w:rPr>
        <w:t>iE-Extensions</w:t>
      </w:r>
      <w:r>
        <w:rPr>
          <w:lang w:eastAsia="en-US"/>
        </w:rPr>
        <w:tab/>
      </w:r>
      <w:r>
        <w:rPr>
          <w:lang w:eastAsia="en-US"/>
        </w:rPr>
        <w:tab/>
      </w:r>
      <w:r>
        <w:rPr>
          <w:lang w:eastAsia="en-US"/>
        </w:rPr>
        <w:tab/>
      </w:r>
      <w:r>
        <w:rPr>
          <w:lang w:eastAsia="en-US"/>
        </w:rPr>
        <w:tab/>
      </w:r>
      <w:r>
        <w:rPr>
          <w:lang w:eastAsia="en-US"/>
        </w:rPr>
        <w:tab/>
      </w:r>
      <w:r>
        <w:rPr>
          <w:lang w:eastAsia="en-US"/>
        </w:rPr>
        <w:tab/>
      </w:r>
      <w:r>
        <w:rPr>
          <w:snapToGrid w:val="0"/>
        </w:rPr>
        <w:t>ProtocolExtensionContainer { {</w:t>
      </w:r>
      <w:r>
        <w:rPr>
          <w:snapToGrid w:val="0"/>
          <w:lang w:val="en-US"/>
        </w:rPr>
        <w:t>Parent</w:t>
      </w:r>
      <w:r>
        <w:rPr>
          <w:snapToGrid w:val="0"/>
          <w:lang w:eastAsia="ja-JP"/>
        </w:rPr>
        <w:t>NodeCellsList</w:t>
      </w:r>
      <w:r>
        <w:rPr>
          <w:snapToGrid w:val="0"/>
          <w:lang w:val="en-US"/>
        </w:rPr>
        <w:t>-</w:t>
      </w:r>
      <w:r>
        <w:rPr>
          <w:snapToGrid w:val="0"/>
          <w:lang w:eastAsia="ja-JP"/>
        </w:rPr>
        <w:t>Item</w:t>
      </w:r>
      <w:r>
        <w:rPr>
          <w:lang w:eastAsia="en-US"/>
        </w:rPr>
        <w:t>-ExtIEs</w:t>
      </w:r>
      <w:r>
        <w:rPr>
          <w:snapToGrid w:val="0"/>
        </w:rPr>
        <w:t>} }</w:t>
      </w:r>
      <w:r>
        <w:rPr>
          <w:snapToGrid w:val="0"/>
        </w:rPr>
        <w:tab/>
      </w:r>
      <w:r>
        <w:rPr>
          <w:snapToGrid w:val="0"/>
        </w:rPr>
        <w:t>OPTIONAL</w:t>
      </w:r>
      <w:r>
        <w:rPr>
          <w:lang w:eastAsia="en-US"/>
        </w:rPr>
        <w:t>,</w:t>
      </w:r>
    </w:p>
    <w:p>
      <w:pPr>
        <w:pStyle w:val="68"/>
        <w:rPr>
          <w:lang w:eastAsia="en-US"/>
        </w:rPr>
      </w:pPr>
      <w:r>
        <w:rPr>
          <w:lang w:eastAsia="en-US"/>
        </w:rPr>
        <w:tab/>
      </w:r>
      <w:r>
        <w:rPr>
          <w:lang w:eastAsia="en-US"/>
        </w:rPr>
        <w:t>...</w:t>
      </w:r>
    </w:p>
    <w:p>
      <w:pPr>
        <w:pStyle w:val="68"/>
        <w:rPr>
          <w:lang w:eastAsia="en-US"/>
        </w:rPr>
      </w:pPr>
      <w:r>
        <w:rPr>
          <w:lang w:eastAsia="en-US"/>
        </w:rPr>
        <w:t>}</w:t>
      </w:r>
    </w:p>
    <w:p>
      <w:pPr>
        <w:pStyle w:val="68"/>
        <w:rPr>
          <w:lang w:eastAsia="en-US"/>
        </w:rPr>
      </w:pPr>
    </w:p>
    <w:p>
      <w:pPr>
        <w:pStyle w:val="68"/>
        <w:rPr>
          <w:snapToGrid w:val="0"/>
        </w:rPr>
      </w:pPr>
      <w:r>
        <w:rPr>
          <w:snapToGrid w:val="0"/>
          <w:lang w:val="en-US"/>
        </w:rPr>
        <w:t>Parent</w:t>
      </w:r>
      <w:r>
        <w:rPr>
          <w:snapToGrid w:val="0"/>
          <w:lang w:eastAsia="ja-JP"/>
        </w:rPr>
        <w:t>NodeCellsList</w:t>
      </w:r>
      <w:r>
        <w:rPr>
          <w:snapToGrid w:val="0"/>
          <w:lang w:val="en-US"/>
        </w:rPr>
        <w:t>-</w:t>
      </w:r>
      <w:r>
        <w:rPr>
          <w:snapToGrid w:val="0"/>
          <w:lang w:eastAsia="ja-JP"/>
        </w:rPr>
        <w:t>Item</w:t>
      </w:r>
      <w:r>
        <w:rPr>
          <w:lang w:eastAsia="en-US"/>
        </w:rPr>
        <w:t xml:space="preserve">-ExtIEs </w:t>
      </w:r>
      <w:r>
        <w:rPr>
          <w:snapToGrid w:val="0"/>
        </w:rPr>
        <w:t>XNAP-PROTOCOL-EXTENSION ::= {</w:t>
      </w:r>
    </w:p>
    <w:p>
      <w:pPr>
        <w:pStyle w:val="68"/>
        <w:rPr>
          <w:snapToGrid w:val="0"/>
        </w:rPr>
      </w:pPr>
      <w:r>
        <w:rPr>
          <w:snapToGrid w:val="0"/>
        </w:rPr>
        <w:tab/>
      </w:r>
      <w:r>
        <w:rPr>
          <w:snapToGrid w:val="0"/>
        </w:rPr>
        <w:t>...</w:t>
      </w:r>
    </w:p>
    <w:p>
      <w:pPr>
        <w:pStyle w:val="68"/>
        <w:rPr>
          <w:snapToGrid w:val="0"/>
        </w:rPr>
      </w:pPr>
      <w:r>
        <w:rPr>
          <w:snapToGrid w:val="0"/>
        </w:rPr>
        <w:t>}</w:t>
      </w:r>
    </w:p>
    <w:p>
      <w:pPr>
        <w:pStyle w:val="68"/>
        <w:rPr>
          <w:snapToGrid w:val="0"/>
          <w:lang w:eastAsia="en-US"/>
        </w:rPr>
      </w:pPr>
    </w:p>
    <w:p>
      <w:pPr>
        <w:pStyle w:val="68"/>
        <w:rPr>
          <w:snapToGrid w:val="0"/>
          <w:lang w:eastAsia="en-US"/>
        </w:rPr>
      </w:pPr>
    </w:p>
    <w:p>
      <w:pPr>
        <w:pStyle w:val="68"/>
        <w:rPr>
          <w:snapToGrid w:val="0"/>
          <w:lang w:eastAsia="en-US"/>
        </w:rPr>
      </w:pPr>
      <w:r>
        <w:rPr>
          <w:snapToGrid w:val="0"/>
          <w:lang w:eastAsia="en-US"/>
        </w:rPr>
        <w:t>-- **************************************************************</w:t>
      </w:r>
    </w:p>
    <w:p>
      <w:pPr>
        <w:pStyle w:val="68"/>
        <w:rPr>
          <w:snapToGrid w:val="0"/>
          <w:lang w:eastAsia="en-US"/>
        </w:rPr>
      </w:pPr>
      <w:r>
        <w:rPr>
          <w:snapToGrid w:val="0"/>
          <w:lang w:eastAsia="en-US"/>
        </w:rPr>
        <w:t>--</w:t>
      </w:r>
    </w:p>
    <w:p>
      <w:pPr>
        <w:pStyle w:val="68"/>
        <w:outlineLvl w:val="3"/>
        <w:rPr>
          <w:snapToGrid w:val="0"/>
          <w:lang w:eastAsia="en-US"/>
        </w:rPr>
      </w:pPr>
      <w:r>
        <w:rPr>
          <w:snapToGrid w:val="0"/>
          <w:lang w:eastAsia="en-US"/>
        </w:rPr>
        <w:t xml:space="preserve">-- IAB </w:t>
      </w:r>
      <w:r>
        <w:rPr>
          <w:snapToGrid w:val="0"/>
          <w:lang w:val="en-US"/>
        </w:rPr>
        <w:t>RESOURCE COORDINATION</w:t>
      </w:r>
      <w:r>
        <w:rPr>
          <w:snapToGrid w:val="0"/>
          <w:lang w:eastAsia="en-US"/>
        </w:rPr>
        <w:t xml:space="preserve"> RESPONSE</w:t>
      </w:r>
    </w:p>
    <w:p>
      <w:pPr>
        <w:pStyle w:val="68"/>
        <w:rPr>
          <w:snapToGrid w:val="0"/>
          <w:lang w:eastAsia="en-US"/>
        </w:rPr>
      </w:pPr>
      <w:r>
        <w:rPr>
          <w:snapToGrid w:val="0"/>
          <w:lang w:eastAsia="en-US"/>
        </w:rPr>
        <w:t>--</w:t>
      </w:r>
    </w:p>
    <w:p>
      <w:pPr>
        <w:pStyle w:val="68"/>
        <w:rPr>
          <w:snapToGrid w:val="0"/>
          <w:lang w:eastAsia="en-US"/>
        </w:rPr>
      </w:pPr>
      <w:r>
        <w:rPr>
          <w:snapToGrid w:val="0"/>
          <w:lang w:eastAsia="en-US"/>
        </w:rPr>
        <w:t>-- **************************************************************</w:t>
      </w:r>
    </w:p>
    <w:p>
      <w:pPr>
        <w:pStyle w:val="68"/>
        <w:rPr>
          <w:lang w:eastAsia="en-US"/>
        </w:rPr>
      </w:pPr>
    </w:p>
    <w:p>
      <w:pPr>
        <w:pStyle w:val="68"/>
        <w:rPr>
          <w:snapToGrid w:val="0"/>
          <w:lang w:eastAsia="en-US"/>
        </w:rPr>
      </w:pPr>
      <w:r>
        <w:rPr>
          <w:snapToGrid w:val="0"/>
          <w:lang w:eastAsia="en-US"/>
        </w:rPr>
        <w:t>IAB</w:t>
      </w:r>
      <w:r>
        <w:rPr>
          <w:snapToGrid w:val="0"/>
          <w:lang w:val="en-US"/>
        </w:rPr>
        <w:t>ResourceCoordination</w:t>
      </w:r>
      <w:r>
        <w:rPr>
          <w:snapToGrid w:val="0"/>
          <w:lang w:eastAsia="en-US"/>
        </w:rPr>
        <w:t>Response ::= SEQUENCE {</w:t>
      </w:r>
    </w:p>
    <w:p>
      <w:pPr>
        <w:pStyle w:val="68"/>
        <w:rPr>
          <w:snapToGrid w:val="0"/>
          <w:lang w:eastAsia="en-US"/>
        </w:rPr>
      </w:pPr>
      <w:r>
        <w:rPr>
          <w:snapToGrid w:val="0"/>
          <w:lang w:eastAsia="en-US"/>
        </w:rPr>
        <w:tab/>
      </w:r>
      <w:r>
        <w:rPr>
          <w:snapToGrid w:val="0"/>
          <w:lang w:eastAsia="en-US"/>
        </w:rPr>
        <w:t>protocolIEs</w:t>
      </w:r>
      <w:r>
        <w:rPr>
          <w:snapToGrid w:val="0"/>
          <w:lang w:eastAsia="en-US"/>
        </w:rPr>
        <w:tab/>
      </w:r>
      <w:r>
        <w:rPr>
          <w:snapToGrid w:val="0"/>
          <w:lang w:eastAsia="en-US"/>
        </w:rPr>
        <w:tab/>
      </w:r>
      <w:r>
        <w:rPr>
          <w:snapToGrid w:val="0"/>
          <w:lang w:eastAsia="en-US"/>
        </w:rPr>
        <w:tab/>
      </w:r>
      <w:r>
        <w:rPr>
          <w:snapToGrid w:val="0"/>
          <w:lang w:eastAsia="en-US"/>
        </w:rPr>
        <w:t>ProtocolIE-Container</w:t>
      </w:r>
      <w:r>
        <w:rPr>
          <w:snapToGrid w:val="0"/>
          <w:lang w:eastAsia="en-US"/>
        </w:rPr>
        <w:tab/>
      </w:r>
      <w:r>
        <w:rPr>
          <w:snapToGrid w:val="0"/>
          <w:lang w:eastAsia="en-US"/>
        </w:rPr>
        <w:t>{{ IAB</w:t>
      </w:r>
      <w:r>
        <w:rPr>
          <w:snapToGrid w:val="0"/>
          <w:lang w:val="en-US"/>
        </w:rPr>
        <w:t>ResourceCoordination</w:t>
      </w:r>
      <w:r>
        <w:rPr>
          <w:snapToGrid w:val="0"/>
          <w:lang w:eastAsia="en-US"/>
        </w:rPr>
        <w:t>Response-IEs}},</w:t>
      </w:r>
    </w:p>
    <w:p>
      <w:pPr>
        <w:pStyle w:val="68"/>
        <w:rPr>
          <w:snapToGrid w:val="0"/>
          <w:lang w:eastAsia="en-US"/>
        </w:rPr>
      </w:pPr>
      <w:r>
        <w:rPr>
          <w:snapToGrid w:val="0"/>
          <w:lang w:eastAsia="en-US"/>
        </w:rPr>
        <w:tab/>
      </w:r>
      <w:r>
        <w:rPr>
          <w:snapToGrid w:val="0"/>
          <w:lang w:eastAsia="en-US"/>
        </w:rPr>
        <w:t>...</w:t>
      </w:r>
    </w:p>
    <w:p>
      <w:pPr>
        <w:pStyle w:val="68"/>
        <w:rPr>
          <w:snapToGrid w:val="0"/>
          <w:lang w:eastAsia="en-US"/>
        </w:rPr>
      </w:pPr>
      <w:r>
        <w:rPr>
          <w:snapToGrid w:val="0"/>
          <w:lang w:eastAsia="en-US"/>
        </w:rPr>
        <w:t>}</w:t>
      </w:r>
    </w:p>
    <w:p>
      <w:pPr>
        <w:pStyle w:val="68"/>
        <w:rPr>
          <w:snapToGrid w:val="0"/>
          <w:lang w:eastAsia="en-US"/>
        </w:rPr>
      </w:pPr>
    </w:p>
    <w:p>
      <w:pPr>
        <w:pStyle w:val="68"/>
        <w:rPr>
          <w:snapToGrid w:val="0"/>
          <w:lang w:eastAsia="en-US"/>
        </w:rPr>
      </w:pPr>
      <w:r>
        <w:rPr>
          <w:snapToGrid w:val="0"/>
          <w:lang w:eastAsia="en-US"/>
        </w:rPr>
        <w:t>IAB</w:t>
      </w:r>
      <w:r>
        <w:rPr>
          <w:snapToGrid w:val="0"/>
          <w:lang w:val="en-US"/>
        </w:rPr>
        <w:t>ResourceCoordination</w:t>
      </w:r>
      <w:r>
        <w:rPr>
          <w:snapToGrid w:val="0"/>
          <w:lang w:eastAsia="en-US"/>
        </w:rPr>
        <w:t>Re</w:t>
      </w:r>
      <w:r>
        <w:rPr>
          <w:snapToGrid w:val="0"/>
          <w:lang w:val="en-US"/>
        </w:rPr>
        <w:t>sponse</w:t>
      </w:r>
      <w:r>
        <w:rPr>
          <w:snapToGrid w:val="0"/>
          <w:lang w:eastAsia="en-US"/>
        </w:rPr>
        <w:t>-IEs XNAP-PROTOCOL-IES ::= {</w:t>
      </w:r>
    </w:p>
    <w:p>
      <w:pPr>
        <w:pStyle w:val="68"/>
        <w:rPr>
          <w:lang w:eastAsia="en-US"/>
        </w:rPr>
      </w:pPr>
      <w:r>
        <w:rPr>
          <w:lang w:eastAsia="en-US"/>
        </w:rPr>
        <w:tab/>
      </w:r>
      <w:r>
        <w:rPr>
          <w:lang w:eastAsia="en-US"/>
        </w:rPr>
        <w:t>{ ID id-F1-Terminating-</w:t>
      </w:r>
      <w:ins w:id="845" w:author="Moderator" w:date="2022-05-19T18:05:12Z">
        <w:r>
          <w:rPr>
            <w:rFonts w:hint="eastAsia" w:eastAsia="宋体" w:cs="Courier New"/>
            <w:snapToGrid w:val="0"/>
            <w:szCs w:val="16"/>
            <w:lang w:val="en-US" w:eastAsia="zh-CN"/>
          </w:rPr>
          <w:t>IAB-</w:t>
        </w:r>
      </w:ins>
      <w:r>
        <w:rPr>
          <w:lang w:eastAsia="en-US"/>
        </w:rPr>
        <w:t>DonorUEXnAPID</w:t>
      </w:r>
      <w:r>
        <w:rPr>
          <w:lang w:eastAsia="en-US"/>
        </w:rPr>
        <w:tab/>
      </w:r>
      <w:r>
        <w:rPr>
          <w:lang w:eastAsia="en-US"/>
        </w:rPr>
        <w:tab/>
      </w:r>
      <w:r>
        <w:rPr>
          <w:lang w:eastAsia="en-US"/>
        </w:rPr>
        <w:t>CRITICALITY reject</w:t>
      </w:r>
      <w:r>
        <w:rPr>
          <w:lang w:eastAsia="en-US"/>
        </w:rPr>
        <w:tab/>
      </w:r>
      <w:r>
        <w:rPr>
          <w:lang w:eastAsia="en-US"/>
        </w:rPr>
        <w:tab/>
      </w:r>
      <w:r>
        <w:rPr>
          <w:lang w:eastAsia="en-US"/>
        </w:rPr>
        <w:t>TYPE NG-RANnodeUEXnAPID</w:t>
      </w:r>
      <w:r>
        <w:rPr>
          <w:lang w:eastAsia="en-US"/>
        </w:rPr>
        <w:tab/>
      </w:r>
      <w:r>
        <w:rPr>
          <w:lang w:eastAsia="en-US"/>
        </w:rPr>
        <w:tab/>
      </w:r>
      <w:r>
        <w:rPr>
          <w:lang w:eastAsia="en-US"/>
        </w:rPr>
        <w:tab/>
      </w:r>
      <w:r>
        <w:rPr>
          <w:lang w:eastAsia="en-US"/>
        </w:rPr>
        <w:tab/>
      </w:r>
      <w:r>
        <w:rPr>
          <w:lang w:eastAsia="en-US"/>
        </w:rPr>
        <w:tab/>
      </w:r>
      <w:r>
        <w:rPr>
          <w:lang w:eastAsia="en-US"/>
        </w:rPr>
        <w:t>PRESENCE mandatory}|</w:t>
      </w:r>
    </w:p>
    <w:p>
      <w:pPr>
        <w:pStyle w:val="68"/>
        <w:rPr>
          <w:lang w:val="en-US"/>
        </w:rPr>
      </w:pPr>
      <w:r>
        <w:rPr>
          <w:snapToGrid w:val="0"/>
          <w:lang w:eastAsia="en-US"/>
        </w:rPr>
        <w:tab/>
      </w:r>
      <w:r>
        <w:rPr>
          <w:snapToGrid w:val="0"/>
          <w:lang w:eastAsia="en-US"/>
        </w:rPr>
        <w:t>{ ID id-</w:t>
      </w:r>
      <w:r>
        <w:rPr>
          <w:lang w:val="en-US"/>
        </w:rPr>
        <w:t>nonF1-Terminating</w:t>
      </w:r>
      <w:r>
        <w:rPr>
          <w:lang w:eastAsia="en-US"/>
        </w:rPr>
        <w:t>-</w:t>
      </w:r>
      <w:ins w:id="846" w:author="Moderator" w:date="2022-05-19T18:05:14Z">
        <w:r>
          <w:rPr>
            <w:rFonts w:hint="eastAsia" w:eastAsia="宋体" w:cs="Courier New"/>
            <w:snapToGrid w:val="0"/>
            <w:szCs w:val="16"/>
            <w:lang w:val="en-US" w:eastAsia="zh-CN"/>
          </w:rPr>
          <w:t>IAB-</w:t>
        </w:r>
      </w:ins>
      <w:r>
        <w:rPr>
          <w:lang w:eastAsia="en-US"/>
        </w:rPr>
        <w:t>Donor</w:t>
      </w:r>
      <w:r>
        <w:rPr>
          <w:lang w:eastAsia="ja-JP"/>
        </w:rPr>
        <w:t>UEXnAPID</w:t>
      </w:r>
      <w:r>
        <w:rPr>
          <w:snapToGrid w:val="0"/>
          <w:lang w:eastAsia="en-US"/>
        </w:rPr>
        <w:tab/>
      </w:r>
      <w:r>
        <w:rPr>
          <w:snapToGrid w:val="0"/>
          <w:lang w:eastAsia="en-US"/>
        </w:rPr>
        <w:tab/>
      </w:r>
      <w:r>
        <w:rPr>
          <w:snapToGrid w:val="0"/>
          <w:lang w:eastAsia="en-US"/>
        </w:rPr>
        <w:t>CRITICALITY reject</w:t>
      </w:r>
      <w:r>
        <w:rPr>
          <w:snapToGrid w:val="0"/>
          <w:lang w:eastAsia="en-US"/>
        </w:rPr>
        <w:tab/>
      </w:r>
      <w:r>
        <w:rPr>
          <w:snapToGrid w:val="0"/>
          <w:lang w:eastAsia="en-US"/>
        </w:rPr>
        <w:tab/>
      </w:r>
      <w:r>
        <w:rPr>
          <w:snapToGrid w:val="0"/>
          <w:lang w:eastAsia="en-US"/>
        </w:rPr>
        <w:t xml:space="preserve">TYPE </w:t>
      </w:r>
      <w:r>
        <w:rPr>
          <w:lang w:eastAsia="ja-JP"/>
        </w:rPr>
        <w:t>NG-RANnodeUEXnAPID</w:t>
      </w:r>
      <w:r>
        <w:rPr>
          <w:lang w:eastAsia="en-US"/>
        </w:rPr>
        <w:tab/>
      </w:r>
      <w:r>
        <w:rPr>
          <w:lang w:eastAsia="en-US"/>
        </w:rPr>
        <w:tab/>
      </w:r>
      <w:r>
        <w:rPr>
          <w:lang w:eastAsia="en-US"/>
        </w:rPr>
        <w:tab/>
      </w:r>
      <w:r>
        <w:rPr>
          <w:snapToGrid w:val="0"/>
          <w:lang w:eastAsia="en-US"/>
        </w:rPr>
        <w:tab/>
      </w:r>
      <w:r>
        <w:rPr>
          <w:snapToGrid w:val="0"/>
          <w:lang w:eastAsia="en-US"/>
        </w:rPr>
        <w:tab/>
      </w:r>
      <w:r>
        <w:rPr>
          <w:snapToGrid w:val="0"/>
          <w:lang w:eastAsia="en-US"/>
        </w:rPr>
        <w:t>PRESENCE mandatory}|</w:t>
      </w:r>
    </w:p>
    <w:p>
      <w:pPr>
        <w:pStyle w:val="68"/>
        <w:rPr>
          <w:lang w:val="en-US"/>
        </w:rPr>
      </w:pPr>
      <w:r>
        <w:rPr>
          <w:lang w:eastAsia="en-US"/>
        </w:rPr>
        <w:tab/>
      </w:r>
      <w:r>
        <w:rPr>
          <w:lang w:val="en-US"/>
        </w:rPr>
        <w:t>{ ID id-BoundaryNodeCellsList</w:t>
      </w:r>
      <w:r>
        <w:rPr>
          <w:lang w:val="en-US"/>
        </w:rPr>
        <w:tab/>
      </w:r>
      <w:r>
        <w:rPr>
          <w:lang w:val="en-US"/>
        </w:rPr>
        <w:tab/>
      </w:r>
      <w:r>
        <w:rPr>
          <w:lang w:val="en-US"/>
        </w:rPr>
        <w:tab/>
      </w:r>
      <w:r>
        <w:rPr>
          <w:lang w:val="en-US"/>
        </w:rPr>
        <w:tab/>
      </w:r>
      <w:r>
        <w:rPr>
          <w:lang w:val="en-US"/>
        </w:rPr>
        <w:t>CRITICALITY reject</w:t>
      </w:r>
      <w:r>
        <w:rPr>
          <w:lang w:val="en-US"/>
        </w:rPr>
        <w:tab/>
      </w:r>
      <w:r>
        <w:rPr>
          <w:lang w:val="en-US"/>
        </w:rPr>
        <w:tab/>
      </w:r>
      <w:r>
        <w:rPr>
          <w:lang w:val="en-US"/>
        </w:rPr>
        <w:t>TYPE BoundaryNodeCellsList</w:t>
      </w:r>
      <w:r>
        <w:rPr>
          <w:lang w:val="en-US"/>
        </w:rPr>
        <w:tab/>
      </w:r>
      <w:r>
        <w:rPr>
          <w:lang w:val="en-US"/>
        </w:rPr>
        <w:tab/>
      </w:r>
      <w:r>
        <w:rPr>
          <w:lang w:val="en-US"/>
        </w:rPr>
        <w:tab/>
      </w:r>
      <w:r>
        <w:rPr>
          <w:lang w:val="en-US"/>
        </w:rPr>
        <w:t>PRESENCE optional</w:t>
      </w:r>
      <w:r>
        <w:rPr>
          <w:lang w:val="en-US"/>
        </w:rPr>
        <w:tab/>
      </w:r>
      <w:r>
        <w:rPr>
          <w:lang w:val="en-US"/>
        </w:rPr>
        <w:t xml:space="preserve"> }|</w:t>
      </w:r>
    </w:p>
    <w:p>
      <w:pPr>
        <w:pStyle w:val="68"/>
        <w:rPr>
          <w:lang w:val="en-US"/>
        </w:rPr>
      </w:pPr>
      <w:r>
        <w:rPr>
          <w:snapToGrid w:val="0"/>
          <w:lang w:eastAsia="en-US"/>
        </w:rPr>
        <w:tab/>
      </w:r>
      <w:r>
        <w:rPr>
          <w:lang w:val="en-US"/>
        </w:rPr>
        <w:t>{ ID id-ParentNodeCellsList</w:t>
      </w:r>
      <w:r>
        <w:rPr>
          <w:lang w:val="en-US"/>
        </w:rPr>
        <w:tab/>
      </w:r>
      <w:r>
        <w:rPr>
          <w:lang w:val="en-US"/>
        </w:rPr>
        <w:tab/>
      </w:r>
      <w:r>
        <w:rPr>
          <w:lang w:val="en-US"/>
        </w:rPr>
        <w:tab/>
      </w:r>
      <w:r>
        <w:rPr>
          <w:lang w:val="en-US"/>
        </w:rPr>
        <w:tab/>
      </w:r>
      <w:r>
        <w:rPr>
          <w:lang w:val="en-US"/>
        </w:rPr>
        <w:tab/>
      </w:r>
      <w:r>
        <w:rPr>
          <w:lang w:val="en-US"/>
        </w:rPr>
        <w:t>CRITICALITY reject</w:t>
      </w:r>
      <w:r>
        <w:rPr>
          <w:lang w:val="en-US"/>
        </w:rPr>
        <w:tab/>
      </w:r>
      <w:r>
        <w:rPr>
          <w:lang w:val="en-US"/>
        </w:rPr>
        <w:tab/>
      </w:r>
      <w:r>
        <w:rPr>
          <w:lang w:val="en-US"/>
        </w:rPr>
        <w:t>TYPE ParentNodeCellsList</w:t>
      </w:r>
      <w:r>
        <w:rPr>
          <w:lang w:val="en-US"/>
        </w:rPr>
        <w:tab/>
      </w:r>
      <w:r>
        <w:rPr>
          <w:lang w:val="en-US"/>
        </w:rPr>
        <w:tab/>
      </w:r>
      <w:r>
        <w:rPr>
          <w:lang w:val="en-US"/>
        </w:rPr>
        <w:tab/>
      </w:r>
      <w:r>
        <w:rPr>
          <w:lang w:val="en-US"/>
        </w:rPr>
        <w:tab/>
      </w:r>
      <w:r>
        <w:rPr>
          <w:lang w:val="en-US"/>
        </w:rPr>
        <w:t>PRESENCE optional</w:t>
      </w:r>
      <w:r>
        <w:rPr>
          <w:lang w:val="en-US"/>
        </w:rPr>
        <w:tab/>
      </w:r>
      <w:r>
        <w:rPr>
          <w:lang w:val="en-US"/>
        </w:rPr>
        <w:t xml:space="preserve"> },</w:t>
      </w:r>
    </w:p>
    <w:p>
      <w:pPr>
        <w:pStyle w:val="68"/>
        <w:rPr>
          <w:snapToGrid w:val="0"/>
          <w:lang w:eastAsia="en-US"/>
        </w:rPr>
      </w:pPr>
      <w:r>
        <w:rPr>
          <w:snapToGrid w:val="0"/>
          <w:lang w:eastAsia="en-US"/>
        </w:rPr>
        <w:tab/>
      </w:r>
      <w:r>
        <w:rPr>
          <w:snapToGrid w:val="0"/>
          <w:lang w:eastAsia="en-US"/>
        </w:rPr>
        <w:t>...</w:t>
      </w:r>
    </w:p>
    <w:p>
      <w:pPr>
        <w:pStyle w:val="68"/>
        <w:rPr>
          <w:snapToGrid w:val="0"/>
          <w:lang w:eastAsia="en-US"/>
        </w:rPr>
      </w:pPr>
      <w:r>
        <w:rPr>
          <w:snapToGrid w:val="0"/>
          <w:lang w:eastAsia="en-US"/>
        </w:rPr>
        <w:t>}</w:t>
      </w:r>
    </w:p>
    <w:p>
      <w:pPr>
        <w:pStyle w:val="68"/>
        <w:rPr>
          <w:snapToGrid w:val="0"/>
          <w:lang w:eastAsia="en-US"/>
        </w:rPr>
      </w:pPr>
    </w:p>
    <w:p/>
    <w:p>
      <w:pPr>
        <w:jc w:val="center"/>
        <w:rPr>
          <w:highlight w:val="yellow"/>
        </w:rPr>
      </w:pPr>
      <w:r>
        <w:rPr>
          <w:highlight w:val="yellow"/>
        </w:rPr>
        <w:t>-------------------------------------------Next change-------------------------------------------</w:t>
      </w:r>
    </w:p>
    <w:p/>
    <w:p>
      <w:pPr>
        <w:pStyle w:val="4"/>
        <w:rPr>
          <w:lang w:val="en-US"/>
        </w:rPr>
      </w:pPr>
      <w:r>
        <w:rPr>
          <w:lang w:val="en-US"/>
        </w:rPr>
        <w:t>9.3.5</w:t>
      </w:r>
      <w:r>
        <w:rPr>
          <w:lang w:val="en-US"/>
        </w:rPr>
        <w:tab/>
      </w:r>
      <w:r>
        <w:rPr>
          <w:lang w:val="en-US"/>
        </w:rPr>
        <w:t>Information Element definitions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pPr>
        <w:pStyle w:val="68"/>
        <w:rPr>
          <w:snapToGrid w:val="0"/>
        </w:rPr>
      </w:pPr>
      <w:r>
        <w:rPr>
          <w:snapToGrid w:val="0"/>
        </w:rPr>
        <w:t>-- ASN1START</w:t>
      </w:r>
    </w:p>
    <w:p>
      <w:pPr>
        <w:pStyle w:val="68"/>
      </w:pPr>
      <w:r>
        <w:t>-- **************************************************************</w:t>
      </w:r>
    </w:p>
    <w:p>
      <w:pPr>
        <w:pStyle w:val="68"/>
      </w:pPr>
      <w:r>
        <w:t>--</w:t>
      </w:r>
    </w:p>
    <w:p>
      <w:pPr>
        <w:pStyle w:val="68"/>
      </w:pPr>
      <w:r>
        <w:t>-- Information Element Definitions</w:t>
      </w:r>
    </w:p>
    <w:p>
      <w:pPr>
        <w:pStyle w:val="68"/>
      </w:pPr>
      <w:r>
        <w:t>--</w:t>
      </w:r>
    </w:p>
    <w:p>
      <w:pPr>
        <w:pStyle w:val="68"/>
      </w:pPr>
      <w:r>
        <w:t>-- **************************************************************</w:t>
      </w:r>
    </w:p>
    <w:p>
      <w:pPr>
        <w:pStyle w:val="68"/>
      </w:pPr>
    </w:p>
    <w:p>
      <w:pPr>
        <w:pStyle w:val="68"/>
      </w:pPr>
      <w:r>
        <w:t>XnAP-IEs {</w:t>
      </w:r>
    </w:p>
    <w:p>
      <w:pPr>
        <w:pStyle w:val="68"/>
      </w:pPr>
      <w:r>
        <w:t>itu-t (0) identified-organization (4) etsi (0) mobileDomain (0)</w:t>
      </w:r>
    </w:p>
    <w:p>
      <w:pPr>
        <w:pStyle w:val="68"/>
      </w:pPr>
      <w:r>
        <w:t>ngran-access (22) modules (3) xnap (2) version1 (1) xnap-IEs (2) }</w:t>
      </w:r>
    </w:p>
    <w:p>
      <w:pPr>
        <w:pStyle w:val="68"/>
      </w:pPr>
    </w:p>
    <w:p>
      <w:pPr>
        <w:pStyle w:val="68"/>
      </w:pPr>
      <w:r>
        <w:t>DEFINITIONS AUTOMATIC TAGS ::=</w:t>
      </w:r>
    </w:p>
    <w:p>
      <w:pPr>
        <w:pStyle w:val="68"/>
      </w:pPr>
    </w:p>
    <w:p>
      <w:pPr>
        <w:pStyle w:val="68"/>
      </w:pPr>
      <w:r>
        <w:t>BEGIN</w:t>
      </w:r>
    </w:p>
    <w:p>
      <w:pPr>
        <w:pStyle w:val="68"/>
      </w:pPr>
    </w:p>
    <w:p>
      <w:pPr>
        <w:pStyle w:val="68"/>
      </w:pPr>
      <w:r>
        <w:t>IMPORTS</w:t>
      </w:r>
    </w:p>
    <w:p>
      <w:pPr>
        <w:pStyle w:val="68"/>
      </w:pPr>
    </w:p>
    <w:p>
      <w:pPr>
        <w:pStyle w:val="68"/>
        <w:rPr>
          <w:lang w:eastAsia="ja-JP"/>
        </w:rPr>
      </w:pPr>
    </w:p>
    <w:p>
      <w:pPr>
        <w:pStyle w:val="68"/>
        <w:rPr>
          <w:lang w:eastAsia="ja-JP"/>
        </w:rPr>
      </w:pPr>
      <w:r>
        <w:rPr>
          <w:lang w:eastAsia="ja-JP"/>
        </w:rPr>
        <w:tab/>
      </w:r>
      <w:r>
        <w:rPr>
          <w:lang w:eastAsia="ja-JP"/>
        </w:rPr>
        <w:t>id-CNTypeRestrictionsForEquivalent,</w:t>
      </w:r>
    </w:p>
    <w:p>
      <w:pPr>
        <w:pStyle w:val="68"/>
        <w:rPr>
          <w:lang w:eastAsia="ja-JP"/>
        </w:rPr>
      </w:pPr>
      <w:r>
        <w:rPr>
          <w:lang w:eastAsia="ja-JP"/>
        </w:rPr>
        <w:tab/>
      </w:r>
      <w:r>
        <w:rPr>
          <w:lang w:eastAsia="ja-JP"/>
        </w:rPr>
        <w:t>id-CNTypeRestrictionsForServing,</w:t>
      </w:r>
    </w:p>
    <w:p>
      <w:pPr>
        <w:pStyle w:val="68"/>
        <w:rPr>
          <w:lang w:eastAsia="ja-JP"/>
        </w:rPr>
      </w:pPr>
      <w:r>
        <w:rPr>
          <w:lang w:eastAsia="ja-JP"/>
        </w:rPr>
        <w:tab/>
      </w:r>
      <w:r>
        <w:rPr>
          <w:lang w:eastAsia="ja-JP"/>
        </w:rPr>
        <w:t>id-</w:t>
      </w:r>
      <w:r>
        <w:rPr>
          <w:rFonts w:hint="eastAsia"/>
          <w:lang w:eastAsia="ja-JP"/>
        </w:rPr>
        <w:t>Additional-UL-NG-U-TNLatUPF-List,</w:t>
      </w:r>
    </w:p>
    <w:p>
      <w:pPr>
        <w:pStyle w:val="68"/>
        <w:rPr>
          <w:snapToGrid w:val="0"/>
          <w:lang w:eastAsia="en-US"/>
        </w:rPr>
      </w:pPr>
      <w:bookmarkStart w:id="299" w:name="_Hlk36619637"/>
      <w:r>
        <w:rPr>
          <w:snapToGrid w:val="0"/>
        </w:rPr>
        <w:tab/>
      </w:r>
      <w:r>
        <w:rPr>
          <w:snapToGrid w:val="0"/>
        </w:rPr>
        <w:t>id-ConfiguredTACIndication,</w:t>
      </w:r>
      <w:bookmarkEnd w:id="299"/>
    </w:p>
    <w:p>
      <w:pPr>
        <w:pStyle w:val="68"/>
        <w:rPr>
          <w:lang w:eastAsia="ja-JP"/>
        </w:rPr>
      </w:pPr>
      <w:r>
        <w:rPr>
          <w:lang w:eastAsia="ja-JP"/>
        </w:rPr>
        <w:tab/>
      </w:r>
      <w:r>
        <w:rPr>
          <w:lang w:eastAsia="ja-JP"/>
        </w:rPr>
        <w:t>id-AlternativeQoSParaSetList,</w:t>
      </w:r>
    </w:p>
    <w:p>
      <w:pPr>
        <w:pStyle w:val="68"/>
        <w:rPr>
          <w:lang w:eastAsia="ja-JP"/>
        </w:rPr>
      </w:pPr>
      <w:r>
        <w:rPr>
          <w:lang w:eastAsia="ja-JP"/>
        </w:rPr>
        <w:tab/>
      </w:r>
      <w:r>
        <w:rPr>
          <w:lang w:eastAsia="ja-JP"/>
        </w:rPr>
        <w:t>id-CurrentQoSParaSetIndex,</w:t>
      </w:r>
    </w:p>
    <w:p>
      <w:pPr>
        <w:pStyle w:val="68"/>
        <w:rPr>
          <w:lang w:eastAsia="ja-JP"/>
        </w:rPr>
      </w:pPr>
      <w:r>
        <w:rPr>
          <w:lang w:eastAsia="ja-JP"/>
        </w:rPr>
        <w:tab/>
      </w:r>
      <w:r>
        <w:rPr>
          <w:lang w:eastAsia="ja-JP"/>
        </w:rPr>
        <w:t>id-DefaultDRB-Allowed,</w:t>
      </w:r>
    </w:p>
    <w:p>
      <w:pPr>
        <w:pStyle w:val="68"/>
        <w:rPr>
          <w:snapToGrid w:val="0"/>
          <w:lang w:eastAsia="zh-CN"/>
        </w:rPr>
      </w:pPr>
      <w:r>
        <w:rPr>
          <w:snapToGrid w:val="0"/>
        </w:rPr>
        <w:tab/>
      </w:r>
      <w:r>
        <w:rPr>
          <w:snapToGrid w:val="0"/>
          <w:lang w:eastAsia="zh-CN"/>
        </w:rPr>
        <w:t>id-DLCarrierList,</w:t>
      </w:r>
    </w:p>
    <w:p>
      <w:pPr>
        <w:pStyle w:val="68"/>
        <w:rPr>
          <w:lang w:eastAsia="ja-JP"/>
        </w:rPr>
      </w:pPr>
      <w:r>
        <w:rPr>
          <w:lang w:eastAsia="ja-JP"/>
        </w:rPr>
        <w:tab/>
      </w:r>
      <w:r>
        <w:rPr>
          <w:lang w:eastAsia="ja-JP"/>
        </w:rPr>
        <w:t>id-EndpointIPAddressAndPort,</w:t>
      </w:r>
    </w:p>
    <w:p>
      <w:pPr>
        <w:pStyle w:val="68"/>
        <w:rPr>
          <w:rFonts w:eastAsia="宋体"/>
          <w:lang w:val="en-US" w:eastAsia="zh-CN"/>
        </w:rPr>
      </w:pPr>
      <w:r>
        <w:rPr>
          <w:lang w:eastAsia="ja-JP"/>
        </w:rPr>
        <w:tab/>
      </w:r>
      <w:r>
        <w:rPr>
          <w:rFonts w:hint="eastAsia" w:eastAsia="宋体"/>
          <w:lang w:val="en-US" w:eastAsia="zh-CN"/>
        </w:rPr>
        <w:t>id-ExtendedReportIntervalMDT,</w:t>
      </w:r>
    </w:p>
    <w:p>
      <w:pPr>
        <w:pStyle w:val="68"/>
        <w:rPr>
          <w:lang w:eastAsia="ja-JP"/>
        </w:rPr>
      </w:pPr>
      <w:r>
        <w:rPr>
          <w:lang w:eastAsia="ja-JP"/>
        </w:rPr>
        <w:tab/>
      </w:r>
      <w:r>
        <w:rPr>
          <w:lang w:eastAsia="ja-JP"/>
        </w:rPr>
        <w:t>id-ExtendedTAISliceSupportList,</w:t>
      </w:r>
    </w:p>
    <w:p>
      <w:pPr>
        <w:pStyle w:val="68"/>
        <w:rPr>
          <w:lang w:eastAsia="ja-JP"/>
        </w:rPr>
      </w:pPr>
      <w:r>
        <w:rPr>
          <w:lang w:eastAsia="ja-JP"/>
        </w:rPr>
        <w:tab/>
      </w:r>
      <w:r>
        <w:rPr>
          <w:lang w:eastAsia="ja-JP"/>
        </w:rPr>
        <w:t>id-FiveGCMobilityRestrictionListContainer,</w:t>
      </w:r>
    </w:p>
    <w:p>
      <w:pPr>
        <w:pStyle w:val="68"/>
        <w:rPr>
          <w:snapToGrid w:val="0"/>
          <w:lang w:eastAsia="zh-CN"/>
        </w:rPr>
      </w:pPr>
      <w:r>
        <w:rPr>
          <w:lang w:eastAsia="ja-JP"/>
        </w:rPr>
        <w:tab/>
      </w:r>
      <w:r>
        <w:rPr>
          <w:lang w:eastAsia="ja-JP"/>
        </w:rPr>
        <w:t>id-</w:t>
      </w:r>
      <w:r>
        <w:rPr>
          <w:rFonts w:hint="eastAsia"/>
          <w:lang w:eastAsia="ja-JP"/>
        </w:rPr>
        <w:t>Secondary</w:t>
      </w:r>
      <w:r>
        <w:rPr>
          <w:lang w:eastAsia="ja-JP"/>
        </w:rPr>
        <w:t>dataF</w:t>
      </w:r>
      <w:r>
        <w:rPr>
          <w:snapToGrid w:val="0"/>
        </w:rPr>
        <w:t>orwardingInfoFromTarget</w:t>
      </w:r>
      <w:r>
        <w:rPr>
          <w:rFonts w:hint="eastAsia"/>
          <w:snapToGrid w:val="0"/>
          <w:lang w:eastAsia="zh-CN"/>
        </w:rPr>
        <w:t>-List,</w:t>
      </w:r>
    </w:p>
    <w:p>
      <w:pPr>
        <w:pStyle w:val="68"/>
      </w:pPr>
      <w:r>
        <w:tab/>
      </w:r>
      <w:r>
        <w:t>id-LastE-UTRANPLMNIdentity,</w:t>
      </w:r>
    </w:p>
    <w:p>
      <w:pPr>
        <w:pStyle w:val="68"/>
      </w:pPr>
      <w:r>
        <w:tab/>
      </w:r>
      <w:r>
        <w:t>id-IntendedTDD-DL-ULConfiguration-NR,</w:t>
      </w:r>
    </w:p>
    <w:p>
      <w:pPr>
        <w:pStyle w:val="68"/>
      </w:pPr>
      <w:r>
        <w:tab/>
      </w:r>
      <w:r>
        <w:t>id-MaxIPrate-DL,</w:t>
      </w:r>
    </w:p>
    <w:p>
      <w:pPr>
        <w:pStyle w:val="68"/>
      </w:pPr>
      <w:r>
        <w:tab/>
      </w:r>
      <w:r>
        <w:t>id-SecurityResult,</w:t>
      </w:r>
    </w:p>
    <w:p>
      <w:pPr>
        <w:pStyle w:val="68"/>
      </w:pPr>
      <w:r>
        <w:tab/>
      </w:r>
      <w:r>
        <w:t>id-OldQoSFlowMap-ULendmarkerexpected,</w:t>
      </w:r>
    </w:p>
    <w:p>
      <w:pPr>
        <w:pStyle w:val="68"/>
      </w:pPr>
      <w:r>
        <w:tab/>
      </w:r>
      <w:r>
        <w:t>id-PDUSessionCommonNetworkInstance,</w:t>
      </w:r>
    </w:p>
    <w:p>
      <w:pPr>
        <w:pStyle w:val="68"/>
      </w:pPr>
      <w:r>
        <w:tab/>
      </w:r>
      <w:r>
        <w:t>id-PDUSession-PairID,</w:t>
      </w:r>
    </w:p>
    <w:p>
      <w:pPr>
        <w:pStyle w:val="68"/>
      </w:pPr>
      <w:r>
        <w:tab/>
      </w:r>
      <w:r>
        <w:rPr>
          <w:snapToGrid w:val="0"/>
          <w:lang w:eastAsia="zh-CN"/>
        </w:rPr>
        <w:t>id-BPLMN-ID-Info-EUTRA,</w:t>
      </w:r>
    </w:p>
    <w:p>
      <w:pPr>
        <w:pStyle w:val="68"/>
      </w:pPr>
      <w:r>
        <w:tab/>
      </w:r>
      <w:r>
        <w:rPr>
          <w:snapToGrid w:val="0"/>
          <w:lang w:eastAsia="zh-CN"/>
        </w:rPr>
        <w:t>id-BPLMN-ID-Info-NR,</w:t>
      </w:r>
    </w:p>
    <w:p>
      <w:pPr>
        <w:pStyle w:val="68"/>
      </w:pPr>
      <w:r>
        <w:tab/>
      </w:r>
      <w:r>
        <w:t>id-DRBsNotAdmittedSetupModifyList,</w:t>
      </w:r>
    </w:p>
    <w:p>
      <w:pPr>
        <w:pStyle w:val="68"/>
      </w:pPr>
      <w:r>
        <w:tab/>
      </w:r>
      <w:r>
        <w:t>id-Secondary-MN-Xn-U-TNLInfoatM,</w:t>
      </w:r>
    </w:p>
    <w:p>
      <w:pPr>
        <w:pStyle w:val="68"/>
      </w:pPr>
      <w:r>
        <w:tab/>
      </w:r>
      <w:r>
        <w:t>id-ULForwardingProposal,</w:t>
      </w:r>
    </w:p>
    <w:p>
      <w:pPr>
        <w:pStyle w:val="68"/>
      </w:pPr>
      <w:r>
        <w:tab/>
      </w:r>
      <w:r>
        <w:t>id-DRB-IDs-takenintouse,</w:t>
      </w:r>
    </w:p>
    <w:p>
      <w:pPr>
        <w:pStyle w:val="68"/>
      </w:pPr>
      <w:r>
        <w:tab/>
      </w:r>
      <w:r>
        <w:t>id-SplitSessionIndicator,</w:t>
      </w:r>
    </w:p>
    <w:p>
      <w:pPr>
        <w:pStyle w:val="68"/>
        <w:rPr>
          <w:snapToGrid w:val="0"/>
        </w:rPr>
      </w:pPr>
      <w:r>
        <w:rPr>
          <w:snapToGrid w:val="0"/>
        </w:rPr>
        <w:tab/>
      </w:r>
      <w:r>
        <w:rPr>
          <w:snapToGrid w:val="0"/>
        </w:rPr>
        <w:t>id-NonGBRResources-Offered,</w:t>
      </w:r>
    </w:p>
    <w:p>
      <w:pPr>
        <w:pStyle w:val="68"/>
      </w:pPr>
      <w:r>
        <w:tab/>
      </w:r>
      <w:r>
        <w:t>id-MDT-Configuration,</w:t>
      </w:r>
    </w:p>
    <w:p>
      <w:pPr>
        <w:pStyle w:val="68"/>
      </w:pPr>
      <w:r>
        <w:tab/>
      </w:r>
      <w:r>
        <w:t>id-TraceCollectionEntityURI,</w:t>
      </w:r>
    </w:p>
    <w:p>
      <w:pPr>
        <w:pStyle w:val="68"/>
        <w:rPr>
          <w:snapToGrid w:val="0"/>
          <w:lang w:eastAsia="zh-CN"/>
        </w:rPr>
      </w:pPr>
      <w:r>
        <w:rPr>
          <w:snapToGrid w:val="0"/>
        </w:rPr>
        <w:tab/>
      </w:r>
      <w:r>
        <w:rPr>
          <w:snapToGrid w:val="0"/>
          <w:lang w:eastAsia="zh-CN"/>
        </w:rPr>
        <w:t>id-NPN-Broadcast-Information,</w:t>
      </w:r>
    </w:p>
    <w:p>
      <w:pPr>
        <w:pStyle w:val="68"/>
        <w:rPr>
          <w:snapToGrid w:val="0"/>
        </w:rPr>
      </w:pPr>
      <w:r>
        <w:rPr>
          <w:snapToGrid w:val="0"/>
          <w:lang w:eastAsia="zh-CN"/>
        </w:rPr>
        <w:tab/>
      </w:r>
      <w:r>
        <w:rPr>
          <w:snapToGrid w:val="0"/>
        </w:rPr>
        <w:t>id-NPNPagingAssistanceInformation,</w:t>
      </w:r>
    </w:p>
    <w:p>
      <w:pPr>
        <w:pStyle w:val="68"/>
        <w:rPr>
          <w:snapToGrid w:val="0"/>
          <w:lang w:eastAsia="zh-CN"/>
        </w:rPr>
      </w:pPr>
      <w:r>
        <w:rPr>
          <w:snapToGrid w:val="0"/>
        </w:rPr>
        <w:tab/>
      </w:r>
      <w:r>
        <w:rPr>
          <w:snapToGrid w:val="0"/>
        </w:rPr>
        <w:t>id-NPNMobilityInformation,</w:t>
      </w:r>
    </w:p>
    <w:p>
      <w:pPr>
        <w:pStyle w:val="68"/>
        <w:rPr>
          <w:snapToGrid w:val="0"/>
        </w:rPr>
      </w:pPr>
      <w:r>
        <w:rPr>
          <w:snapToGrid w:val="0"/>
        </w:rPr>
        <w:tab/>
      </w:r>
      <w:r>
        <w:rPr>
          <w:snapToGrid w:val="0"/>
        </w:rPr>
        <w:t>id-NPN-Support,</w:t>
      </w:r>
    </w:p>
    <w:p>
      <w:pPr>
        <w:pStyle w:val="68"/>
        <w:rPr>
          <w:snapToGrid w:val="0"/>
          <w:lang w:eastAsia="zh-CN"/>
        </w:rPr>
      </w:pPr>
      <w:r>
        <w:rPr>
          <w:snapToGrid w:val="0"/>
          <w:lang w:eastAsia="zh-CN"/>
        </w:rPr>
        <w:tab/>
      </w:r>
      <w:r>
        <w:rPr>
          <w:snapToGrid w:val="0"/>
          <w:lang w:eastAsia="zh-CN"/>
        </w:rPr>
        <w:t>id-LTEUESidelinkAggregateMaximumBitRate,</w:t>
      </w:r>
    </w:p>
    <w:p>
      <w:pPr>
        <w:pStyle w:val="68"/>
        <w:rPr>
          <w:snapToGrid w:val="0"/>
          <w:lang w:eastAsia="zh-CN"/>
        </w:rPr>
      </w:pPr>
      <w:r>
        <w:rPr>
          <w:snapToGrid w:val="0"/>
          <w:lang w:eastAsia="zh-CN"/>
        </w:rPr>
        <w:tab/>
      </w:r>
      <w:r>
        <w:rPr>
          <w:snapToGrid w:val="0"/>
          <w:lang w:eastAsia="zh-CN"/>
        </w:rPr>
        <w:t>id-NRUESidelinkAggregateMaximumBitRate,</w:t>
      </w:r>
    </w:p>
    <w:p>
      <w:pPr>
        <w:pStyle w:val="68"/>
      </w:pPr>
      <w:r>
        <w:tab/>
      </w:r>
      <w:r>
        <w:t xml:space="preserve">id-ExtendedRATRestrictionInformation, </w:t>
      </w:r>
    </w:p>
    <w:p>
      <w:pPr>
        <w:pStyle w:val="68"/>
      </w:pPr>
      <w:r>
        <w:tab/>
      </w:r>
      <w:r>
        <w:t>id-QoSMonitoringRequest,</w:t>
      </w:r>
    </w:p>
    <w:p>
      <w:pPr>
        <w:pStyle w:val="68"/>
        <w:rPr>
          <w:rFonts w:eastAsia="宋体"/>
          <w:lang w:val="en-US" w:eastAsia="zh-CN"/>
        </w:rPr>
      </w:pPr>
      <w:r>
        <w:tab/>
      </w:r>
      <w:r>
        <w:rPr>
          <w:rFonts w:hint="eastAsia" w:eastAsia="宋体"/>
          <w:lang w:val="en-US" w:eastAsia="zh-CN"/>
        </w:rPr>
        <w:t>id-QoSMonitoringDisabled,</w:t>
      </w:r>
    </w:p>
    <w:p>
      <w:pPr>
        <w:pStyle w:val="68"/>
        <w:rPr>
          <w:rFonts w:cs="Courier New"/>
        </w:rPr>
      </w:pPr>
      <w:r>
        <w:rPr>
          <w:snapToGrid w:val="0"/>
        </w:rPr>
        <w:tab/>
      </w:r>
      <w:r>
        <w:rPr>
          <w:snapToGrid w:val="0"/>
        </w:rPr>
        <w:t>id-QosMonitoringReportingFrequency,</w:t>
      </w:r>
    </w:p>
    <w:p>
      <w:pPr>
        <w:pStyle w:val="68"/>
        <w:rPr>
          <w:snapToGrid w:val="0"/>
        </w:rPr>
      </w:pPr>
      <w:r>
        <w:tab/>
      </w:r>
      <w:r>
        <w:t>id-DAPSRequestInfo,</w:t>
      </w:r>
      <w:r>
        <w:rPr>
          <w:snapToGrid w:val="0"/>
        </w:rPr>
        <w:t xml:space="preserve"> </w:t>
      </w:r>
    </w:p>
    <w:p>
      <w:pPr>
        <w:pStyle w:val="68"/>
        <w:rPr>
          <w:snapToGrid w:val="0"/>
        </w:rPr>
      </w:pPr>
      <w:r>
        <w:tab/>
      </w:r>
      <w:r>
        <w:rPr>
          <w:snapToGrid w:val="0"/>
        </w:rPr>
        <w:t>id-OffsetOfNbiotChannelNumberToDL-EARFCN</w:t>
      </w:r>
      <w:r>
        <w:rPr>
          <w:snapToGrid w:val="0"/>
          <w:lang w:eastAsia="zh-CN"/>
        </w:rPr>
        <w:t>,</w:t>
      </w:r>
    </w:p>
    <w:p>
      <w:pPr>
        <w:pStyle w:val="68"/>
        <w:rPr>
          <w:snapToGrid w:val="0"/>
          <w:lang w:eastAsia="zh-CN"/>
        </w:rPr>
      </w:pPr>
      <w:r>
        <w:rPr>
          <w:snapToGrid w:val="0"/>
        </w:rPr>
        <w:tab/>
      </w:r>
      <w:r>
        <w:rPr>
          <w:snapToGrid w:val="0"/>
        </w:rPr>
        <w:t>id-OffsetOfNbiotChannelNumberToUL-EARFCN</w:t>
      </w:r>
      <w:r>
        <w:rPr>
          <w:rFonts w:hint="eastAsia"/>
          <w:snapToGrid w:val="0"/>
          <w:lang w:eastAsia="zh-CN"/>
        </w:rPr>
        <w:t>,</w:t>
      </w:r>
    </w:p>
    <w:p>
      <w:pPr>
        <w:pStyle w:val="68"/>
      </w:pPr>
      <w:r>
        <w:rPr>
          <w:snapToGrid w:val="0"/>
        </w:rPr>
        <w:tab/>
      </w:r>
      <w:r>
        <w:rPr>
          <w:snapToGrid w:val="0"/>
        </w:rPr>
        <w:t>id-NBIoT-UL-DL-AlignmentOffset,</w:t>
      </w:r>
    </w:p>
    <w:p>
      <w:pPr>
        <w:pStyle w:val="68"/>
      </w:pPr>
      <w:r>
        <w:rPr>
          <w:snapToGrid w:val="0"/>
          <w:lang w:eastAsia="zh-CN"/>
        </w:rPr>
        <w:tab/>
      </w:r>
      <w:r>
        <w:rPr>
          <w:snapToGrid w:val="0"/>
          <w:lang w:eastAsia="zh-CN"/>
        </w:rPr>
        <w:t>id-</w:t>
      </w:r>
      <w:r>
        <w:t>TDDULDLConfigurationCommonNR</w:t>
      </w:r>
      <w:r>
        <w:rPr>
          <w:snapToGrid w:val="0"/>
          <w:lang w:eastAsia="zh-CN"/>
        </w:rPr>
        <w:t>,</w:t>
      </w:r>
    </w:p>
    <w:p>
      <w:pPr>
        <w:pStyle w:val="68"/>
        <w:rPr>
          <w:lang w:eastAsia="zh-CN"/>
        </w:rPr>
      </w:pPr>
      <w:r>
        <w:rPr>
          <w:snapToGrid w:val="0"/>
          <w:lang w:eastAsia="zh-CN"/>
        </w:rPr>
        <w:tab/>
      </w:r>
      <w:r>
        <w:rPr>
          <w:snapToGrid w:val="0"/>
          <w:lang w:eastAsia="zh-CN"/>
        </w:rPr>
        <w:t>id-CarrierList,</w:t>
      </w:r>
    </w:p>
    <w:p>
      <w:pPr>
        <w:pStyle w:val="68"/>
        <w:rPr>
          <w:snapToGrid w:val="0"/>
          <w:lang w:eastAsia="zh-CN"/>
        </w:rPr>
      </w:pPr>
      <w:r>
        <w:rPr>
          <w:snapToGrid w:val="0"/>
        </w:rPr>
        <w:tab/>
      </w:r>
      <w:r>
        <w:rPr>
          <w:snapToGrid w:val="0"/>
          <w:lang w:eastAsia="zh-CN"/>
        </w:rPr>
        <w:t>id-ULCarrierList,</w:t>
      </w:r>
    </w:p>
    <w:p>
      <w:pPr>
        <w:pStyle w:val="68"/>
        <w:rPr>
          <w:snapToGrid w:val="0"/>
          <w:lang w:eastAsia="zh-CN"/>
        </w:rPr>
      </w:pPr>
      <w:r>
        <w:rPr>
          <w:snapToGrid w:val="0"/>
        </w:rPr>
        <w:tab/>
      </w:r>
      <w:r>
        <w:rPr>
          <w:snapToGrid w:val="0"/>
          <w:lang w:eastAsia="zh-CN"/>
        </w:rPr>
        <w:t>id-FrequencyShift7p5khz,</w:t>
      </w:r>
    </w:p>
    <w:p>
      <w:pPr>
        <w:pStyle w:val="68"/>
      </w:pPr>
      <w:r>
        <w:rPr>
          <w:snapToGrid w:val="0"/>
        </w:rPr>
        <w:tab/>
      </w:r>
      <w:r>
        <w:rPr>
          <w:snapToGrid w:val="0"/>
          <w:lang w:eastAsia="zh-CN"/>
        </w:rPr>
        <w:t>id-SSB-PositionsInBurst,</w:t>
      </w:r>
    </w:p>
    <w:p>
      <w:pPr>
        <w:pStyle w:val="68"/>
        <w:rPr>
          <w:lang w:eastAsia="zh-CN"/>
        </w:rPr>
      </w:pPr>
      <w:r>
        <w:rPr>
          <w:snapToGrid w:val="0"/>
        </w:rPr>
        <w:tab/>
      </w:r>
      <w:r>
        <w:rPr>
          <w:snapToGrid w:val="0"/>
        </w:rPr>
        <w:t>id-</w:t>
      </w:r>
      <w:r>
        <w:rPr>
          <w:snapToGrid w:val="0"/>
          <w:lang w:eastAsia="zh-CN"/>
        </w:rPr>
        <w:t>NRCellPRACHConfig</w:t>
      </w:r>
      <w:r>
        <w:rPr>
          <w:snapToGrid w:val="0"/>
        </w:rPr>
        <w:t>,</w:t>
      </w:r>
    </w:p>
    <w:p>
      <w:pPr>
        <w:pStyle w:val="68"/>
        <w:rPr>
          <w:snapToGrid w:val="0"/>
          <w:lang w:eastAsia="zh-CN"/>
        </w:rPr>
      </w:pPr>
      <w:r>
        <w:rPr>
          <w:snapToGrid w:val="0"/>
        </w:rPr>
        <w:tab/>
      </w:r>
      <w:r>
        <w:rPr>
          <w:snapToGrid w:val="0"/>
        </w:rPr>
        <w:t>id-Redundant-UL-NG-U-TNLatUPF,</w:t>
      </w:r>
      <w:bookmarkStart w:id="300" w:name="_Hlk34814094"/>
    </w:p>
    <w:p>
      <w:pPr>
        <w:pStyle w:val="68"/>
        <w:rPr>
          <w:snapToGrid w:val="0"/>
          <w:lang w:eastAsia="en-US"/>
        </w:rPr>
      </w:pPr>
      <w:r>
        <w:rPr>
          <w:snapToGrid w:val="0"/>
          <w:lang w:eastAsia="zh-CN"/>
        </w:rPr>
        <w:tab/>
      </w:r>
      <w:r>
        <w:rPr>
          <w:snapToGrid w:val="0"/>
          <w:lang w:eastAsia="zh-CN"/>
        </w:rPr>
        <w:t>id-Redundant-DL-NG-U-TNLatNG-RAN,</w:t>
      </w:r>
    </w:p>
    <w:bookmarkEnd w:id="300"/>
    <w:p>
      <w:pPr>
        <w:pStyle w:val="68"/>
        <w:rPr>
          <w:snapToGrid w:val="0"/>
        </w:rPr>
      </w:pPr>
      <w:r>
        <w:rPr>
          <w:snapToGrid w:val="0"/>
        </w:rPr>
        <w:tab/>
      </w:r>
      <w:r>
        <w:rPr>
          <w:snapToGrid w:val="0"/>
        </w:rPr>
        <w:t>id-CNPacketDelayBudgetDownlink,</w:t>
      </w:r>
    </w:p>
    <w:p>
      <w:pPr>
        <w:pStyle w:val="68"/>
        <w:rPr>
          <w:snapToGrid w:val="0"/>
          <w:lang w:val="en-US"/>
        </w:rPr>
      </w:pPr>
      <w:r>
        <w:rPr>
          <w:snapToGrid w:val="0"/>
        </w:rPr>
        <w:tab/>
      </w:r>
      <w:r>
        <w:rPr>
          <w:snapToGrid w:val="0"/>
          <w:lang w:val="en-US"/>
        </w:rPr>
        <w:t>id-CNPacketDelayBudgetUplink,</w:t>
      </w:r>
    </w:p>
    <w:p>
      <w:pPr>
        <w:pStyle w:val="68"/>
        <w:rPr>
          <w:snapToGrid w:val="0"/>
          <w:lang w:val="en-US"/>
        </w:rPr>
      </w:pPr>
      <w:r>
        <w:rPr>
          <w:snapToGrid w:val="0"/>
          <w:lang w:val="en-US"/>
        </w:rPr>
        <w:tab/>
      </w:r>
      <w:r>
        <w:rPr>
          <w:snapToGrid w:val="0"/>
          <w:lang w:val="en-US"/>
        </w:rPr>
        <w:t>id-ExtendedPacketDelayBudget,</w:t>
      </w:r>
    </w:p>
    <w:p>
      <w:pPr>
        <w:pStyle w:val="68"/>
        <w:rPr>
          <w:snapToGrid w:val="0"/>
        </w:rPr>
      </w:pPr>
      <w:r>
        <w:rPr>
          <w:snapToGrid w:val="0"/>
          <w:lang w:val="en-US"/>
        </w:rPr>
        <w:tab/>
      </w:r>
      <w:r>
        <w:rPr>
          <w:snapToGrid w:val="0"/>
        </w:rPr>
        <w:t>id-Additional-Redundant-UL-NG-U-TNLatUPF-List,</w:t>
      </w:r>
    </w:p>
    <w:p>
      <w:pPr>
        <w:pStyle w:val="68"/>
        <w:rPr>
          <w:snapToGrid w:val="0"/>
        </w:rPr>
      </w:pPr>
      <w:r>
        <w:rPr>
          <w:snapToGrid w:val="0"/>
        </w:rPr>
        <w:tab/>
      </w:r>
      <w:r>
        <w:rPr>
          <w:snapToGrid w:val="0"/>
        </w:rPr>
        <w:t>id-RedundantCommonNetworkInstance,</w:t>
      </w:r>
    </w:p>
    <w:p>
      <w:pPr>
        <w:pStyle w:val="68"/>
        <w:rPr>
          <w:snapToGrid w:val="0"/>
        </w:rPr>
      </w:pPr>
      <w:r>
        <w:rPr>
          <w:snapToGrid w:val="0"/>
        </w:rPr>
        <w:tab/>
      </w:r>
      <w:r>
        <w:rPr>
          <w:snapToGrid w:val="0"/>
        </w:rPr>
        <w:t>id-TSCTrafficCharacteristics,</w:t>
      </w:r>
    </w:p>
    <w:p>
      <w:pPr>
        <w:pStyle w:val="68"/>
        <w:rPr>
          <w:snapToGrid w:val="0"/>
        </w:rPr>
      </w:pPr>
      <w:r>
        <w:rPr>
          <w:snapToGrid w:val="0"/>
        </w:rPr>
        <w:tab/>
      </w:r>
      <w:r>
        <w:rPr>
          <w:snapToGrid w:val="0"/>
        </w:rPr>
        <w:t>id-RedundantQoSFlowIndicator,</w:t>
      </w:r>
    </w:p>
    <w:p>
      <w:pPr>
        <w:pStyle w:val="68"/>
        <w:rPr>
          <w:snapToGrid w:val="0"/>
        </w:rPr>
      </w:pPr>
      <w:r>
        <w:rPr>
          <w:snapToGrid w:val="0"/>
        </w:rPr>
        <w:tab/>
      </w:r>
      <w:r>
        <w:rPr>
          <w:snapToGrid w:val="0"/>
        </w:rPr>
        <w:t>id-Additional-PDCP-Duplication-TNL-List,</w:t>
      </w:r>
    </w:p>
    <w:p>
      <w:pPr>
        <w:pStyle w:val="68"/>
        <w:rPr>
          <w:snapToGrid w:val="0"/>
        </w:rPr>
      </w:pPr>
      <w:r>
        <w:rPr>
          <w:snapToGrid w:val="0"/>
        </w:rPr>
        <w:tab/>
      </w:r>
      <w:r>
        <w:rPr>
          <w:rFonts w:hint="eastAsia"/>
          <w:snapToGrid w:val="0"/>
        </w:rPr>
        <w:t>id-</w:t>
      </w:r>
      <w:r>
        <w:rPr>
          <w:snapToGrid w:val="0"/>
        </w:rPr>
        <w:t>RedundantPDUSessionInformation</w:t>
      </w:r>
      <w:r>
        <w:rPr>
          <w:rFonts w:hint="eastAsia"/>
          <w:snapToGrid w:val="0"/>
        </w:rPr>
        <w:t>,</w:t>
      </w:r>
    </w:p>
    <w:p>
      <w:pPr>
        <w:pStyle w:val="68"/>
        <w:rPr>
          <w:snapToGrid w:val="0"/>
        </w:rPr>
      </w:pPr>
      <w:r>
        <w:rPr>
          <w:snapToGrid w:val="0"/>
        </w:rPr>
        <w:tab/>
      </w:r>
      <w:r>
        <w:rPr>
          <w:snapToGrid w:val="0"/>
        </w:rPr>
        <w:t>id-UsedRSNInformation,</w:t>
      </w:r>
    </w:p>
    <w:p>
      <w:pPr>
        <w:pStyle w:val="68"/>
      </w:pPr>
      <w:r>
        <w:tab/>
      </w:r>
      <w:r>
        <w:t>id-RLCDuplicationInformation,</w:t>
      </w:r>
    </w:p>
    <w:p>
      <w:pPr>
        <w:pStyle w:val="68"/>
      </w:pPr>
      <w:r>
        <w:tab/>
      </w:r>
      <w:r>
        <w:t>id-CSI-RSTransmissionIndication,</w:t>
      </w:r>
    </w:p>
    <w:p>
      <w:pPr>
        <w:pStyle w:val="68"/>
      </w:pPr>
      <w:r>
        <w:tab/>
      </w:r>
      <w:r>
        <w:t>id-UERadioCapabilityID,</w:t>
      </w:r>
    </w:p>
    <w:p>
      <w:pPr>
        <w:pStyle w:val="68"/>
      </w:pPr>
      <w:r>
        <w:tab/>
      </w:r>
      <w:r>
        <w:t>id-secondary-SN-UL-PDCP-UP-TNLInfo,</w:t>
      </w:r>
    </w:p>
    <w:p>
      <w:pPr>
        <w:pStyle w:val="68"/>
        <w:rPr>
          <w:snapToGrid w:val="0"/>
        </w:rPr>
      </w:pPr>
      <w:r>
        <w:tab/>
      </w:r>
      <w:r>
        <w:t>id-</w:t>
      </w:r>
      <w:r>
        <w:rPr>
          <w:snapToGrid w:val="0"/>
        </w:rPr>
        <w:t>pdcpDuplicationConfiguration,</w:t>
      </w:r>
    </w:p>
    <w:p>
      <w:pPr>
        <w:pStyle w:val="68"/>
        <w:rPr>
          <w:snapToGrid w:val="0"/>
        </w:rPr>
      </w:pPr>
      <w:r>
        <w:rPr>
          <w:snapToGrid w:val="0"/>
        </w:rPr>
        <w:tab/>
      </w:r>
      <w:r>
        <w:rPr>
          <w:snapToGrid w:val="0"/>
        </w:rPr>
        <w:t>id-duplicationActivation,</w:t>
      </w:r>
    </w:p>
    <w:p>
      <w:pPr>
        <w:pStyle w:val="68"/>
        <w:rPr>
          <w:snapToGrid w:val="0"/>
          <w:lang w:eastAsia="en-US"/>
        </w:rPr>
      </w:pPr>
      <w:r>
        <w:rPr>
          <w:snapToGrid w:val="0"/>
          <w:lang w:eastAsia="zh-CN"/>
        </w:rPr>
        <w:tab/>
      </w:r>
      <w:r>
        <w:rPr>
          <w:snapToGrid w:val="0"/>
          <w:lang w:eastAsia="zh-CN"/>
        </w:rPr>
        <w:t>id-NPRACHConfiguration,</w:t>
      </w:r>
    </w:p>
    <w:p>
      <w:pPr>
        <w:pStyle w:val="68"/>
        <w:rPr>
          <w:rFonts w:eastAsia="宋体"/>
          <w:snapToGrid w:val="0"/>
        </w:rPr>
      </w:pPr>
      <w:r>
        <w:rPr>
          <w:rFonts w:eastAsia="宋体"/>
          <w:snapToGrid w:val="0"/>
        </w:rPr>
        <w:tab/>
      </w:r>
      <w:r>
        <w:rPr>
          <w:rFonts w:eastAsia="宋体"/>
          <w:snapToGrid w:val="0"/>
        </w:rPr>
        <w:t>id-QoSFlowsMappedtoDRB-SetupResponse-MNterminated,</w:t>
      </w:r>
    </w:p>
    <w:p>
      <w:pPr>
        <w:pStyle w:val="68"/>
        <w:rPr>
          <w:snapToGrid w:val="0"/>
        </w:rPr>
      </w:pPr>
      <w:r>
        <w:rPr>
          <w:snapToGrid w:val="0"/>
        </w:rPr>
        <w:tab/>
      </w:r>
      <w:r>
        <w:rPr>
          <w:snapToGrid w:val="0"/>
        </w:rPr>
        <w:t>id-DL-scheduling-PDCCH-CCE-usage,</w:t>
      </w:r>
    </w:p>
    <w:p>
      <w:pPr>
        <w:pStyle w:val="68"/>
        <w:rPr>
          <w:snapToGrid w:val="0"/>
        </w:rPr>
      </w:pPr>
      <w:r>
        <w:rPr>
          <w:snapToGrid w:val="0"/>
        </w:rPr>
        <w:tab/>
      </w:r>
      <w:r>
        <w:rPr>
          <w:snapToGrid w:val="0"/>
        </w:rPr>
        <w:t>id-UL-scheduling-PDCCH-CCE-usage,</w:t>
      </w:r>
    </w:p>
    <w:p>
      <w:pPr>
        <w:pStyle w:val="68"/>
        <w:rPr>
          <w:snapToGrid w:val="0"/>
        </w:rPr>
      </w:pPr>
      <w:r>
        <w:rPr>
          <w:rFonts w:eastAsia="宋体"/>
          <w:snapToGrid w:val="0"/>
        </w:rPr>
        <w:tab/>
      </w:r>
      <w:r>
        <w:rPr>
          <w:snapToGrid w:val="0"/>
        </w:rPr>
        <w:t>id-SFN-Offset,</w:t>
      </w:r>
    </w:p>
    <w:p>
      <w:pPr>
        <w:pStyle w:val="68"/>
        <w:rPr>
          <w:szCs w:val="16"/>
        </w:rPr>
      </w:pPr>
      <w:r>
        <w:tab/>
      </w:r>
      <w:r>
        <w:rPr>
          <w:snapToGrid w:val="0"/>
        </w:rPr>
        <w:t>id-QoS-Mapping-Information,</w:t>
      </w:r>
    </w:p>
    <w:p>
      <w:pPr>
        <w:pStyle w:val="68"/>
        <w:rPr>
          <w:rFonts w:eastAsia="宋体"/>
          <w:snapToGrid w:val="0"/>
        </w:rPr>
      </w:pPr>
      <w:r>
        <w:rPr>
          <w:rFonts w:eastAsia="宋体"/>
          <w:snapToGrid w:val="0"/>
        </w:rPr>
        <w:tab/>
      </w:r>
      <w:r>
        <w:rPr>
          <w:rFonts w:eastAsia="宋体"/>
          <w:snapToGrid w:val="0"/>
        </w:rPr>
        <w:t>id-AdditionLocationInformation,</w:t>
      </w:r>
    </w:p>
    <w:p>
      <w:pPr>
        <w:pStyle w:val="68"/>
        <w:rPr>
          <w:snapToGrid w:val="0"/>
          <w:lang w:eastAsia="zh-CN"/>
        </w:rPr>
      </w:pPr>
      <w:r>
        <w:rPr>
          <w:rFonts w:eastAsia="宋体"/>
          <w:snapToGrid w:val="0"/>
        </w:rPr>
        <w:tab/>
      </w:r>
      <w:r>
        <w:rPr>
          <w:snapToGrid w:val="0"/>
          <w:lang w:eastAsia="zh-CN"/>
        </w:rPr>
        <w:t>id-dataForwardingInfoFromTargetE-UTRANnode,</w:t>
      </w:r>
    </w:p>
    <w:p>
      <w:pPr>
        <w:pStyle w:val="68"/>
        <w:rPr>
          <w:lang w:val="en-US"/>
        </w:rPr>
      </w:pPr>
      <w:bookmarkStart w:id="301" w:name="_Hlk89168732"/>
      <w:r>
        <w:rPr>
          <w:lang w:eastAsia="ja-JP"/>
        </w:rPr>
        <w:tab/>
      </w:r>
      <w:r>
        <w:rPr>
          <w:lang w:eastAsia="ja-JP"/>
        </w:rPr>
        <w:t>id-Cause,</w:t>
      </w:r>
      <w:bookmarkEnd w:id="301"/>
    </w:p>
    <w:p>
      <w:pPr>
        <w:pStyle w:val="68"/>
        <w:rPr>
          <w:lang w:val="en-US"/>
        </w:rPr>
      </w:pPr>
      <w:r>
        <w:rPr>
          <w:snapToGrid w:val="0"/>
        </w:rPr>
        <w:tab/>
      </w:r>
      <w:r>
        <w:rPr>
          <w:snapToGrid w:val="0"/>
        </w:rPr>
        <w:t>id-SecurityIndication,</w:t>
      </w:r>
    </w:p>
    <w:p>
      <w:pPr>
        <w:pStyle w:val="68"/>
        <w:rPr>
          <w:lang w:val="en-US"/>
        </w:rPr>
      </w:pPr>
      <w:r>
        <w:rPr>
          <w:lang w:eastAsia="ja-JP"/>
        </w:rPr>
        <w:tab/>
      </w:r>
      <w:r>
        <w:rPr>
          <w:snapToGrid w:val="0"/>
          <w:lang w:eastAsia="zh-CN"/>
        </w:rPr>
        <w:t>id-RRCConnReestab-Indicator,</w:t>
      </w:r>
    </w:p>
    <w:p>
      <w:pPr>
        <w:pStyle w:val="68"/>
      </w:pPr>
      <w:r>
        <w:tab/>
      </w:r>
      <w:r>
        <w:t>id-SourceDLForwardingIPAddress,</w:t>
      </w:r>
    </w:p>
    <w:p>
      <w:pPr>
        <w:pStyle w:val="68"/>
      </w:pPr>
      <w:r>
        <w:tab/>
      </w:r>
      <w:r>
        <w:t>id-Source</w:t>
      </w:r>
      <w:r>
        <w:rPr>
          <w:rFonts w:hint="eastAsia"/>
          <w:lang w:eastAsia="zh-CN"/>
        </w:rPr>
        <w:t>Node</w:t>
      </w:r>
      <w:r>
        <w:t>DLForwardingIPAddress,</w:t>
      </w:r>
    </w:p>
    <w:p>
      <w:pPr>
        <w:pStyle w:val="68"/>
        <w:rPr>
          <w:snapToGrid w:val="0"/>
        </w:rPr>
      </w:pPr>
      <w:r>
        <w:rPr>
          <w:snapToGrid w:val="0"/>
        </w:rPr>
        <w:tab/>
      </w:r>
      <w:r>
        <w:rPr>
          <w:snapToGrid w:val="0"/>
        </w:rPr>
        <w:t>id-M4ReportAmount</w:t>
      </w:r>
      <w:r>
        <w:rPr>
          <w:rFonts w:hint="eastAsia"/>
          <w:snapToGrid w:val="0"/>
          <w:lang w:val="en-US" w:eastAsia="zh-CN"/>
        </w:rPr>
        <w:t>,</w:t>
      </w:r>
    </w:p>
    <w:p>
      <w:pPr>
        <w:pStyle w:val="68"/>
        <w:rPr>
          <w:snapToGrid w:val="0"/>
          <w:lang w:val="en-US" w:eastAsia="zh-CN"/>
        </w:rPr>
      </w:pPr>
      <w:r>
        <w:rPr>
          <w:snapToGrid w:val="0"/>
        </w:rPr>
        <w:tab/>
      </w:r>
      <w:r>
        <w:rPr>
          <w:snapToGrid w:val="0"/>
        </w:rPr>
        <w:t>id-M</w:t>
      </w:r>
      <w:r>
        <w:rPr>
          <w:rFonts w:hint="eastAsia"/>
          <w:snapToGrid w:val="0"/>
          <w:lang w:val="en-US" w:eastAsia="zh-CN"/>
        </w:rPr>
        <w:t>5</w:t>
      </w:r>
      <w:r>
        <w:rPr>
          <w:snapToGrid w:val="0"/>
        </w:rPr>
        <w:t>ReportAmount</w:t>
      </w:r>
      <w:r>
        <w:rPr>
          <w:rFonts w:hint="eastAsia"/>
          <w:snapToGrid w:val="0"/>
          <w:lang w:val="en-US" w:eastAsia="zh-CN"/>
        </w:rPr>
        <w:t>,</w:t>
      </w:r>
    </w:p>
    <w:p>
      <w:pPr>
        <w:pStyle w:val="68"/>
        <w:rPr>
          <w:snapToGrid w:val="0"/>
          <w:lang w:val="en-US" w:eastAsia="zh-CN"/>
        </w:rPr>
      </w:pPr>
      <w:r>
        <w:rPr>
          <w:snapToGrid w:val="0"/>
        </w:rPr>
        <w:tab/>
      </w:r>
      <w:r>
        <w:rPr>
          <w:snapToGrid w:val="0"/>
        </w:rPr>
        <w:t>id-M</w:t>
      </w:r>
      <w:r>
        <w:rPr>
          <w:rFonts w:hint="eastAsia"/>
          <w:snapToGrid w:val="0"/>
          <w:lang w:val="en-US" w:eastAsia="zh-CN"/>
        </w:rPr>
        <w:t>6</w:t>
      </w:r>
      <w:r>
        <w:rPr>
          <w:snapToGrid w:val="0"/>
        </w:rPr>
        <w:t>ReportAmount</w:t>
      </w:r>
      <w:r>
        <w:rPr>
          <w:rFonts w:hint="eastAsia"/>
          <w:snapToGrid w:val="0"/>
          <w:lang w:val="en-US" w:eastAsia="zh-CN"/>
        </w:rPr>
        <w:t>,</w:t>
      </w:r>
    </w:p>
    <w:p>
      <w:pPr>
        <w:pStyle w:val="68"/>
        <w:rPr>
          <w:snapToGrid w:val="0"/>
          <w:lang w:val="en-US" w:eastAsia="zh-CN"/>
        </w:rPr>
      </w:pPr>
      <w:r>
        <w:rPr>
          <w:snapToGrid w:val="0"/>
        </w:rPr>
        <w:tab/>
      </w:r>
      <w:r>
        <w:rPr>
          <w:snapToGrid w:val="0"/>
        </w:rPr>
        <w:t>id-M</w:t>
      </w:r>
      <w:r>
        <w:rPr>
          <w:rFonts w:hint="eastAsia"/>
          <w:snapToGrid w:val="0"/>
          <w:lang w:val="en-US" w:eastAsia="zh-CN"/>
        </w:rPr>
        <w:t>7</w:t>
      </w:r>
      <w:r>
        <w:rPr>
          <w:snapToGrid w:val="0"/>
        </w:rPr>
        <w:t>ReportAmount</w:t>
      </w:r>
      <w:r>
        <w:rPr>
          <w:rFonts w:hint="eastAsia"/>
          <w:snapToGrid w:val="0"/>
          <w:lang w:val="en-US" w:eastAsia="zh-CN"/>
        </w:rPr>
        <w:t>,</w:t>
      </w:r>
    </w:p>
    <w:p>
      <w:pPr>
        <w:pStyle w:val="68"/>
        <w:rPr>
          <w:szCs w:val="16"/>
        </w:rPr>
      </w:pPr>
      <w:r>
        <w:rPr>
          <w:szCs w:val="16"/>
        </w:rPr>
        <w:tab/>
      </w:r>
      <w:r>
        <w:rPr>
          <w:szCs w:val="16"/>
        </w:rPr>
        <w:t>id-BeamMeasurementIndicationM1,</w:t>
      </w:r>
    </w:p>
    <w:p>
      <w:pPr>
        <w:pStyle w:val="68"/>
      </w:pPr>
      <w:r>
        <w:rPr>
          <w:lang w:eastAsia="ja-JP"/>
        </w:rPr>
        <w:tab/>
      </w:r>
      <w:r>
        <w:rPr>
          <w:rFonts w:hint="eastAsia"/>
        </w:rPr>
        <w:t>id-Supported-MBS-</w:t>
      </w:r>
      <w:r>
        <w:t>F</w:t>
      </w:r>
      <w:r>
        <w:rPr>
          <w:rFonts w:hint="eastAsia"/>
        </w:rPr>
        <w:t>SA</w:t>
      </w:r>
      <w:r>
        <w:t>-</w:t>
      </w:r>
      <w:r>
        <w:rPr>
          <w:rFonts w:hint="eastAsia"/>
        </w:rPr>
        <w:t>I</w:t>
      </w:r>
      <w:r>
        <w:t>D-List,</w:t>
      </w:r>
    </w:p>
    <w:p>
      <w:pPr>
        <w:pStyle w:val="68"/>
      </w:pPr>
      <w:r>
        <w:tab/>
      </w:r>
      <w:r>
        <w:t>id-MBS-SessionAssociatedInformation,</w:t>
      </w:r>
    </w:p>
    <w:p>
      <w:pPr>
        <w:pStyle w:val="68"/>
      </w:pPr>
      <w:r>
        <w:tab/>
      </w:r>
      <w:r>
        <w:t>id-MBS-SessionInformation-List,</w:t>
      </w:r>
    </w:p>
    <w:p>
      <w:pPr>
        <w:pStyle w:val="68"/>
      </w:pPr>
      <w:r>
        <w:tab/>
      </w:r>
      <w:r>
        <w:t>id-SliceRadioResourceStatus-List,</w:t>
      </w:r>
    </w:p>
    <w:p>
      <w:pPr>
        <w:pStyle w:val="68"/>
        <w:rPr>
          <w:lang w:val="en-US" w:eastAsia="ja-JP"/>
        </w:rPr>
      </w:pPr>
      <w:r>
        <w:tab/>
      </w:r>
      <w:r>
        <w:t>id-C</w:t>
      </w:r>
      <w:r>
        <w:rPr>
          <w:lang w:val="en-US" w:eastAsia="ja-JP"/>
        </w:rPr>
        <w:t>ompositeAvailableCapacitySupplementaryUplink,</w:t>
      </w:r>
    </w:p>
    <w:p>
      <w:pPr>
        <w:pStyle w:val="68"/>
        <w:rPr>
          <w:snapToGrid w:val="0"/>
        </w:rPr>
      </w:pPr>
      <w:r>
        <w:rPr>
          <w:snapToGrid w:val="0"/>
        </w:rPr>
        <w:tab/>
      </w:r>
      <w:r>
        <w:rPr>
          <w:snapToGrid w:val="0"/>
        </w:rPr>
        <w:t>id-</w:t>
      </w:r>
      <w:r>
        <w:t>S</w:t>
      </w:r>
      <w:r>
        <w:rPr>
          <w:rFonts w:hint="eastAsia"/>
        </w:rPr>
        <w:t>CG</w:t>
      </w:r>
      <w:r>
        <w:t>UEHistoryInformation,</w:t>
      </w:r>
    </w:p>
    <w:p>
      <w:pPr>
        <w:pStyle w:val="68"/>
        <w:rPr>
          <w:snapToGrid w:val="0"/>
        </w:rPr>
      </w:pPr>
      <w:r>
        <w:rPr>
          <w:snapToGrid w:val="0"/>
        </w:rPr>
        <w:tab/>
      </w:r>
      <w:r>
        <w:rPr>
          <w:snapToGrid w:val="0"/>
        </w:rPr>
        <w:t>id-SSBOffsets-List,</w:t>
      </w:r>
    </w:p>
    <w:p>
      <w:pPr>
        <w:pStyle w:val="68"/>
        <w:rPr>
          <w:snapToGrid w:val="0"/>
        </w:rPr>
      </w:pPr>
      <w:r>
        <w:rPr>
          <w:snapToGrid w:val="0"/>
        </w:rPr>
        <w:tab/>
      </w:r>
      <w:r>
        <w:rPr>
          <w:snapToGrid w:val="0"/>
        </w:rPr>
        <w:t>id-NG-RANnode2SSBOffsetsModificationRange,</w:t>
      </w:r>
    </w:p>
    <w:p>
      <w:pPr>
        <w:pStyle w:val="68"/>
      </w:pPr>
      <w:r>
        <w:tab/>
      </w:r>
      <w:r>
        <w:t>id-NR-U-Channel-List,</w:t>
      </w:r>
    </w:p>
    <w:p>
      <w:pPr>
        <w:pStyle w:val="68"/>
      </w:pPr>
      <w:r>
        <w:tab/>
      </w:r>
      <w:r>
        <w:t>id-NR-U-ChannelInfo-List,</w:t>
      </w:r>
    </w:p>
    <w:p>
      <w:pPr>
        <w:pStyle w:val="68"/>
      </w:pPr>
      <w:r>
        <w:tab/>
      </w:r>
      <w:r>
        <w:t>id-MIMOPRBusageInformation,</w:t>
      </w:r>
    </w:p>
    <w:p>
      <w:pPr>
        <w:pStyle w:val="68"/>
      </w:pPr>
      <w:r>
        <w:tab/>
      </w:r>
      <w:r>
        <w:rPr>
          <w:snapToGrid w:val="0"/>
        </w:rPr>
        <w:t>id-</w:t>
      </w:r>
      <w:r>
        <w:rPr>
          <w:lang w:eastAsia="ja-JP"/>
        </w:rPr>
        <w:t>UEAssistantIdentifier,</w:t>
      </w:r>
    </w:p>
    <w:p>
      <w:pPr>
        <w:pStyle w:val="68"/>
        <w:rPr>
          <w:rFonts w:cs="Courier New"/>
          <w:snapToGrid w:val="0"/>
          <w:szCs w:val="16"/>
        </w:rPr>
      </w:pPr>
      <w:r>
        <w:rPr>
          <w:rFonts w:cs="Courier New"/>
          <w:snapToGrid w:val="0"/>
          <w:szCs w:val="16"/>
        </w:rPr>
        <w:tab/>
      </w:r>
      <w:r>
        <w:rPr>
          <w:rFonts w:cs="Courier New"/>
          <w:snapToGrid w:val="0"/>
          <w:szCs w:val="16"/>
        </w:rPr>
        <w:t>id-IAB-MT-Cell-List,</w:t>
      </w:r>
    </w:p>
    <w:p>
      <w:pPr>
        <w:pStyle w:val="68"/>
        <w:rPr>
          <w:rFonts w:cs="Courier New"/>
          <w:szCs w:val="16"/>
          <w:lang w:val="en-US" w:eastAsia="zh-CN"/>
        </w:rPr>
      </w:pPr>
      <w:r>
        <w:rPr>
          <w:rFonts w:cs="Courier New"/>
          <w:snapToGrid w:val="0"/>
          <w:szCs w:val="16"/>
        </w:rPr>
        <w:tab/>
      </w:r>
      <w:r>
        <w:rPr>
          <w:rFonts w:cs="Courier New"/>
          <w:snapToGrid w:val="0"/>
          <w:szCs w:val="16"/>
          <w:lang w:eastAsia="zh-CN"/>
        </w:rPr>
        <w:t>id-NoPDUSessionIndication,</w:t>
      </w:r>
    </w:p>
    <w:p>
      <w:pPr>
        <w:pStyle w:val="68"/>
        <w:rPr>
          <w:rFonts w:cs="Courier New"/>
          <w:szCs w:val="16"/>
          <w:lang w:val="en-US" w:eastAsia="zh-CN"/>
        </w:rPr>
      </w:pPr>
      <w:r>
        <w:rPr>
          <w:rFonts w:cs="Courier New"/>
          <w:szCs w:val="16"/>
          <w:lang w:val="en-US" w:eastAsia="zh-CN"/>
        </w:rPr>
        <w:tab/>
      </w:r>
      <w:r>
        <w:rPr>
          <w:rFonts w:cs="Courier New"/>
          <w:szCs w:val="16"/>
          <w:lang w:val="en-US" w:eastAsia="zh-CN"/>
        </w:rPr>
        <w:t>id-permutation,</w:t>
      </w:r>
    </w:p>
    <w:p>
      <w:pPr>
        <w:pStyle w:val="68"/>
        <w:rPr>
          <w:rFonts w:cs="Courier New"/>
          <w:szCs w:val="16"/>
          <w:lang w:eastAsia="en-US"/>
        </w:rPr>
      </w:pPr>
      <w:r>
        <w:rPr>
          <w:rFonts w:cs="Courier New"/>
          <w:szCs w:val="16"/>
          <w:lang w:val="en-US" w:eastAsia="zh-CN"/>
        </w:rPr>
        <w:tab/>
      </w:r>
      <w:r>
        <w:rPr>
          <w:rFonts w:cs="Courier New"/>
          <w:snapToGrid w:val="0"/>
          <w:szCs w:val="16"/>
        </w:rPr>
        <w:t>id-UL-</w:t>
      </w:r>
      <w:r>
        <w:rPr>
          <w:rFonts w:cs="Courier New"/>
          <w:szCs w:val="16"/>
          <w:lang w:eastAsia="en-US"/>
        </w:rPr>
        <w:t>GNB-DU-Cell-Resource-Configuration,</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id-DL-GNB-DU-Cell-Resource-Configuration,</w:t>
      </w:r>
    </w:p>
    <w:p>
      <w:pPr>
        <w:pStyle w:val="68"/>
        <w:rPr>
          <w:rFonts w:eastAsia="MS Mincho" w:cs="Courier New"/>
          <w:szCs w:val="16"/>
          <w:lang w:eastAsia="ja-JP"/>
        </w:rPr>
      </w:pPr>
      <w:r>
        <w:rPr>
          <w:rFonts w:cs="Courier New"/>
          <w:snapToGrid w:val="0"/>
          <w:szCs w:val="16"/>
          <w:lang w:eastAsia="zh-CN"/>
        </w:rPr>
        <w:tab/>
      </w:r>
      <w:r>
        <w:rPr>
          <w:rFonts w:cs="Courier New"/>
          <w:snapToGrid w:val="0"/>
          <w:szCs w:val="16"/>
          <w:lang w:eastAsia="zh-CN"/>
        </w:rPr>
        <w:t>id-tdd-GNB-DU-Cell-Resource-Configuration,</w:t>
      </w:r>
    </w:p>
    <w:p>
      <w:pPr>
        <w:pStyle w:val="68"/>
        <w:rPr>
          <w:lang w:val="en-US"/>
        </w:rPr>
      </w:pPr>
      <w:r>
        <w:rPr>
          <w:lang w:val="en-US"/>
        </w:rPr>
        <w:tab/>
      </w:r>
      <w:r>
        <w:rPr>
          <w:lang w:val="en-US"/>
        </w:rPr>
        <w:t>id-Additional-Measurement-Timing-Configuration-List,</w:t>
      </w:r>
    </w:p>
    <w:p>
      <w:pPr>
        <w:pStyle w:val="68"/>
        <w:rPr>
          <w:snapToGrid w:val="0"/>
        </w:rPr>
      </w:pPr>
      <w:r>
        <w:rPr>
          <w:snapToGrid w:val="0"/>
        </w:rPr>
        <w:tab/>
      </w:r>
      <w:r>
        <w:rPr>
          <w:snapToGrid w:val="0"/>
        </w:rPr>
        <w:t>id-SurvivalTime,</w:t>
      </w:r>
    </w:p>
    <w:p>
      <w:pPr>
        <w:pStyle w:val="68"/>
        <w:rPr>
          <w:snapToGrid w:val="0"/>
        </w:rPr>
      </w:pPr>
      <w:r>
        <w:rPr>
          <w:rFonts w:hint="eastAsia"/>
          <w:snapToGrid w:val="0"/>
        </w:rPr>
        <w:tab/>
      </w:r>
      <w:r>
        <w:rPr>
          <w:rFonts w:hint="eastAsia"/>
          <w:snapToGrid w:val="0"/>
        </w:rPr>
        <w:t>id-Local-NG-RAN-Node-Identifier,</w:t>
      </w:r>
    </w:p>
    <w:p>
      <w:pPr>
        <w:pStyle w:val="68"/>
        <w:rPr>
          <w:snapToGrid w:val="0"/>
        </w:rPr>
      </w:pPr>
      <w:r>
        <w:rPr>
          <w:rFonts w:hint="eastAsia"/>
          <w:snapToGrid w:val="0"/>
        </w:rPr>
        <w:tab/>
      </w:r>
      <w:r>
        <w:rPr>
          <w:rFonts w:hint="eastAsia"/>
          <w:snapToGrid w:val="0"/>
        </w:rPr>
        <w:t>id-Neighbour-NG-RAN-Node-List,</w:t>
      </w:r>
    </w:p>
    <w:p>
      <w:pPr>
        <w:pStyle w:val="68"/>
        <w:rPr>
          <w:lang w:val="en-US"/>
        </w:rPr>
      </w:pPr>
      <w:r>
        <w:rPr>
          <w:snapToGrid w:val="0"/>
        </w:rPr>
        <w:tab/>
      </w:r>
      <w:r>
        <w:rPr>
          <w:snapToGrid w:val="0"/>
        </w:rPr>
        <w:t>id-FiveGProSeUEPC5AggregateMaximumBitRate,</w:t>
      </w:r>
    </w:p>
    <w:p>
      <w:pPr>
        <w:pStyle w:val="68"/>
      </w:pPr>
      <w:r>
        <w:rPr>
          <w:snapToGrid w:val="0"/>
          <w:lang w:eastAsia="zh-CN"/>
        </w:rPr>
        <w:tab/>
      </w:r>
      <w:r>
        <w:rPr>
          <w:snapToGrid w:val="0"/>
          <w:lang w:eastAsia="zh-CN"/>
        </w:rPr>
        <w:t>id-Redcap-Bcast-Information,</w:t>
      </w:r>
    </w:p>
    <w:p>
      <w:pPr>
        <w:pStyle w:val="68"/>
        <w:rPr>
          <w:rFonts w:eastAsia="等线"/>
          <w:lang w:val="en-US"/>
        </w:rPr>
      </w:pPr>
      <w:r>
        <w:rPr>
          <w:rFonts w:eastAsia="等线"/>
          <w:lang w:eastAsia="ja-JP"/>
        </w:rPr>
        <w:tab/>
      </w:r>
      <w:r>
        <w:rPr>
          <w:rFonts w:eastAsia="等线"/>
          <w:lang w:eastAsia="ja-JP"/>
        </w:rPr>
        <w:t>id-</w:t>
      </w:r>
      <w:r>
        <w:rPr>
          <w:rFonts w:eastAsia="等线"/>
          <w:snapToGrid w:val="0"/>
          <w:lang w:eastAsia="zh-CN"/>
        </w:rPr>
        <w:t>UESliceMaximumBitRateList,</w:t>
      </w:r>
    </w:p>
    <w:p>
      <w:pPr>
        <w:pStyle w:val="68"/>
        <w:rPr>
          <w:rFonts w:eastAsia="宋体"/>
          <w:lang w:eastAsia="ja-JP"/>
        </w:rPr>
      </w:pPr>
      <w:r>
        <w:rPr>
          <w:rFonts w:hint="eastAsia" w:eastAsia="宋体"/>
          <w:lang w:eastAsia="ja-JP"/>
        </w:rPr>
        <w:tab/>
      </w:r>
      <w:r>
        <w:rPr>
          <w:rFonts w:eastAsia="宋体"/>
          <w:lang w:eastAsia="ja-JP"/>
        </w:rPr>
        <w:t>id-PositioningInformation,</w:t>
      </w:r>
    </w:p>
    <w:p>
      <w:pPr>
        <w:pStyle w:val="68"/>
        <w:rPr>
          <w:rFonts w:eastAsia="宋体"/>
        </w:rPr>
      </w:pPr>
      <w:r>
        <w:rPr>
          <w:rFonts w:eastAsia="宋体"/>
        </w:rPr>
        <w:tab/>
      </w:r>
      <w:r>
        <w:t>id-ServedCellSpecificInfoReq-NR,</w:t>
      </w:r>
    </w:p>
    <w:p>
      <w:pPr>
        <w:pStyle w:val="68"/>
        <w:rPr>
          <w:lang w:eastAsia="ja-JP"/>
        </w:rPr>
      </w:pPr>
      <w:r>
        <w:tab/>
      </w:r>
      <w:r>
        <w:rPr>
          <w:lang w:eastAsia="ja-JP"/>
        </w:rPr>
        <w:t>maxEARFCN,</w:t>
      </w:r>
    </w:p>
    <w:p>
      <w:pPr>
        <w:pStyle w:val="68"/>
      </w:pPr>
      <w:r>
        <w:tab/>
      </w:r>
      <w:r>
        <w:t>maxnoofAllowedAreas,</w:t>
      </w:r>
    </w:p>
    <w:p>
      <w:pPr>
        <w:pStyle w:val="68"/>
      </w:pPr>
      <w:r>
        <w:tab/>
      </w:r>
      <w:r>
        <w:t>maxnoofAMFRegions,</w:t>
      </w:r>
    </w:p>
    <w:p>
      <w:pPr>
        <w:pStyle w:val="68"/>
      </w:pPr>
      <w:r>
        <w:tab/>
      </w:r>
      <w:r>
        <w:t>maxnoofAoIs,</w:t>
      </w:r>
    </w:p>
    <w:p>
      <w:pPr>
        <w:pStyle w:val="68"/>
      </w:pPr>
      <w:r>
        <w:tab/>
      </w:r>
      <w:r>
        <w:t>maxnoofBPLMNs,</w:t>
      </w:r>
    </w:p>
    <w:p>
      <w:pPr>
        <w:pStyle w:val="68"/>
      </w:pPr>
      <w:r>
        <w:tab/>
      </w:r>
      <w:r>
        <w:rPr>
          <w:snapToGrid w:val="0"/>
        </w:rPr>
        <w:t>maxnoofCAGs,</w:t>
      </w:r>
    </w:p>
    <w:p>
      <w:pPr>
        <w:pStyle w:val="68"/>
      </w:pPr>
      <w:r>
        <w:rPr>
          <w:snapToGrid w:val="0"/>
        </w:rPr>
        <w:tab/>
      </w:r>
      <w:r>
        <w:rPr>
          <w:snapToGrid w:val="0"/>
        </w:rPr>
        <w:t>maxnoofCAGsperPLMN,</w:t>
      </w:r>
    </w:p>
    <w:p>
      <w:pPr>
        <w:pStyle w:val="68"/>
      </w:pPr>
      <w:r>
        <w:tab/>
      </w:r>
      <w:r>
        <w:t>maxnoofCellsinAoI,</w:t>
      </w:r>
    </w:p>
    <w:p>
      <w:pPr>
        <w:pStyle w:val="68"/>
      </w:pPr>
      <w:r>
        <w:tab/>
      </w:r>
      <w:r>
        <w:t>maxnoofCellsinNG-RANnode,</w:t>
      </w:r>
    </w:p>
    <w:p>
      <w:pPr>
        <w:pStyle w:val="68"/>
      </w:pPr>
      <w:r>
        <w:tab/>
      </w:r>
      <w:r>
        <w:t>maxnoofCellsinRNA,</w:t>
      </w:r>
    </w:p>
    <w:p>
      <w:pPr>
        <w:pStyle w:val="68"/>
        <w:rPr>
          <w:szCs w:val="16"/>
        </w:rPr>
      </w:pPr>
      <w:r>
        <w:rPr>
          <w:szCs w:val="16"/>
        </w:rPr>
        <w:tab/>
      </w:r>
      <w:r>
        <w:rPr>
          <w:szCs w:val="16"/>
        </w:rPr>
        <w:t>maxnoofCellsinUEHistoryInfo,</w:t>
      </w:r>
    </w:p>
    <w:p>
      <w:pPr>
        <w:pStyle w:val="68"/>
        <w:rPr>
          <w:szCs w:val="16"/>
        </w:rPr>
      </w:pPr>
      <w:r>
        <w:rPr>
          <w:snapToGrid w:val="0"/>
        </w:rPr>
        <w:tab/>
      </w:r>
      <w:r>
        <w:rPr>
          <w:snapToGrid w:val="0"/>
        </w:rPr>
        <w:t>maxnoofCellsUEMovingTrajectory,</w:t>
      </w:r>
    </w:p>
    <w:p>
      <w:pPr>
        <w:pStyle w:val="68"/>
      </w:pPr>
      <w:r>
        <w:tab/>
      </w:r>
      <w:r>
        <w:t>maxnoofDRBs,</w:t>
      </w:r>
    </w:p>
    <w:p>
      <w:pPr>
        <w:pStyle w:val="68"/>
        <w:rPr>
          <w:snapToGrid w:val="0"/>
        </w:rPr>
      </w:pPr>
      <w:r>
        <w:tab/>
      </w:r>
      <w:r>
        <w:rPr>
          <w:snapToGrid w:val="0"/>
        </w:rPr>
        <w:t>maxnoofEPLMNs,</w:t>
      </w:r>
    </w:p>
    <w:p>
      <w:pPr>
        <w:pStyle w:val="68"/>
      </w:pPr>
      <w:r>
        <w:rPr>
          <w:snapToGrid w:val="0"/>
          <w:lang w:eastAsia="zh-CN"/>
        </w:rPr>
        <w:tab/>
      </w:r>
      <w:r>
        <w:rPr>
          <w:snapToGrid w:val="0"/>
          <w:lang w:eastAsia="zh-CN"/>
        </w:rPr>
        <w:t>maxnoofEPLMNsplus1,</w:t>
      </w:r>
    </w:p>
    <w:p>
      <w:pPr>
        <w:pStyle w:val="68"/>
      </w:pPr>
      <w:r>
        <w:rPr>
          <w:snapToGrid w:val="0"/>
        </w:rPr>
        <w:tab/>
      </w:r>
      <w:r>
        <w:t>maxnoofEUTRABands,</w:t>
      </w:r>
    </w:p>
    <w:p>
      <w:pPr>
        <w:pStyle w:val="68"/>
        <w:rPr>
          <w:snapToGrid w:val="0"/>
        </w:rPr>
      </w:pPr>
      <w:r>
        <w:rPr>
          <w:snapToGrid w:val="0"/>
        </w:rPr>
        <w:tab/>
      </w:r>
      <w:r>
        <w:rPr>
          <w:snapToGrid w:val="0"/>
        </w:rPr>
        <w:t>maxnoofEUTRABPLMNs,</w:t>
      </w:r>
    </w:p>
    <w:p>
      <w:pPr>
        <w:pStyle w:val="68"/>
      </w:pPr>
      <w:r>
        <w:tab/>
      </w:r>
      <w:r>
        <w:t>maxnoofForbiddenTACs,</w:t>
      </w:r>
    </w:p>
    <w:p>
      <w:pPr>
        <w:pStyle w:val="68"/>
      </w:pPr>
      <w:r>
        <w:tab/>
      </w:r>
      <w:r>
        <w:t>maxnoofMBSFNEUTRA,</w:t>
      </w:r>
    </w:p>
    <w:p>
      <w:pPr>
        <w:pStyle w:val="68"/>
      </w:pPr>
      <w:r>
        <w:tab/>
      </w:r>
      <w:r>
        <w:t>maxnoofMultiConnectivityMinusOne,</w:t>
      </w:r>
    </w:p>
    <w:p>
      <w:pPr>
        <w:pStyle w:val="68"/>
      </w:pPr>
      <w:r>
        <w:tab/>
      </w:r>
      <w:r>
        <w:t>maxnoofNeighbours,</w:t>
      </w:r>
    </w:p>
    <w:p>
      <w:pPr>
        <w:pStyle w:val="68"/>
      </w:pPr>
      <w:r>
        <w:rPr>
          <w:snapToGrid w:val="0"/>
        </w:rPr>
        <w:tab/>
      </w:r>
      <w:r>
        <w:rPr>
          <w:snapToGrid w:val="0"/>
        </w:rPr>
        <w:t>maxnoofNIDs,</w:t>
      </w:r>
    </w:p>
    <w:p>
      <w:pPr>
        <w:pStyle w:val="68"/>
      </w:pPr>
      <w:r>
        <w:tab/>
      </w:r>
      <w:r>
        <w:t>maxnoofNRCellBands,</w:t>
      </w:r>
    </w:p>
    <w:p>
      <w:pPr>
        <w:pStyle w:val="68"/>
        <w:rPr>
          <w:szCs w:val="16"/>
        </w:rPr>
      </w:pPr>
      <w:r>
        <w:tab/>
      </w:r>
      <w:r>
        <w:rPr>
          <w:szCs w:val="16"/>
        </w:rPr>
        <w:t>maxnoofPDUSessions,</w:t>
      </w:r>
    </w:p>
    <w:p>
      <w:pPr>
        <w:pStyle w:val="68"/>
      </w:pPr>
      <w:r>
        <w:tab/>
      </w:r>
      <w:r>
        <w:t>maxnoofPLMNs,</w:t>
      </w:r>
    </w:p>
    <w:p>
      <w:pPr>
        <w:pStyle w:val="68"/>
        <w:rPr>
          <w:rFonts w:cs="Arial"/>
          <w:lang w:eastAsia="zh-CN"/>
        </w:rPr>
      </w:pPr>
      <w:r>
        <w:rPr>
          <w:rFonts w:cs="Arial"/>
          <w:lang w:eastAsia="zh-CN"/>
        </w:rPr>
        <w:tab/>
      </w:r>
      <w:r>
        <w:rPr>
          <w:rFonts w:cs="Arial"/>
          <w:lang w:eastAsia="zh-CN"/>
        </w:rPr>
        <w:t>maxnoofProtectedResourcePatterns,</w:t>
      </w:r>
    </w:p>
    <w:p>
      <w:pPr>
        <w:pStyle w:val="68"/>
      </w:pPr>
      <w:r>
        <w:tab/>
      </w:r>
      <w:r>
        <w:t>maxnoofQoSFlows,</w:t>
      </w:r>
    </w:p>
    <w:p>
      <w:pPr>
        <w:pStyle w:val="68"/>
      </w:pPr>
      <w:r>
        <w:tab/>
      </w:r>
      <w:r>
        <w:t>maxnoofQoSParaSets,</w:t>
      </w:r>
    </w:p>
    <w:p>
      <w:pPr>
        <w:pStyle w:val="68"/>
      </w:pPr>
      <w:r>
        <w:tab/>
      </w:r>
      <w:r>
        <w:t>maxnoofRANAreaCodes,</w:t>
      </w:r>
    </w:p>
    <w:p>
      <w:pPr>
        <w:pStyle w:val="68"/>
      </w:pPr>
      <w:r>
        <w:tab/>
      </w:r>
      <w:r>
        <w:t>maxnoofRANAreasinRNA,</w:t>
      </w:r>
    </w:p>
    <w:p>
      <w:pPr>
        <w:pStyle w:val="68"/>
      </w:pPr>
      <w:r>
        <w:tab/>
      </w:r>
      <w:r>
        <w:t>maxnoofSCellGroups,</w:t>
      </w:r>
    </w:p>
    <w:p>
      <w:pPr>
        <w:pStyle w:val="68"/>
      </w:pPr>
      <w:r>
        <w:tab/>
      </w:r>
      <w:r>
        <w:t>maxnoofSCellGroupsplus1,</w:t>
      </w:r>
    </w:p>
    <w:p>
      <w:pPr>
        <w:pStyle w:val="68"/>
        <w:rPr>
          <w:snapToGrid w:val="0"/>
          <w:lang w:eastAsia="zh-CN"/>
        </w:rPr>
      </w:pPr>
      <w:r>
        <w:rPr>
          <w:snapToGrid w:val="0"/>
        </w:rPr>
        <w:tab/>
      </w:r>
      <w:r>
        <w:rPr>
          <w:snapToGrid w:val="0"/>
        </w:rPr>
        <w:t>maxnoofSliceItems,</w:t>
      </w:r>
    </w:p>
    <w:p>
      <w:pPr>
        <w:pStyle w:val="68"/>
        <w:rPr>
          <w:snapToGrid w:val="0"/>
        </w:rPr>
      </w:pPr>
      <w:r>
        <w:rPr>
          <w:snapToGrid w:val="0"/>
        </w:rPr>
        <w:tab/>
      </w:r>
      <w:r>
        <w:rPr>
          <w:snapToGrid w:val="0"/>
        </w:rPr>
        <w:t>maxnoofExtSliceItems,</w:t>
      </w:r>
    </w:p>
    <w:p>
      <w:pPr>
        <w:pStyle w:val="68"/>
        <w:rPr>
          <w:snapToGrid w:val="0"/>
        </w:rPr>
      </w:pPr>
      <w:r>
        <w:rPr>
          <w:snapToGrid w:val="0"/>
        </w:rPr>
        <w:tab/>
      </w:r>
      <w:r>
        <w:rPr>
          <w:snapToGrid w:val="0"/>
        </w:rPr>
        <w:t>maxnoofSNPNIDs,</w:t>
      </w:r>
    </w:p>
    <w:p>
      <w:pPr>
        <w:pStyle w:val="68"/>
      </w:pPr>
      <w:r>
        <w:tab/>
      </w:r>
      <w:r>
        <w:t>maxnoofsupportedTACs,</w:t>
      </w:r>
    </w:p>
    <w:p>
      <w:pPr>
        <w:pStyle w:val="68"/>
      </w:pPr>
      <w:r>
        <w:tab/>
      </w:r>
      <w:r>
        <w:t>maxnoofsupportedPLMNs,</w:t>
      </w:r>
    </w:p>
    <w:p>
      <w:pPr>
        <w:pStyle w:val="68"/>
      </w:pPr>
      <w:r>
        <w:tab/>
      </w:r>
      <w:r>
        <w:t>maxnoofTAI,</w:t>
      </w:r>
    </w:p>
    <w:p>
      <w:pPr>
        <w:pStyle w:val="68"/>
      </w:pPr>
      <w:r>
        <w:tab/>
      </w:r>
      <w:r>
        <w:t>maxnoofTAIsinAoI,</w:t>
      </w:r>
    </w:p>
    <w:p>
      <w:pPr>
        <w:pStyle w:val="68"/>
      </w:pPr>
      <w:r>
        <w:tab/>
      </w:r>
      <w:r>
        <w:rPr>
          <w:snapToGrid w:val="0"/>
        </w:rPr>
        <w:t>maxnoofTNLAssociations,</w:t>
      </w:r>
    </w:p>
    <w:p>
      <w:pPr>
        <w:pStyle w:val="68"/>
        <w:rPr>
          <w:snapToGrid w:val="0"/>
        </w:rPr>
      </w:pPr>
      <w:r>
        <w:tab/>
      </w:r>
      <w:r>
        <w:rPr>
          <w:snapToGrid w:val="0"/>
        </w:rPr>
        <w:t>maxnoofUEContexts,</w:t>
      </w:r>
    </w:p>
    <w:p>
      <w:pPr>
        <w:pStyle w:val="68"/>
      </w:pPr>
      <w:r>
        <w:tab/>
      </w:r>
      <w:r>
        <w:t>maxNRARFCN,</w:t>
      </w:r>
    </w:p>
    <w:p>
      <w:pPr>
        <w:pStyle w:val="68"/>
      </w:pPr>
      <w:r>
        <w:tab/>
      </w:r>
      <w:r>
        <w:t>maxNrOfErrors,</w:t>
      </w:r>
    </w:p>
    <w:p>
      <w:pPr>
        <w:pStyle w:val="68"/>
      </w:pPr>
      <w:r>
        <w:tab/>
      </w:r>
      <w:r>
        <w:t>maxnoofRANNodesinAoI,</w:t>
      </w:r>
    </w:p>
    <w:p>
      <w:pPr>
        <w:pStyle w:val="68"/>
      </w:pPr>
      <w:r>
        <w:tab/>
      </w:r>
      <w:r>
        <w:t>maxnooftimeperiods,</w:t>
      </w:r>
    </w:p>
    <w:p>
      <w:pPr>
        <w:pStyle w:val="68"/>
      </w:pPr>
      <w:r>
        <w:tab/>
      </w:r>
      <w:r>
        <w:t>maxnoofslots,</w:t>
      </w:r>
    </w:p>
    <w:p>
      <w:pPr>
        <w:pStyle w:val="68"/>
      </w:pPr>
      <w:r>
        <w:tab/>
      </w:r>
      <w:r>
        <w:t>maxnoofExtTLAs,</w:t>
      </w:r>
    </w:p>
    <w:p>
      <w:pPr>
        <w:pStyle w:val="68"/>
      </w:pPr>
      <w:r>
        <w:tab/>
      </w:r>
      <w:r>
        <w:t>maxnoofGTPTLAs,</w:t>
      </w:r>
    </w:p>
    <w:p>
      <w:pPr>
        <w:pStyle w:val="68"/>
      </w:pPr>
      <w:r>
        <w:tab/>
      </w:r>
      <w:r>
        <w:rPr>
          <w:snapToGrid w:val="0"/>
        </w:rPr>
        <w:t>maxnoofCHOcells,</w:t>
      </w:r>
    </w:p>
    <w:p>
      <w:pPr>
        <w:pStyle w:val="68"/>
      </w:pPr>
      <w:r>
        <w:tab/>
      </w:r>
      <w:r>
        <w:t>maxnoofPC5QoSFlows,</w:t>
      </w:r>
    </w:p>
    <w:p>
      <w:pPr>
        <w:pStyle w:val="68"/>
      </w:pPr>
      <w:r>
        <w:tab/>
      </w:r>
      <w:r>
        <w:t>maxnoofSSBAreas,</w:t>
      </w:r>
    </w:p>
    <w:p>
      <w:pPr>
        <w:pStyle w:val="68"/>
      </w:pPr>
      <w:r>
        <w:tab/>
      </w:r>
      <w:r>
        <w:t>maxnoofNRSCSs,</w:t>
      </w:r>
    </w:p>
    <w:p>
      <w:pPr>
        <w:pStyle w:val="68"/>
      </w:pPr>
      <w:r>
        <w:tab/>
      </w:r>
      <w:r>
        <w:t>maxnoofPhysicalResourceBlocks,</w:t>
      </w:r>
    </w:p>
    <w:p>
      <w:pPr>
        <w:pStyle w:val="68"/>
      </w:pPr>
      <w:r>
        <w:tab/>
      </w:r>
      <w:r>
        <w:t>maxnoofRACHReports,</w:t>
      </w:r>
    </w:p>
    <w:p>
      <w:pPr>
        <w:pStyle w:val="68"/>
        <w:rPr>
          <w:snapToGrid w:val="0"/>
        </w:rPr>
      </w:pPr>
      <w:r>
        <w:rPr>
          <w:snapToGrid w:val="0"/>
        </w:rPr>
        <w:tab/>
      </w:r>
      <w:r>
        <w:rPr>
          <w:snapToGrid w:val="0"/>
        </w:rPr>
        <w:t>maxnoofAdditionalPDCPDuplicationTNL,</w:t>
      </w:r>
    </w:p>
    <w:p>
      <w:pPr>
        <w:pStyle w:val="68"/>
        <w:rPr>
          <w:snapToGrid w:val="0"/>
        </w:rPr>
      </w:pPr>
      <w:r>
        <w:rPr>
          <w:snapToGrid w:val="0"/>
        </w:rPr>
        <w:tab/>
      </w:r>
      <w:r>
        <w:rPr>
          <w:snapToGrid w:val="0"/>
        </w:rPr>
        <w:t>maxnoofRLCDuplicationstate,</w:t>
      </w:r>
    </w:p>
    <w:p>
      <w:pPr>
        <w:pStyle w:val="68"/>
        <w:rPr>
          <w:snapToGrid w:val="0"/>
        </w:rPr>
      </w:pPr>
      <w:r>
        <w:rPr>
          <w:snapToGrid w:val="0"/>
        </w:rPr>
        <w:tab/>
      </w:r>
      <w:r>
        <w:rPr>
          <w:snapToGrid w:val="0"/>
        </w:rPr>
        <w:t>maxnoofBluetoothName,</w:t>
      </w:r>
    </w:p>
    <w:p>
      <w:pPr>
        <w:pStyle w:val="68"/>
        <w:rPr>
          <w:snapToGrid w:val="0"/>
        </w:rPr>
      </w:pPr>
      <w:r>
        <w:rPr>
          <w:snapToGrid w:val="0"/>
        </w:rPr>
        <w:tab/>
      </w:r>
      <w:r>
        <w:rPr>
          <w:snapToGrid w:val="0"/>
        </w:rPr>
        <w:t>maxnoofCellIDforMDT,</w:t>
      </w:r>
    </w:p>
    <w:p>
      <w:pPr>
        <w:pStyle w:val="68"/>
        <w:rPr>
          <w:snapToGrid w:val="0"/>
        </w:rPr>
      </w:pPr>
      <w:r>
        <w:rPr>
          <w:snapToGrid w:val="0"/>
        </w:rPr>
        <w:tab/>
      </w:r>
      <w:r>
        <w:rPr>
          <w:snapToGrid w:val="0"/>
        </w:rPr>
        <w:t>maxnoofMDTPLMNs,</w:t>
      </w:r>
    </w:p>
    <w:p>
      <w:pPr>
        <w:pStyle w:val="68"/>
        <w:rPr>
          <w:snapToGrid w:val="0"/>
          <w:lang w:val="en-US"/>
        </w:rPr>
      </w:pPr>
      <w:r>
        <w:rPr>
          <w:snapToGrid w:val="0"/>
        </w:rPr>
        <w:tab/>
      </w:r>
      <w:r>
        <w:rPr>
          <w:snapToGrid w:val="0"/>
          <w:lang w:val="en-US"/>
        </w:rPr>
        <w:t>maxnoofTAforMDT,</w:t>
      </w:r>
    </w:p>
    <w:p>
      <w:pPr>
        <w:pStyle w:val="68"/>
        <w:rPr>
          <w:snapToGrid w:val="0"/>
          <w:lang w:val="en-US"/>
        </w:rPr>
      </w:pPr>
      <w:r>
        <w:rPr>
          <w:snapToGrid w:val="0"/>
          <w:lang w:val="en-US"/>
        </w:rPr>
        <w:tab/>
      </w:r>
      <w:r>
        <w:rPr>
          <w:snapToGrid w:val="0"/>
          <w:lang w:val="en-US"/>
        </w:rPr>
        <w:t>maxnoofWLANName,</w:t>
      </w:r>
    </w:p>
    <w:p>
      <w:pPr>
        <w:pStyle w:val="68"/>
        <w:rPr>
          <w:snapToGrid w:val="0"/>
          <w:lang w:val="en-US"/>
        </w:rPr>
      </w:pPr>
      <w:r>
        <w:rPr>
          <w:snapToGrid w:val="0"/>
        </w:rPr>
        <w:tab/>
      </w:r>
      <w:r>
        <w:rPr>
          <w:snapToGrid w:val="0"/>
          <w:lang w:val="en-US"/>
        </w:rPr>
        <w:t>maxnoofSensorName,</w:t>
      </w:r>
    </w:p>
    <w:p>
      <w:pPr>
        <w:pStyle w:val="68"/>
        <w:rPr>
          <w:snapToGrid w:val="0"/>
          <w:lang w:val="en-US"/>
        </w:rPr>
      </w:pPr>
      <w:r>
        <w:rPr>
          <w:snapToGrid w:val="0"/>
          <w:lang w:val="en-US"/>
        </w:rPr>
        <w:tab/>
      </w:r>
      <w:r>
        <w:rPr>
          <w:snapToGrid w:val="0"/>
          <w:lang w:val="en-US"/>
        </w:rPr>
        <w:t>maxnoofNeighPCIforMDT,</w:t>
      </w:r>
    </w:p>
    <w:p>
      <w:pPr>
        <w:pStyle w:val="68"/>
        <w:rPr>
          <w:rFonts w:eastAsia="宋体"/>
          <w:lang w:val="en-US" w:eastAsia="zh-CN"/>
        </w:rPr>
      </w:pPr>
      <w:r>
        <w:rPr>
          <w:snapToGrid w:val="0"/>
          <w:lang w:val="en-US" w:eastAsia="en-US"/>
        </w:rPr>
        <w:tab/>
      </w:r>
      <w:r>
        <w:rPr>
          <w:snapToGrid w:val="0"/>
          <w:lang w:val="en-US" w:eastAsia="en-US"/>
        </w:rPr>
        <w:t>maxnoofFreqforMDT,</w:t>
      </w:r>
    </w:p>
    <w:p>
      <w:pPr>
        <w:pStyle w:val="68"/>
        <w:rPr>
          <w:rFonts w:eastAsia="宋体"/>
          <w:lang w:val="en-US" w:eastAsia="zh-CN"/>
        </w:rPr>
      </w:pPr>
      <w:r>
        <w:tab/>
      </w:r>
      <w:r>
        <w:t>maxnoofNonAnchorCarrierFreqConfig,</w:t>
      </w:r>
    </w:p>
    <w:p>
      <w:pPr>
        <w:pStyle w:val="68"/>
        <w:rPr>
          <w:szCs w:val="16"/>
        </w:rPr>
      </w:pPr>
      <w:r>
        <w:rPr>
          <w:szCs w:val="16"/>
        </w:rPr>
        <w:tab/>
      </w:r>
      <w:r>
        <w:rPr>
          <w:szCs w:val="16"/>
        </w:rPr>
        <w:t>maxnoofDataForwardingTunneltoE-UTRAN,</w:t>
      </w:r>
    </w:p>
    <w:p>
      <w:pPr>
        <w:pStyle w:val="68"/>
        <w:rPr>
          <w:szCs w:val="16"/>
        </w:rPr>
      </w:pPr>
      <w:r>
        <w:rPr>
          <w:szCs w:val="16"/>
        </w:rPr>
        <w:tab/>
      </w:r>
      <w:r>
        <w:rPr>
          <w:szCs w:val="16"/>
        </w:rPr>
        <w:t>maxnoofUEIDIndicesforMBSPaging,</w:t>
      </w:r>
    </w:p>
    <w:p>
      <w:pPr>
        <w:pStyle w:val="68"/>
      </w:pPr>
      <w:r>
        <w:rPr>
          <w:szCs w:val="16"/>
        </w:rPr>
        <w:tab/>
      </w:r>
      <w:r>
        <w:rPr>
          <w:szCs w:val="16"/>
        </w:rPr>
        <w:t>maxnoofMBSFSAs</w:t>
      </w:r>
      <w:r>
        <w:t>,</w:t>
      </w:r>
    </w:p>
    <w:p>
      <w:pPr>
        <w:pStyle w:val="68"/>
      </w:pPr>
      <w:r>
        <w:tab/>
      </w:r>
      <w:r>
        <w:t>maxnoofMBSQoSFlows,</w:t>
      </w:r>
    </w:p>
    <w:p>
      <w:pPr>
        <w:pStyle w:val="68"/>
      </w:pPr>
      <w:r>
        <w:tab/>
      </w:r>
      <w:r>
        <w:t>maxnoofMRBs,</w:t>
      </w:r>
    </w:p>
    <w:p>
      <w:pPr>
        <w:pStyle w:val="68"/>
      </w:pPr>
      <w:r>
        <w:tab/>
      </w:r>
      <w:r>
        <w:t>maxnoofCellsforMBS,</w:t>
      </w:r>
    </w:p>
    <w:p>
      <w:pPr>
        <w:pStyle w:val="68"/>
      </w:pPr>
      <w:r>
        <w:tab/>
      </w:r>
      <w:r>
        <w:t>maxnoofMBSServiceAreaInformation,</w:t>
      </w:r>
    </w:p>
    <w:p>
      <w:pPr>
        <w:pStyle w:val="68"/>
      </w:pPr>
      <w:r>
        <w:tab/>
      </w:r>
      <w:r>
        <w:t>maxnoofTAIforMBS,</w:t>
      </w:r>
    </w:p>
    <w:p>
      <w:pPr>
        <w:pStyle w:val="68"/>
      </w:pPr>
      <w:r>
        <w:tab/>
      </w:r>
      <w:r>
        <w:t>maxnoofAssociatedMBSSessions,</w:t>
      </w:r>
    </w:p>
    <w:p>
      <w:pPr>
        <w:pStyle w:val="68"/>
        <w:rPr>
          <w:rFonts w:eastAsia="宋体"/>
          <w:lang w:val="en-US" w:eastAsia="zh-CN"/>
        </w:rPr>
      </w:pPr>
      <w:r>
        <w:tab/>
      </w:r>
      <w:r>
        <w:t>maxnoofMBSSessions,</w:t>
      </w:r>
    </w:p>
    <w:p>
      <w:pPr>
        <w:pStyle w:val="68"/>
        <w:rPr>
          <w:snapToGrid w:val="0"/>
        </w:rPr>
      </w:pPr>
      <w:r>
        <w:rPr>
          <w:snapToGrid w:val="0"/>
        </w:rPr>
        <w:tab/>
      </w:r>
      <w:r>
        <w:rPr>
          <w:snapToGrid w:val="0"/>
        </w:rPr>
        <w:t>maxnoof</w:t>
      </w:r>
      <w:r>
        <w:rPr>
          <w:lang w:eastAsia="zh-CN"/>
        </w:rPr>
        <w:t>SuccessfulHO</w:t>
      </w:r>
      <w:r>
        <w:rPr>
          <w:snapToGrid w:val="0"/>
        </w:rPr>
        <w:t>Reports,</w:t>
      </w:r>
    </w:p>
    <w:p>
      <w:pPr>
        <w:pStyle w:val="68"/>
        <w:rPr>
          <w:snapToGrid w:val="0"/>
          <w:lang w:val="en-US"/>
        </w:rPr>
      </w:pPr>
      <w:r>
        <w:rPr>
          <w:snapToGrid w:val="0"/>
        </w:rPr>
        <w:tab/>
      </w:r>
      <w:r>
        <w:rPr>
          <w:snapToGrid w:val="0"/>
          <w:lang w:val="en-US"/>
        </w:rPr>
        <w:t>maxnoofPSCellsPerSN,</w:t>
      </w:r>
    </w:p>
    <w:p>
      <w:pPr>
        <w:pStyle w:val="68"/>
        <w:rPr>
          <w:szCs w:val="16"/>
        </w:rPr>
      </w:pPr>
      <w:r>
        <w:rPr>
          <w:snapToGrid w:val="0"/>
          <w:lang w:val="en-US"/>
        </w:rPr>
        <w:tab/>
      </w:r>
      <w:r>
        <w:rPr>
          <w:snapToGrid w:val="0"/>
          <w:lang w:val="en-US"/>
        </w:rPr>
        <w:t>maxnoofNR-UChannelIDs</w:t>
      </w:r>
      <w:r>
        <w:rPr>
          <w:szCs w:val="16"/>
        </w:rPr>
        <w:t>,</w:t>
      </w:r>
    </w:p>
    <w:p>
      <w:pPr>
        <w:pStyle w:val="68"/>
        <w:rPr>
          <w:lang w:eastAsia="ja-JP"/>
        </w:rPr>
      </w:pPr>
      <w:r>
        <w:rPr>
          <w:lang w:eastAsia="ja-JP"/>
        </w:rPr>
        <w:tab/>
      </w:r>
      <w:r>
        <w:rPr>
          <w:lang w:eastAsia="ja-JP"/>
        </w:rPr>
        <w:t>maxnoofCellsinCHO,</w:t>
      </w:r>
    </w:p>
    <w:p>
      <w:pPr>
        <w:pStyle w:val="68"/>
        <w:rPr>
          <w:lang w:val="en-US" w:eastAsia="zh-CN"/>
        </w:rPr>
      </w:pPr>
      <w:r>
        <w:rPr>
          <w:lang w:eastAsia="ja-JP"/>
        </w:rPr>
        <w:tab/>
      </w:r>
      <w:r>
        <w:rPr>
          <w:lang w:eastAsia="ja-JP"/>
        </w:rPr>
        <w:t>maxnoofCHO</w:t>
      </w:r>
      <w:r>
        <w:rPr>
          <w:rFonts w:hint="eastAsia"/>
          <w:lang w:eastAsia="zh-CN"/>
        </w:rPr>
        <w:t>ex</w:t>
      </w:r>
      <w:r>
        <w:rPr>
          <w:lang w:eastAsia="zh-CN"/>
        </w:rPr>
        <w:t>ecutioncond,</w:t>
      </w:r>
    </w:p>
    <w:p>
      <w:pPr>
        <w:pStyle w:val="68"/>
        <w:rPr>
          <w:rFonts w:cs="Courier New"/>
          <w:szCs w:val="16"/>
        </w:rPr>
      </w:pPr>
      <w:r>
        <w:rPr>
          <w:rFonts w:cs="Courier New"/>
          <w:szCs w:val="16"/>
        </w:rPr>
        <w:tab/>
      </w:r>
      <w:r>
        <w:rPr>
          <w:rFonts w:cs="Courier New"/>
          <w:szCs w:val="16"/>
        </w:rPr>
        <w:t>maxnoof</w:t>
      </w:r>
      <w:r>
        <w:rPr>
          <w:rFonts w:cs="Courier New"/>
          <w:snapToGrid w:val="0"/>
          <w:szCs w:val="16"/>
        </w:rPr>
        <w:t>ServingCells</w:t>
      </w:r>
      <w:r>
        <w:rPr>
          <w:rFonts w:cs="Courier New"/>
          <w:szCs w:val="16"/>
        </w:rPr>
        <w:t>,</w:t>
      </w:r>
    </w:p>
    <w:p>
      <w:pPr>
        <w:pStyle w:val="68"/>
        <w:rPr>
          <w:rFonts w:cs="Courier New"/>
          <w:szCs w:val="16"/>
        </w:rPr>
      </w:pPr>
      <w:r>
        <w:rPr>
          <w:rFonts w:cs="Courier New"/>
          <w:szCs w:val="16"/>
        </w:rPr>
        <w:tab/>
      </w:r>
      <w:r>
        <w:rPr>
          <w:rFonts w:cs="Courier New"/>
          <w:snapToGrid w:val="0"/>
          <w:szCs w:val="16"/>
        </w:rPr>
        <w:t>maxnoofBHInfo,</w:t>
      </w:r>
    </w:p>
    <w:p>
      <w:pPr>
        <w:pStyle w:val="68"/>
        <w:rPr>
          <w:rFonts w:cs="Courier New"/>
          <w:szCs w:val="16"/>
        </w:rPr>
      </w:pPr>
      <w:r>
        <w:rPr>
          <w:rFonts w:cs="Courier New"/>
          <w:szCs w:val="16"/>
        </w:rPr>
        <w:tab/>
      </w:r>
      <w:r>
        <w:rPr>
          <w:rFonts w:cs="Courier New"/>
          <w:szCs w:val="16"/>
        </w:rPr>
        <w:t>maxnoofTLAsIAB,</w:t>
      </w:r>
    </w:p>
    <w:p>
      <w:pPr>
        <w:pStyle w:val="68"/>
        <w:rPr>
          <w:rFonts w:cs="Courier New"/>
          <w:snapToGrid w:val="0"/>
          <w:szCs w:val="16"/>
        </w:rPr>
      </w:pPr>
      <w:r>
        <w:rPr>
          <w:rFonts w:cs="Courier New"/>
          <w:szCs w:val="16"/>
        </w:rPr>
        <w:tab/>
      </w:r>
      <w:r>
        <w:rPr>
          <w:rFonts w:cs="Courier New"/>
          <w:snapToGrid w:val="0"/>
          <w:szCs w:val="16"/>
        </w:rPr>
        <w:t>maxnoofTrafficIndexEntries,</w:t>
      </w:r>
    </w:p>
    <w:p>
      <w:pPr>
        <w:pStyle w:val="68"/>
        <w:rPr>
          <w:rFonts w:cs="Courier New"/>
          <w:snapToGrid w:val="0"/>
          <w:szCs w:val="16"/>
        </w:rPr>
      </w:pPr>
      <w:r>
        <w:rPr>
          <w:rFonts w:cs="Courier New"/>
          <w:snapToGrid w:val="0"/>
          <w:szCs w:val="16"/>
        </w:rPr>
        <w:tab/>
      </w:r>
      <w:r>
        <w:rPr>
          <w:rFonts w:cs="Courier New"/>
          <w:snapToGrid w:val="0"/>
          <w:szCs w:val="16"/>
        </w:rPr>
        <w:t>maxnoofBAPControlPDURLCCHs,</w:t>
      </w:r>
    </w:p>
    <w:p>
      <w:pPr>
        <w:pStyle w:val="68"/>
        <w:rPr>
          <w:rFonts w:cs="Courier New"/>
          <w:szCs w:val="16"/>
          <w:lang w:eastAsia="ja-JP"/>
        </w:rPr>
      </w:pPr>
      <w:r>
        <w:rPr>
          <w:rFonts w:cs="Courier New"/>
          <w:szCs w:val="16"/>
          <w:lang w:eastAsia="ja-JP"/>
        </w:rPr>
        <w:tab/>
      </w:r>
      <w:r>
        <w:rPr>
          <w:rFonts w:cs="Courier New"/>
          <w:szCs w:val="16"/>
          <w:lang w:eastAsia="ja-JP"/>
        </w:rPr>
        <w:t>maxnoofServedCellsIAB</w:t>
      </w:r>
      <w:r>
        <w:rPr>
          <w:rFonts w:cs="Courier New"/>
          <w:snapToGrid w:val="0"/>
          <w:szCs w:val="16"/>
        </w:rPr>
        <w:t>,</w:t>
      </w:r>
    </w:p>
    <w:p>
      <w:pPr>
        <w:pStyle w:val="68"/>
        <w:rPr>
          <w:rFonts w:cs="Courier New"/>
          <w:szCs w:val="16"/>
          <w:lang w:eastAsia="ja-JP"/>
        </w:rPr>
      </w:pPr>
      <w:r>
        <w:rPr>
          <w:rFonts w:cs="Courier New"/>
          <w:szCs w:val="16"/>
          <w:lang w:eastAsia="ja-JP"/>
        </w:rPr>
        <w:tab/>
      </w:r>
      <w:r>
        <w:rPr>
          <w:rFonts w:cs="Courier New"/>
          <w:szCs w:val="16"/>
          <w:lang w:eastAsia="ja-JP"/>
        </w:rPr>
        <w:t>maxnoofDUFSlots</w:t>
      </w:r>
      <w:r>
        <w:rPr>
          <w:rFonts w:cs="Courier New"/>
          <w:snapToGrid w:val="0"/>
          <w:szCs w:val="16"/>
        </w:rPr>
        <w:t>,</w:t>
      </w:r>
    </w:p>
    <w:p>
      <w:pPr>
        <w:pStyle w:val="68"/>
        <w:rPr>
          <w:rFonts w:cs="Courier New"/>
          <w:szCs w:val="16"/>
          <w:lang w:eastAsia="ja-JP"/>
        </w:rPr>
      </w:pPr>
      <w:r>
        <w:rPr>
          <w:rFonts w:cs="Courier New"/>
          <w:szCs w:val="16"/>
          <w:lang w:eastAsia="ja-JP"/>
        </w:rPr>
        <w:tab/>
      </w:r>
      <w:r>
        <w:rPr>
          <w:rFonts w:cs="Courier New"/>
          <w:szCs w:val="16"/>
          <w:lang w:eastAsia="ja-JP"/>
        </w:rPr>
        <w:t>maxnoofSymbols</w:t>
      </w:r>
      <w:r>
        <w:rPr>
          <w:rFonts w:cs="Courier New"/>
          <w:snapToGrid w:val="0"/>
          <w:szCs w:val="16"/>
        </w:rPr>
        <w:t>,</w:t>
      </w:r>
    </w:p>
    <w:p>
      <w:pPr>
        <w:pStyle w:val="68"/>
        <w:rPr>
          <w:rFonts w:cs="Courier New"/>
          <w:snapToGrid w:val="0"/>
          <w:szCs w:val="16"/>
        </w:rPr>
      </w:pPr>
      <w:r>
        <w:rPr>
          <w:rFonts w:cs="Courier New"/>
          <w:szCs w:val="16"/>
          <w:lang w:eastAsia="ja-JP"/>
        </w:rPr>
        <w:tab/>
      </w:r>
      <w:r>
        <w:rPr>
          <w:rFonts w:cs="Courier New"/>
          <w:szCs w:val="16"/>
          <w:lang w:eastAsia="ja-JP"/>
        </w:rPr>
        <w:t>maxnoofHSNASlots</w:t>
      </w:r>
      <w:r>
        <w:rPr>
          <w:rFonts w:cs="Courier New"/>
          <w:snapToGrid w:val="0"/>
          <w:szCs w:val="16"/>
        </w:rPr>
        <w:t>,</w:t>
      </w:r>
    </w:p>
    <w:p>
      <w:pPr>
        <w:pStyle w:val="68"/>
        <w:rPr>
          <w:rFonts w:cs="Courier New"/>
          <w:snapToGrid w:val="0"/>
          <w:szCs w:val="16"/>
        </w:rPr>
      </w:pPr>
      <w:r>
        <w:rPr>
          <w:rFonts w:cs="Courier New"/>
          <w:szCs w:val="16"/>
          <w:lang w:eastAsia="ja-JP"/>
        </w:rPr>
        <w:tab/>
      </w:r>
      <w:r>
        <w:rPr>
          <w:rFonts w:cs="Courier New"/>
          <w:szCs w:val="16"/>
          <w:lang w:eastAsia="ja-JP"/>
        </w:rPr>
        <w:t>maxnoofRBsetsPerCell</w:t>
      </w:r>
      <w:r>
        <w:rPr>
          <w:rFonts w:cs="Courier New"/>
          <w:snapToGrid w:val="0"/>
          <w:szCs w:val="16"/>
        </w:rPr>
        <w:t>,</w:t>
      </w:r>
    </w:p>
    <w:p>
      <w:pPr>
        <w:pStyle w:val="68"/>
        <w:rPr>
          <w:rFonts w:cs="Courier New"/>
          <w:snapToGrid w:val="0"/>
          <w:szCs w:val="16"/>
        </w:rPr>
      </w:pPr>
      <w:r>
        <w:rPr>
          <w:rFonts w:cs="Courier New"/>
          <w:snapToGrid w:val="0"/>
          <w:szCs w:val="16"/>
          <w:lang w:eastAsia="en-US"/>
        </w:rPr>
        <w:tab/>
      </w:r>
      <w:del w:id="847" w:author="Moderator" w:date="2022-05-18T17:57:45Z">
        <w:r>
          <w:rPr>
            <w:rFonts w:cs="Courier New"/>
            <w:snapToGrid w:val="0"/>
            <w:szCs w:val="16"/>
            <w:lang w:eastAsia="en-US"/>
          </w:rPr>
          <w:delText>maxnoofRBsetsPerCell1,</w:delText>
        </w:r>
      </w:del>
    </w:p>
    <w:p>
      <w:pPr>
        <w:pStyle w:val="68"/>
        <w:rPr>
          <w:rFonts w:cs="Courier New"/>
          <w:szCs w:val="16"/>
          <w:lang w:eastAsia="ja-JP"/>
        </w:rPr>
      </w:pPr>
      <w:r>
        <w:rPr>
          <w:rFonts w:cs="Courier New"/>
          <w:szCs w:val="16"/>
          <w:lang w:eastAsia="ja-JP"/>
        </w:rPr>
        <w:tab/>
      </w:r>
      <w:r>
        <w:rPr>
          <w:rFonts w:cs="Courier New"/>
          <w:szCs w:val="16"/>
          <w:lang w:eastAsia="ja-JP"/>
        </w:rPr>
        <w:t>maxnoofChildIABNodes</w:t>
      </w:r>
      <w:r>
        <w:rPr>
          <w:rFonts w:cs="Courier New"/>
          <w:snapToGrid w:val="0"/>
          <w:szCs w:val="16"/>
        </w:rPr>
        <w:t>,</w:t>
      </w:r>
    </w:p>
    <w:p>
      <w:pPr>
        <w:pStyle w:val="68"/>
        <w:rPr>
          <w:rFonts w:cs="Courier New"/>
          <w:szCs w:val="16"/>
          <w:lang w:eastAsia="ja-JP"/>
        </w:rPr>
      </w:pPr>
      <w:r>
        <w:rPr>
          <w:rFonts w:cs="Courier New"/>
          <w:szCs w:val="16"/>
          <w:lang w:eastAsia="ja-JP"/>
        </w:rPr>
        <w:tab/>
      </w:r>
      <w:r>
        <w:rPr>
          <w:rFonts w:cs="Courier New"/>
          <w:szCs w:val="16"/>
          <w:lang w:eastAsia="ja-JP"/>
        </w:rPr>
        <w:t>maxnoofIABSTCInfo,</w:t>
      </w:r>
    </w:p>
    <w:p>
      <w:pPr>
        <w:pStyle w:val="68"/>
        <w:rPr>
          <w:rFonts w:cs="Courier New"/>
          <w:szCs w:val="16"/>
          <w:lang w:eastAsia="ja-JP"/>
        </w:rPr>
      </w:pPr>
      <w:r>
        <w:rPr>
          <w:rFonts w:cs="Courier New"/>
          <w:szCs w:val="16"/>
          <w:lang w:eastAsia="ja-JP"/>
        </w:rPr>
        <w:tab/>
      </w:r>
      <w:del w:id="848" w:author="Moderator" w:date="2022-05-18T17:58:02Z">
        <w:r>
          <w:rPr>
            <w:rFonts w:cs="Courier New"/>
            <w:snapToGrid w:val="0"/>
            <w:szCs w:val="16"/>
            <w:lang w:eastAsia="en-US"/>
          </w:rPr>
          <w:delText>maxnoofPhysicalResourceBlocks1,</w:delText>
        </w:r>
      </w:del>
    </w:p>
    <w:p>
      <w:pPr>
        <w:pStyle w:val="68"/>
      </w:pPr>
      <w:r>
        <w:tab/>
      </w:r>
      <w:r>
        <w:t>maxnoofPSCellCandidates,</w:t>
      </w:r>
    </w:p>
    <w:p>
      <w:pPr>
        <w:pStyle w:val="68"/>
      </w:pPr>
      <w:r>
        <w:tab/>
      </w:r>
      <w:r>
        <w:rPr>
          <w:snapToGrid w:val="0"/>
        </w:rPr>
        <w:t>maxnoofTargetSNs,</w:t>
      </w:r>
    </w:p>
    <w:p>
      <w:pPr>
        <w:pStyle w:val="68"/>
        <w:rPr>
          <w:rFonts w:eastAsia="宋体"/>
          <w:lang w:val="en-US" w:eastAsia="zh-CN"/>
        </w:rPr>
      </w:pPr>
      <w:r>
        <w:rPr>
          <w:rFonts w:eastAsia="宋体"/>
          <w:lang w:val="en-US" w:eastAsia="zh-CN"/>
        </w:rPr>
        <w:tab/>
      </w:r>
      <w:r>
        <w:rPr>
          <w:rFonts w:eastAsia="宋体"/>
          <w:lang w:val="en-US" w:eastAsia="zh-CN"/>
        </w:rPr>
        <w:t>maxnoofUEAppLayerMeas,</w:t>
      </w:r>
    </w:p>
    <w:p>
      <w:pPr>
        <w:pStyle w:val="68"/>
        <w:rPr>
          <w:rFonts w:eastAsia="宋体"/>
          <w:lang w:val="en-US" w:eastAsia="zh-CN"/>
        </w:rPr>
      </w:pPr>
      <w:r>
        <w:rPr>
          <w:rFonts w:eastAsia="宋体"/>
          <w:lang w:val="en-US" w:eastAsia="zh-CN"/>
        </w:rPr>
        <w:tab/>
      </w:r>
      <w:r>
        <w:rPr>
          <w:rFonts w:eastAsia="宋体"/>
          <w:lang w:val="en-US" w:eastAsia="zh-CN"/>
        </w:rPr>
        <w:t>maxnoofSNSSAIforQMC,</w:t>
      </w:r>
    </w:p>
    <w:p>
      <w:pPr>
        <w:pStyle w:val="68"/>
        <w:rPr>
          <w:rFonts w:eastAsia="宋体"/>
          <w:lang w:val="en-US" w:eastAsia="zh-CN"/>
        </w:rPr>
      </w:pPr>
      <w:r>
        <w:rPr>
          <w:rFonts w:eastAsia="宋体"/>
          <w:lang w:val="en-US" w:eastAsia="zh-CN"/>
        </w:rPr>
        <w:tab/>
      </w:r>
      <w:r>
        <w:rPr>
          <w:rFonts w:eastAsia="宋体"/>
          <w:lang w:val="en-US" w:eastAsia="zh-CN"/>
        </w:rPr>
        <w:t>maxnoofCellIDforQMC,</w:t>
      </w:r>
    </w:p>
    <w:p>
      <w:pPr>
        <w:pStyle w:val="68"/>
        <w:rPr>
          <w:rFonts w:eastAsia="宋体"/>
          <w:lang w:val="en-US" w:eastAsia="zh-CN"/>
        </w:rPr>
      </w:pPr>
      <w:r>
        <w:rPr>
          <w:rFonts w:eastAsia="宋体"/>
          <w:lang w:val="en-US" w:eastAsia="zh-CN"/>
        </w:rPr>
        <w:tab/>
      </w:r>
      <w:r>
        <w:rPr>
          <w:rFonts w:eastAsia="宋体"/>
          <w:lang w:val="en-US" w:eastAsia="zh-CN"/>
        </w:rPr>
        <w:t>maxnoofPLMNforQMC,</w:t>
      </w:r>
    </w:p>
    <w:p>
      <w:pPr>
        <w:pStyle w:val="68"/>
        <w:rPr>
          <w:rFonts w:eastAsia="宋体"/>
          <w:lang w:val="en-US" w:eastAsia="zh-CN"/>
        </w:rPr>
      </w:pPr>
      <w:r>
        <w:rPr>
          <w:rFonts w:eastAsia="宋体"/>
          <w:lang w:val="en-US" w:eastAsia="zh-CN"/>
        </w:rPr>
        <w:tab/>
      </w:r>
      <w:r>
        <w:rPr>
          <w:rFonts w:eastAsia="宋体"/>
          <w:lang w:val="en-US" w:eastAsia="zh-CN"/>
        </w:rPr>
        <w:t>maxnoofTAforQMC,</w:t>
      </w:r>
    </w:p>
    <w:p>
      <w:pPr>
        <w:pStyle w:val="68"/>
      </w:pPr>
      <w:r>
        <w:tab/>
      </w:r>
      <w:r>
        <w:t>maxnoofMTCItems,</w:t>
      </w:r>
    </w:p>
    <w:p>
      <w:pPr>
        <w:pStyle w:val="68"/>
      </w:pPr>
      <w:r>
        <w:tab/>
      </w:r>
      <w:r>
        <w:t>maxnoofCSIRSconfigurations,</w:t>
      </w:r>
    </w:p>
    <w:p>
      <w:pPr>
        <w:pStyle w:val="68"/>
      </w:pPr>
      <w:r>
        <w:tab/>
      </w:r>
      <w:r>
        <w:t>maxnoofCSIRSneighbourCells,</w:t>
      </w:r>
    </w:p>
    <w:p>
      <w:pPr>
        <w:pStyle w:val="68"/>
        <w:rPr>
          <w:rFonts w:eastAsia="宋体"/>
          <w:lang w:val="en-US" w:eastAsia="zh-CN"/>
        </w:rPr>
      </w:pPr>
      <w:r>
        <w:tab/>
      </w:r>
      <w:r>
        <w:t>maxnoofCSIRSneighbourCellsInMTC,</w:t>
      </w:r>
    </w:p>
    <w:p>
      <w:pPr>
        <w:pStyle w:val="68"/>
        <w:rPr>
          <w:lang w:val="en-US" w:eastAsia="zh-CN"/>
        </w:rPr>
      </w:pPr>
      <w:r>
        <w:tab/>
      </w:r>
      <w:r>
        <w:rPr>
          <w:rFonts w:hint="eastAsia"/>
          <w:lang w:val="en-US" w:eastAsia="zh-CN"/>
        </w:rPr>
        <w:t>maxnoofNeighbour-NG-RAN-Nodes</w:t>
      </w:r>
      <w:r>
        <w:rPr>
          <w:lang w:val="en-US" w:eastAsia="zh-CN"/>
        </w:rPr>
        <w:t>,</w:t>
      </w:r>
    </w:p>
    <w:p>
      <w:pPr>
        <w:pStyle w:val="68"/>
      </w:pPr>
      <w:r>
        <w:rPr>
          <w:snapToGrid w:val="0"/>
        </w:rPr>
        <w:tab/>
      </w:r>
      <w:r>
        <w:rPr>
          <w:snapToGrid w:val="0"/>
        </w:rPr>
        <w:t>maxnoofSRBs,</w:t>
      </w:r>
    </w:p>
    <w:p>
      <w:pPr>
        <w:pStyle w:val="68"/>
        <w:rPr>
          <w:rFonts w:eastAsia="宋体"/>
          <w:lang w:val="en-US" w:eastAsia="zh-CN"/>
        </w:rPr>
      </w:pPr>
      <w:r>
        <w:rPr>
          <w:rFonts w:eastAsia="等线"/>
        </w:rPr>
        <w:tab/>
      </w:r>
      <w:r>
        <w:rPr>
          <w:rFonts w:eastAsia="等线"/>
        </w:rPr>
        <w:t>maxnoofSMBR</w:t>
      </w:r>
    </w:p>
    <w:p/>
    <w:p>
      <w:pPr>
        <w:jc w:val="center"/>
        <w:rPr>
          <w:highlight w:val="yellow"/>
        </w:rPr>
      </w:pPr>
      <w:r>
        <w:rPr>
          <w:highlight w:val="yellow"/>
        </w:rPr>
        <w:t>-------------------------------------------Next change-------------------------------------------</w:t>
      </w:r>
    </w:p>
    <w:p>
      <w:pPr>
        <w:pStyle w:val="68"/>
      </w:pPr>
      <w:bookmarkStart w:id="302" w:name="_Hlk101363379"/>
    </w:p>
    <w:p>
      <w:pPr>
        <w:pStyle w:val="68"/>
        <w:outlineLvl w:val="3"/>
      </w:pPr>
      <w:r>
        <w:t>-- D</w:t>
      </w:r>
    </w:p>
    <w:p>
      <w:pPr>
        <w:pStyle w:val="68"/>
      </w:pPr>
    </w:p>
    <w:p>
      <w:pPr>
        <w:pStyle w:val="68"/>
        <w:rPr>
          <w:snapToGrid w:val="0"/>
          <w:lang w:eastAsia="zh-CN"/>
        </w:rPr>
      </w:pPr>
    </w:p>
    <w:p>
      <w:pPr>
        <w:pStyle w:val="68"/>
        <w:rPr>
          <w:snapToGrid w:val="0"/>
          <w:lang w:eastAsia="zh-CN"/>
        </w:rPr>
      </w:pPr>
      <w:r>
        <w:rPr>
          <w:snapToGrid w:val="0"/>
          <w:lang w:eastAsia="zh-CN"/>
        </w:rPr>
        <w:t>XnUAddressInfoperPDUSession-List ::= SEQUENCE (SIZE(1..maxnoofPDUSessions)) OF XnUAddressInfoperPDUSession-Item</w:t>
      </w:r>
    </w:p>
    <w:p>
      <w:pPr>
        <w:pStyle w:val="68"/>
        <w:rPr>
          <w:snapToGrid w:val="0"/>
          <w:lang w:eastAsia="zh-CN"/>
        </w:rPr>
      </w:pPr>
    </w:p>
    <w:p>
      <w:pPr>
        <w:pStyle w:val="68"/>
        <w:rPr>
          <w:snapToGrid w:val="0"/>
          <w:lang w:eastAsia="zh-CN"/>
        </w:rPr>
      </w:pPr>
      <w:r>
        <w:rPr>
          <w:snapToGrid w:val="0"/>
          <w:lang w:eastAsia="zh-CN"/>
        </w:rPr>
        <w:t>XnUAddressInfoperPDUSession-Item ::= SEQUENCE {</w:t>
      </w:r>
    </w:p>
    <w:p>
      <w:pPr>
        <w:pStyle w:val="68"/>
      </w:pPr>
      <w:r>
        <w:tab/>
      </w:r>
      <w:r>
        <w:t>pduSession-ID</w:t>
      </w:r>
      <w:r>
        <w:tab/>
      </w:r>
      <w:r>
        <w:tab/>
      </w:r>
      <w:r>
        <w:tab/>
      </w:r>
      <w:r>
        <w:rPr>
          <w:rStyle w:val="67"/>
        </w:rPr>
        <w:t>PDUSession-ID</w:t>
      </w:r>
      <w:r>
        <w:t>,</w:t>
      </w:r>
    </w:p>
    <w:p>
      <w:pPr>
        <w:pStyle w:val="68"/>
      </w:pPr>
      <w:r>
        <w:tab/>
      </w:r>
      <w:r>
        <w:t>dataForwardingInfoFromTargetNGRANnode</w:t>
      </w:r>
      <w:r>
        <w:tab/>
      </w:r>
      <w:r>
        <w:tab/>
      </w:r>
      <w:r>
        <w:rPr>
          <w:snapToGrid w:val="0"/>
        </w:rPr>
        <w:t>DataForwardingInfoFromTargetNGRANnode</w:t>
      </w:r>
      <w:r>
        <w:tab/>
      </w:r>
      <w:r>
        <w:tab/>
      </w:r>
      <w:r>
        <w:tab/>
      </w:r>
      <w:r>
        <w:tab/>
      </w:r>
      <w:r>
        <w:tab/>
      </w:r>
      <w:r>
        <w:tab/>
      </w:r>
      <w:r>
        <w:tab/>
      </w:r>
      <w:r>
        <w:tab/>
      </w:r>
      <w:r>
        <w:tab/>
      </w:r>
      <w:r>
        <w:tab/>
      </w:r>
      <w:r>
        <w:t>OPTIONAL,</w:t>
      </w:r>
    </w:p>
    <w:p>
      <w:pPr>
        <w:pStyle w:val="68"/>
      </w:pPr>
      <w:r>
        <w:tab/>
      </w:r>
      <w:r>
        <w:t>pduSessionResourceSetupCompleteInfo-SNterm</w:t>
      </w:r>
      <w:r>
        <w:tab/>
      </w:r>
      <w:r>
        <w:tab/>
      </w:r>
      <w:r>
        <w:tab/>
      </w:r>
      <w:r>
        <w:rPr>
          <w:snapToGrid w:val="0"/>
        </w:rPr>
        <w:t>PDUSessionResourceBearerSetupCompleteInfo-SNterminated</w:t>
      </w:r>
      <w:r>
        <w:rPr>
          <w:snapToGrid w:val="0"/>
        </w:rPr>
        <w:tab/>
      </w:r>
      <w:r>
        <w:rPr>
          <w:snapToGrid w:val="0"/>
        </w:rPr>
        <w:tab/>
      </w:r>
      <w:r>
        <w:rPr>
          <w:snapToGrid w:val="0"/>
        </w:rPr>
        <w:t>OPTIONAL,</w:t>
      </w:r>
    </w:p>
    <w:p>
      <w:pPr>
        <w:pStyle w:val="68"/>
      </w:pPr>
      <w:r>
        <w:tab/>
      </w:r>
      <w:r>
        <w:t>iE-Extension</w:t>
      </w:r>
      <w:r>
        <w:tab/>
      </w:r>
      <w:r>
        <w:tab/>
      </w:r>
      <w:r>
        <w:tab/>
      </w:r>
      <w:r>
        <w:rPr>
          <w:snapToGrid w:val="0"/>
          <w:lang w:eastAsia="zh-CN"/>
        </w:rPr>
        <w:t>ProtocolExtensionContainer { {</w:t>
      </w:r>
      <w:r>
        <w:rPr>
          <w:snapToGrid w:val="0"/>
        </w:rPr>
        <w:t xml:space="preserve"> XnUAddressInfoperPDUSession-Item</w:t>
      </w:r>
      <w:r>
        <w:t>-ExtIEs</w:t>
      </w:r>
      <w:r>
        <w:rPr>
          <w:snapToGrid w:val="0"/>
          <w:lang w:eastAsia="zh-CN"/>
        </w:rPr>
        <w:t>}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OPTIONAL</w:t>
      </w:r>
      <w:r>
        <w:t>,</w:t>
      </w:r>
    </w:p>
    <w:p>
      <w:pPr>
        <w:pStyle w:val="68"/>
      </w:pPr>
      <w:r>
        <w:tab/>
      </w:r>
      <w:r>
        <w:t>...</w:t>
      </w:r>
    </w:p>
    <w:p>
      <w:pPr>
        <w:pStyle w:val="68"/>
      </w:pPr>
      <w:r>
        <w:t>}</w:t>
      </w:r>
    </w:p>
    <w:p>
      <w:pPr>
        <w:pStyle w:val="68"/>
      </w:pPr>
    </w:p>
    <w:p>
      <w:pPr>
        <w:pStyle w:val="68"/>
        <w:rPr>
          <w:snapToGrid w:val="0"/>
          <w:lang w:eastAsia="zh-CN"/>
        </w:rPr>
      </w:pPr>
      <w:r>
        <w:rPr>
          <w:snapToGrid w:val="0"/>
        </w:rPr>
        <w:t>XnUAddressInfoperPDUSession-Item</w:t>
      </w:r>
      <w:r>
        <w:t xml:space="preserve">-ExtIEs </w:t>
      </w:r>
      <w:r>
        <w:rPr>
          <w:snapToGrid w:val="0"/>
          <w:lang w:eastAsia="zh-CN"/>
        </w:rPr>
        <w:t>XNAP-PROTOCOL-EXTENSION ::= {</w:t>
      </w:r>
    </w:p>
    <w:p>
      <w:pPr>
        <w:pStyle w:val="68"/>
        <w:rPr>
          <w:snapToGrid w:val="0"/>
          <w:lang w:eastAsia="zh-CN"/>
        </w:rPr>
      </w:pPr>
      <w:r>
        <w:rPr>
          <w:snapToGrid w:val="0"/>
          <w:lang w:eastAsia="zh-CN"/>
        </w:rPr>
        <w:t>{ ID id-SecondarydataForwardingInfoFromTarget-List</w:t>
      </w:r>
      <w:r>
        <w:rPr>
          <w:snapToGrid w:val="0"/>
          <w:lang w:eastAsia="zh-CN"/>
        </w:rPr>
        <w:tab/>
      </w:r>
      <w:r>
        <w:rPr>
          <w:snapToGrid w:val="0"/>
          <w:lang w:eastAsia="zh-CN"/>
        </w:rPr>
        <w:t>CRITICALITY ignore</w:t>
      </w:r>
      <w:r>
        <w:rPr>
          <w:snapToGrid w:val="0"/>
          <w:lang w:eastAsia="zh-CN"/>
        </w:rPr>
        <w:tab/>
      </w:r>
      <w:r>
        <w:rPr>
          <w:snapToGrid w:val="0"/>
          <w:lang w:eastAsia="zh-CN"/>
        </w:rPr>
        <w:t>EXTENSION SecondarydataForwardingInfoFromTarget-List</w:t>
      </w:r>
      <w:r>
        <w:rPr>
          <w:snapToGrid w:val="0"/>
          <w:lang w:eastAsia="zh-CN"/>
        </w:rPr>
        <w:tab/>
      </w:r>
      <w:r>
        <w:rPr>
          <w:snapToGrid w:val="0"/>
          <w:lang w:eastAsia="zh-CN"/>
        </w:rPr>
        <w:t>PRESENCE optional}|</w:t>
      </w:r>
    </w:p>
    <w:p>
      <w:pPr>
        <w:pStyle w:val="68"/>
        <w:rPr>
          <w:snapToGrid w:val="0"/>
          <w:lang w:eastAsia="zh-CN"/>
        </w:rPr>
      </w:pPr>
      <w:r>
        <w:rPr>
          <w:snapToGrid w:val="0"/>
          <w:lang w:eastAsia="zh-CN"/>
        </w:rPr>
        <w:t>{ ID id-DRB-IDs-takenintouse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EXTENSION DRB-List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w:t>
      </w:r>
    </w:p>
    <w:p>
      <w:pPr>
        <w:pStyle w:val="68"/>
        <w:rPr>
          <w:snapToGrid w:val="0"/>
          <w:lang w:eastAsia="zh-CN"/>
        </w:rPr>
      </w:pPr>
      <w:r>
        <w:rPr>
          <w:snapToGrid w:val="0"/>
          <w:lang w:eastAsia="zh-CN"/>
        </w:rPr>
        <w:t>{ ID id-dataForwardingInfoFromTargetE-UTRANnode</w:t>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 xml:space="preserve">EXTENSION </w:t>
      </w:r>
      <w:r>
        <w:t>DataForwardingInfoFromTargetE-UTRANnode</w:t>
      </w:r>
      <w:r>
        <w:rPr>
          <w:snapToGrid w:val="0"/>
          <w:lang w:eastAsia="zh-CN"/>
        </w:rPr>
        <w:tab/>
      </w:r>
      <w:r>
        <w:rPr>
          <w:snapToGrid w:val="0"/>
          <w:lang w:eastAsia="zh-CN"/>
        </w:rPr>
        <w:tab/>
      </w:r>
      <w:r>
        <w:rPr>
          <w:snapToGrid w:val="0"/>
          <w:lang w:eastAsia="zh-CN"/>
        </w:rPr>
        <w:t>PRESENCE optional},</w:t>
      </w:r>
    </w:p>
    <w:p>
      <w:pPr>
        <w:pStyle w:val="68"/>
        <w:rPr>
          <w:snapToGrid w:val="0"/>
          <w:lang w:eastAsia="zh-CN"/>
        </w:rPr>
      </w:pPr>
      <w:r>
        <w:rPr>
          <w:snapToGrid w:val="0"/>
          <w:lang w:eastAsia="zh-CN"/>
        </w:rPr>
        <w:tab/>
      </w:r>
      <w:r>
        <w:rPr>
          <w:snapToGrid w:val="0"/>
          <w:lang w:eastAsia="zh-CN"/>
        </w:rPr>
        <w:t>...</w:t>
      </w:r>
    </w:p>
    <w:p>
      <w:pPr>
        <w:pStyle w:val="68"/>
      </w:pPr>
      <w:r>
        <w:rPr>
          <w:snapToGrid w:val="0"/>
          <w:lang w:eastAsia="zh-CN"/>
        </w:rPr>
        <w:t>}</w:t>
      </w:r>
    </w:p>
    <w:p>
      <w:pPr>
        <w:pStyle w:val="68"/>
      </w:pPr>
    </w:p>
    <w:p>
      <w:pPr>
        <w:pStyle w:val="68"/>
        <w:rPr>
          <w:snapToGrid w:val="0"/>
        </w:rPr>
      </w:pPr>
      <w:r>
        <w:rPr>
          <w:snapToGrid w:val="0"/>
        </w:rPr>
        <w:t>DataForwardingInfoFromTargetE-UTRANnode ::= SEQUENCE {</w:t>
      </w:r>
    </w:p>
    <w:p>
      <w:pPr>
        <w:pStyle w:val="68"/>
        <w:rPr>
          <w:snapToGrid w:val="0"/>
        </w:rPr>
      </w:pPr>
      <w:r>
        <w:rPr>
          <w:snapToGrid w:val="0"/>
        </w:rPr>
        <w:tab/>
      </w:r>
      <w:r>
        <w:rPr>
          <w:snapToGrid w:val="0"/>
        </w:rPr>
        <w:t>dataForwardingInfoFromTargetE-UTRANnode-List</w:t>
      </w:r>
      <w:r>
        <w:rPr>
          <w:snapToGrid w:val="0"/>
        </w:rPr>
        <w:tab/>
      </w:r>
      <w:r>
        <w:rPr>
          <w:snapToGrid w:val="0"/>
        </w:rPr>
        <w:tab/>
      </w:r>
      <w:r>
        <w:rPr>
          <w:snapToGrid w:val="0"/>
        </w:rPr>
        <w:tab/>
      </w:r>
      <w:r>
        <w:t>DataForwardingInfoFromTargetE-UTRANnode-List</w:t>
      </w:r>
      <w:r>
        <w:rPr>
          <w:snapToGrid w:val="0"/>
        </w:rPr>
        <w:t>,</w:t>
      </w:r>
    </w:p>
    <w:p>
      <w:pPr>
        <w:pStyle w:val="68"/>
      </w:pPr>
      <w:r>
        <w:tab/>
      </w:r>
      <w:r>
        <w:t>iE-Extension</w:t>
      </w:r>
      <w:r>
        <w:tab/>
      </w:r>
      <w:r>
        <w:tab/>
      </w:r>
      <w:r>
        <w:rPr>
          <w:snapToGrid w:val="0"/>
          <w:lang w:eastAsia="zh-CN"/>
        </w:rPr>
        <w:t>ProtocolExtensionContainer { {</w:t>
      </w:r>
      <w:r>
        <w:t xml:space="preserve"> </w:t>
      </w:r>
      <w:r>
        <w:rPr>
          <w:snapToGrid w:val="0"/>
        </w:rPr>
        <w:t>DataForwardingInfoFromTargetE-UTRANnode</w:t>
      </w:r>
      <w:r>
        <w:t>-ExtIEs</w:t>
      </w:r>
      <w:r>
        <w:rPr>
          <w:snapToGrid w:val="0"/>
          <w:lang w:eastAsia="zh-CN"/>
        </w:rPr>
        <w:t>} }</w:t>
      </w:r>
      <w:r>
        <w:rPr>
          <w:snapToGrid w:val="0"/>
          <w:lang w:eastAsia="zh-CN"/>
        </w:rPr>
        <w:tab/>
      </w:r>
      <w:r>
        <w:rPr>
          <w:snapToGrid w:val="0"/>
          <w:lang w:eastAsia="zh-CN"/>
        </w:rPr>
        <w:t>OPTIONAL</w:t>
      </w:r>
      <w:r>
        <w:t>,</w:t>
      </w:r>
    </w:p>
    <w:p>
      <w:pPr>
        <w:pStyle w:val="68"/>
      </w:pPr>
      <w:r>
        <w:tab/>
      </w:r>
      <w:r>
        <w:t>...</w:t>
      </w:r>
    </w:p>
    <w:p>
      <w:pPr>
        <w:pStyle w:val="68"/>
      </w:pPr>
      <w:r>
        <w:t>}</w:t>
      </w:r>
    </w:p>
    <w:p>
      <w:pPr>
        <w:pStyle w:val="68"/>
      </w:pPr>
    </w:p>
    <w:p>
      <w:pPr>
        <w:pStyle w:val="68"/>
        <w:rPr>
          <w:snapToGrid w:val="0"/>
          <w:lang w:eastAsia="zh-CN"/>
        </w:rPr>
      </w:pPr>
      <w:r>
        <w:rPr>
          <w:snapToGrid w:val="0"/>
        </w:rPr>
        <w:t>DataForwardingInfoFromTargetE-UTRANnode</w:t>
      </w:r>
      <w:r>
        <w:t xml:space="preserve">-ExtIEs </w:t>
      </w:r>
      <w:r>
        <w:rPr>
          <w:snapToGrid w:val="0"/>
          <w:lang w:eastAsia="zh-CN"/>
        </w:rPr>
        <w:t>XNAP-PROTOCOL-EXTENSION ::= {</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rPr>
          <w:snapToGrid w:val="0"/>
          <w:lang w:eastAsia="zh-CN"/>
        </w:rPr>
      </w:pPr>
    </w:p>
    <w:p>
      <w:pPr>
        <w:pStyle w:val="68"/>
        <w:rPr>
          <w:snapToGrid w:val="0"/>
        </w:rPr>
      </w:pPr>
      <w:r>
        <w:rPr>
          <w:snapToGrid w:val="0"/>
        </w:rPr>
        <w:t>DataForwardingInfoFromTargetE-UTRANnode-List ::= SEQUENCE (SIZE(1..</w:t>
      </w:r>
      <w:r>
        <w:t xml:space="preserve"> </w:t>
      </w:r>
      <w:r>
        <w:rPr>
          <w:snapToGrid w:val="0"/>
        </w:rPr>
        <w:t>maxnoofDataForwardingTunneltoE-UTRAN)) OF DataForwardingInfoFromTargetE-UTRANnode-Item</w:t>
      </w:r>
    </w:p>
    <w:p>
      <w:pPr>
        <w:pStyle w:val="68"/>
      </w:pPr>
    </w:p>
    <w:p>
      <w:pPr>
        <w:pStyle w:val="68"/>
        <w:rPr>
          <w:snapToGrid w:val="0"/>
        </w:rPr>
      </w:pPr>
      <w:r>
        <w:rPr>
          <w:snapToGrid w:val="0"/>
        </w:rPr>
        <w:t>DataForwardingInfoFromTargetE-UTRANnode-Item ::= SEQUENCE {</w:t>
      </w:r>
    </w:p>
    <w:p>
      <w:pPr>
        <w:pStyle w:val="68"/>
      </w:pPr>
      <w:r>
        <w:tab/>
      </w:r>
      <w:r>
        <w:t>dlForwardingUPTNLInformation</w:t>
      </w:r>
      <w:r>
        <w:tab/>
      </w:r>
      <w:r>
        <w:t>UPTransportLayerInformation,</w:t>
      </w:r>
    </w:p>
    <w:p>
      <w:pPr>
        <w:pStyle w:val="68"/>
      </w:pPr>
      <w:r>
        <w:tab/>
      </w:r>
      <w:r>
        <w:t>qosFlowsTo</w:t>
      </w:r>
      <w:r>
        <w:rPr>
          <w:rFonts w:hint="eastAsia" w:eastAsia="Malgun Gothic"/>
        </w:rPr>
        <w:t>Be</w:t>
      </w:r>
      <w:r>
        <w:t>Forwarded-</w:t>
      </w:r>
      <w:r>
        <w:rPr>
          <w:rFonts w:eastAsia="Malgun Gothic"/>
        </w:rPr>
        <w:t>List</w:t>
      </w:r>
      <w:r>
        <w:tab/>
      </w:r>
      <w:r>
        <w:t>QoSFlowsToBeForwarded-List,</w:t>
      </w:r>
    </w:p>
    <w:p>
      <w:pPr>
        <w:pStyle w:val="68"/>
      </w:pPr>
      <w:r>
        <w:tab/>
      </w:r>
      <w:r>
        <w:t>iE-Extension</w:t>
      </w:r>
      <w:r>
        <w:tab/>
      </w:r>
      <w:r>
        <w:tab/>
      </w:r>
      <w:r>
        <w:rPr>
          <w:snapToGrid w:val="0"/>
          <w:lang w:eastAsia="zh-CN"/>
        </w:rPr>
        <w:t>ProtocolExtensionContainer { {</w:t>
      </w:r>
      <w:r>
        <w:t xml:space="preserve"> </w:t>
      </w:r>
      <w:r>
        <w:rPr>
          <w:snapToGrid w:val="0"/>
        </w:rPr>
        <w:t>DataForwardingInfoFromTargetE-UTRANnode-Item</w:t>
      </w:r>
      <w:r>
        <w:t>-ExtIEs</w:t>
      </w:r>
      <w:r>
        <w:rPr>
          <w:snapToGrid w:val="0"/>
          <w:lang w:eastAsia="zh-CN"/>
        </w:rPr>
        <w:t>} }</w:t>
      </w:r>
      <w:r>
        <w:rPr>
          <w:snapToGrid w:val="0"/>
          <w:lang w:eastAsia="zh-CN"/>
        </w:rPr>
        <w:tab/>
      </w:r>
      <w:r>
        <w:rPr>
          <w:snapToGrid w:val="0"/>
          <w:lang w:eastAsia="zh-CN"/>
        </w:rPr>
        <w:t>OPTIONAL</w:t>
      </w:r>
      <w:r>
        <w:t>,</w:t>
      </w:r>
    </w:p>
    <w:p>
      <w:pPr>
        <w:pStyle w:val="68"/>
      </w:pPr>
      <w:r>
        <w:tab/>
      </w:r>
      <w:r>
        <w:t>...</w:t>
      </w:r>
    </w:p>
    <w:p>
      <w:pPr>
        <w:pStyle w:val="68"/>
      </w:pPr>
      <w:r>
        <w:t>}</w:t>
      </w:r>
    </w:p>
    <w:p>
      <w:pPr>
        <w:pStyle w:val="68"/>
      </w:pPr>
    </w:p>
    <w:p>
      <w:pPr>
        <w:pStyle w:val="68"/>
        <w:rPr>
          <w:snapToGrid w:val="0"/>
          <w:lang w:eastAsia="zh-CN"/>
        </w:rPr>
      </w:pPr>
      <w:r>
        <w:rPr>
          <w:snapToGrid w:val="0"/>
        </w:rPr>
        <w:t>DataForwardingInfoFromTargetE-UTRANnode-Item</w:t>
      </w:r>
      <w:r>
        <w:t xml:space="preserve">-ExtIEs </w:t>
      </w:r>
      <w:r>
        <w:rPr>
          <w:snapToGrid w:val="0"/>
          <w:lang w:eastAsia="zh-CN"/>
        </w:rPr>
        <w:t>XNAP-PROTOCOL-EXTENSION ::= {</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rPr>
          <w:snapToGrid w:val="0"/>
          <w:lang w:eastAsia="zh-CN"/>
        </w:rPr>
      </w:pPr>
    </w:p>
    <w:p>
      <w:pPr>
        <w:pStyle w:val="68"/>
        <w:rPr>
          <w:snapToGrid w:val="0"/>
        </w:rPr>
      </w:pPr>
      <w:r>
        <w:t>QoSFlowsTo</w:t>
      </w:r>
      <w:r>
        <w:rPr>
          <w:rFonts w:hint="eastAsia" w:eastAsia="Malgun Gothic"/>
        </w:rPr>
        <w:t>Be</w:t>
      </w:r>
      <w:r>
        <w:t>Forwarded-</w:t>
      </w:r>
      <w:r>
        <w:rPr>
          <w:rFonts w:eastAsia="Malgun Gothic"/>
        </w:rPr>
        <w:t xml:space="preserve">List </w:t>
      </w:r>
      <w:r>
        <w:rPr>
          <w:snapToGrid w:val="0"/>
        </w:rPr>
        <w:t>::= SEQUENCE (SIZE(1..maxnoofQoSFlows)) OF QoSFlowsToBeForwarded-Item</w:t>
      </w:r>
    </w:p>
    <w:p>
      <w:pPr>
        <w:pStyle w:val="68"/>
        <w:rPr>
          <w:snapToGrid w:val="0"/>
        </w:rPr>
      </w:pPr>
      <w:r>
        <w:rPr>
          <w:snapToGrid w:val="0"/>
        </w:rPr>
        <w:t>QoSFlowsToBeForwarded-Item ::= SEQUENCE {</w:t>
      </w:r>
    </w:p>
    <w:p>
      <w:pPr>
        <w:pStyle w:val="68"/>
      </w:pPr>
      <w:r>
        <w:tab/>
      </w:r>
      <w:r>
        <w:t>qosFlow</w:t>
      </w:r>
      <w:r>
        <w:rPr>
          <w:rFonts w:cs="Arial"/>
          <w:bCs/>
          <w:iCs/>
          <w:lang w:eastAsia="ja-JP"/>
        </w:rPr>
        <w:t>Identifier</w:t>
      </w:r>
      <w:r>
        <w:tab/>
      </w:r>
      <w:r>
        <w:tab/>
      </w:r>
      <w:r>
        <w:tab/>
      </w:r>
      <w:r>
        <w:t>QoSFlow</w:t>
      </w:r>
      <w:r>
        <w:rPr>
          <w:rFonts w:cs="Arial"/>
          <w:bCs/>
          <w:iCs/>
          <w:lang w:eastAsia="ja-JP"/>
        </w:rPr>
        <w:t>Identifier</w:t>
      </w:r>
      <w:r>
        <w:t>,</w:t>
      </w:r>
    </w:p>
    <w:p>
      <w:pPr>
        <w:pStyle w:val="68"/>
      </w:pPr>
      <w:r>
        <w:tab/>
      </w:r>
      <w:r>
        <w:t>iE-Extension</w:t>
      </w:r>
      <w:r>
        <w:tab/>
      </w:r>
      <w:r>
        <w:tab/>
      </w:r>
      <w:r>
        <w:rPr>
          <w:snapToGrid w:val="0"/>
          <w:lang w:eastAsia="zh-CN"/>
        </w:rPr>
        <w:t>ProtocolExtensionContainer { {</w:t>
      </w:r>
      <w:r>
        <w:t xml:space="preserve"> </w:t>
      </w:r>
      <w:r>
        <w:rPr>
          <w:snapToGrid w:val="0"/>
        </w:rPr>
        <w:t>QoSFlowsToBeForwarded-Item</w:t>
      </w:r>
      <w:r>
        <w:t>-ExtIEs</w:t>
      </w:r>
      <w:r>
        <w:rPr>
          <w:snapToGrid w:val="0"/>
          <w:lang w:eastAsia="zh-CN"/>
        </w:rPr>
        <w:t>} }</w:t>
      </w:r>
      <w:r>
        <w:rPr>
          <w:snapToGrid w:val="0"/>
          <w:lang w:eastAsia="zh-CN"/>
        </w:rPr>
        <w:tab/>
      </w:r>
      <w:r>
        <w:rPr>
          <w:snapToGrid w:val="0"/>
          <w:lang w:eastAsia="zh-CN"/>
        </w:rPr>
        <w:t>OPTIONAL</w:t>
      </w:r>
      <w:r>
        <w:t>,</w:t>
      </w:r>
    </w:p>
    <w:p>
      <w:pPr>
        <w:pStyle w:val="68"/>
      </w:pPr>
      <w:r>
        <w:tab/>
      </w:r>
      <w:r>
        <w:t>...</w:t>
      </w:r>
    </w:p>
    <w:p>
      <w:pPr>
        <w:pStyle w:val="68"/>
      </w:pPr>
      <w:r>
        <w:t>}</w:t>
      </w:r>
    </w:p>
    <w:p>
      <w:pPr>
        <w:pStyle w:val="68"/>
      </w:pPr>
    </w:p>
    <w:p>
      <w:pPr>
        <w:pStyle w:val="68"/>
        <w:rPr>
          <w:snapToGrid w:val="0"/>
          <w:lang w:eastAsia="zh-CN"/>
        </w:rPr>
      </w:pPr>
      <w:r>
        <w:rPr>
          <w:snapToGrid w:val="0"/>
        </w:rPr>
        <w:t>QoSFlowsToBeForwarded-Item</w:t>
      </w:r>
      <w:r>
        <w:t xml:space="preserve">-ExtIEs </w:t>
      </w:r>
      <w:r>
        <w:rPr>
          <w:snapToGrid w:val="0"/>
          <w:lang w:eastAsia="zh-CN"/>
        </w:rPr>
        <w:t>XNAP-PROTOCOL-EXTENSION ::= {</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pPr>
    </w:p>
    <w:p>
      <w:pPr>
        <w:pStyle w:val="68"/>
      </w:pPr>
    </w:p>
    <w:p>
      <w:pPr>
        <w:pStyle w:val="68"/>
        <w:rPr>
          <w:snapToGrid w:val="0"/>
        </w:rPr>
      </w:pPr>
      <w:bookmarkStart w:id="303" w:name="_Hlk515516966"/>
      <w:r>
        <w:rPr>
          <w:snapToGrid w:val="0"/>
        </w:rPr>
        <w:t>DataForwardingInfoFromTargetNGRANnode</w:t>
      </w:r>
      <w:bookmarkEnd w:id="303"/>
      <w:r>
        <w:rPr>
          <w:snapToGrid w:val="0"/>
        </w:rPr>
        <w:t xml:space="preserve"> ::= SEQUENCE {</w:t>
      </w:r>
    </w:p>
    <w:p>
      <w:pPr>
        <w:pStyle w:val="68"/>
        <w:rPr>
          <w:snapToGrid w:val="0"/>
        </w:rPr>
      </w:pPr>
      <w:r>
        <w:rPr>
          <w:snapToGrid w:val="0"/>
        </w:rPr>
        <w:tab/>
      </w:r>
      <w:r>
        <w:rPr>
          <w:snapToGrid w:val="0"/>
        </w:rPr>
        <w:t>qosFlowsAcceptedForDataForwarding-List</w:t>
      </w:r>
      <w:r>
        <w:rPr>
          <w:snapToGrid w:val="0"/>
        </w:rPr>
        <w:tab/>
      </w:r>
      <w:r>
        <w:rPr>
          <w:snapToGrid w:val="0"/>
        </w:rPr>
        <w:tab/>
      </w:r>
      <w:r>
        <w:rPr>
          <w:snapToGrid w:val="0"/>
        </w:rPr>
        <w:tab/>
      </w:r>
      <w:r>
        <w:rPr>
          <w:snapToGrid w:val="0"/>
        </w:rPr>
        <w:t>QoSFLowsAcceptedToBeForwarded-List,</w:t>
      </w:r>
    </w:p>
    <w:p>
      <w:pPr>
        <w:pStyle w:val="68"/>
        <w:rPr>
          <w:snapToGrid w:val="0"/>
        </w:rPr>
      </w:pPr>
      <w:r>
        <w:rPr>
          <w:snapToGrid w:val="0"/>
        </w:rPr>
        <w:tab/>
      </w:r>
      <w:r>
        <w:rPr>
          <w:snapToGrid w:val="0"/>
        </w:rPr>
        <w:t>pduSessionLevelDLDataForwardingInfo</w:t>
      </w:r>
      <w:r>
        <w:rPr>
          <w:snapToGrid w:val="0"/>
        </w:rPr>
        <w:tab/>
      </w:r>
      <w:r>
        <w:rPr>
          <w:snapToGrid w:val="0"/>
        </w:rPr>
        <w:tab/>
      </w:r>
      <w:r>
        <w:rPr>
          <w:snapToGrid w:val="0"/>
        </w:rPr>
        <w:tab/>
      </w:r>
      <w:r>
        <w:rPr>
          <w:snapToGrid w:val="0"/>
        </w:rPr>
        <w:tab/>
      </w:r>
      <w:r>
        <w:rPr>
          <w:snapToGrid w:val="0"/>
        </w:rPr>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rPr>
          <w:snapToGrid w:val="0"/>
        </w:rPr>
      </w:pPr>
      <w:r>
        <w:rPr>
          <w:snapToGrid w:val="0"/>
        </w:rPr>
        <w:tab/>
      </w:r>
      <w:r>
        <w:rPr>
          <w:snapToGrid w:val="0"/>
        </w:rPr>
        <w:t>pduSessionLevelULDataForwardingInfo</w:t>
      </w:r>
      <w:r>
        <w:rPr>
          <w:snapToGrid w:val="0"/>
        </w:rPr>
        <w:tab/>
      </w:r>
      <w:r>
        <w:rPr>
          <w:snapToGrid w:val="0"/>
        </w:rPr>
        <w:tab/>
      </w:r>
      <w:r>
        <w:rPr>
          <w:snapToGrid w:val="0"/>
        </w:rPr>
        <w:tab/>
      </w:r>
      <w:r>
        <w:rPr>
          <w:snapToGrid w:val="0"/>
        </w:rPr>
        <w:tab/>
      </w:r>
      <w:r>
        <w:rPr>
          <w:snapToGrid w:val="0"/>
        </w:rPr>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rPr>
          <w:snapToGrid w:val="0"/>
        </w:rPr>
      </w:pPr>
      <w:r>
        <w:rPr>
          <w:snapToGrid w:val="0"/>
        </w:rPr>
        <w:tab/>
      </w:r>
      <w:r>
        <w:rPr>
          <w:snapToGrid w:val="0"/>
        </w:rPr>
        <w:t>dataForwardingResponseDRBItemList</w:t>
      </w:r>
      <w:r>
        <w:rPr>
          <w:snapToGrid w:val="0"/>
        </w:rPr>
        <w:tab/>
      </w:r>
      <w:r>
        <w:rPr>
          <w:snapToGrid w:val="0"/>
        </w:rPr>
        <w:tab/>
      </w:r>
      <w:r>
        <w:rPr>
          <w:snapToGrid w:val="0"/>
        </w:rPr>
        <w:tab/>
      </w:r>
      <w:r>
        <w:rPr>
          <w:snapToGrid w:val="0"/>
        </w:rPr>
        <w:tab/>
      </w:r>
      <w:r>
        <w:rPr>
          <w:snapToGrid w:val="0"/>
        </w:rPr>
        <w:t>DataForwardingResponseDRBItemList</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pPr>
      <w:r>
        <w:tab/>
      </w:r>
      <w:r>
        <w:t>iE-Extension</w:t>
      </w:r>
      <w:r>
        <w:tab/>
      </w:r>
      <w:r>
        <w:tab/>
      </w:r>
      <w:r>
        <w:rPr>
          <w:snapToGrid w:val="0"/>
          <w:lang w:eastAsia="zh-CN"/>
        </w:rPr>
        <w:t>ProtocolExtensionContainer { {</w:t>
      </w:r>
      <w:r>
        <w:rPr>
          <w:snapToGrid w:val="0"/>
        </w:rPr>
        <w:t>DataForwardingInfoFromTargetNGRANnode</w:t>
      </w:r>
      <w:r>
        <w:t>-ExtIEs</w:t>
      </w:r>
      <w:r>
        <w:rPr>
          <w:snapToGrid w:val="0"/>
          <w:lang w:eastAsia="zh-CN"/>
        </w:rPr>
        <w:t>} }</w:t>
      </w:r>
      <w:r>
        <w:rPr>
          <w:snapToGrid w:val="0"/>
          <w:lang w:eastAsia="zh-CN"/>
        </w:rPr>
        <w:tab/>
      </w:r>
      <w:r>
        <w:rPr>
          <w:snapToGrid w:val="0"/>
          <w:lang w:eastAsia="zh-CN"/>
        </w:rPr>
        <w:t>OPTIONAL</w:t>
      </w:r>
      <w:r>
        <w:t>,</w:t>
      </w:r>
    </w:p>
    <w:p>
      <w:pPr>
        <w:pStyle w:val="68"/>
      </w:pPr>
      <w:r>
        <w:tab/>
      </w:r>
      <w:r>
        <w:t>...</w:t>
      </w:r>
    </w:p>
    <w:p>
      <w:pPr>
        <w:pStyle w:val="68"/>
      </w:pPr>
      <w:r>
        <w:t>}</w:t>
      </w:r>
    </w:p>
    <w:p>
      <w:pPr>
        <w:pStyle w:val="68"/>
      </w:pPr>
    </w:p>
    <w:p>
      <w:pPr>
        <w:pStyle w:val="68"/>
        <w:rPr>
          <w:snapToGrid w:val="0"/>
          <w:lang w:eastAsia="zh-CN"/>
        </w:rPr>
      </w:pPr>
      <w:r>
        <w:rPr>
          <w:snapToGrid w:val="0"/>
        </w:rPr>
        <w:t>DataForwardingInfoFromTargetNGRANnode</w:t>
      </w:r>
      <w:r>
        <w:t xml:space="preserve">-ExtIEs </w:t>
      </w:r>
      <w:r>
        <w:rPr>
          <w:snapToGrid w:val="0"/>
          <w:lang w:eastAsia="zh-CN"/>
        </w:rPr>
        <w:t>XNAP-PROTOCOL-EXTENSION ::= {</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rPr>
          <w:snapToGrid w:val="0"/>
        </w:rPr>
      </w:pPr>
    </w:p>
    <w:p>
      <w:pPr>
        <w:pStyle w:val="68"/>
        <w:rPr>
          <w:snapToGrid w:val="0"/>
        </w:rPr>
      </w:pPr>
    </w:p>
    <w:p>
      <w:pPr>
        <w:pStyle w:val="68"/>
        <w:rPr>
          <w:snapToGrid w:val="0"/>
        </w:rPr>
      </w:pPr>
      <w:r>
        <w:rPr>
          <w:snapToGrid w:val="0"/>
        </w:rPr>
        <w:t>QoSFLowsAcceptedToBeForwarded-List ::= SEQUENCE (SIZE(1..</w:t>
      </w:r>
      <w:r>
        <w:t xml:space="preserve"> maxnoofQoSFlows</w:t>
      </w:r>
      <w:r>
        <w:rPr>
          <w:snapToGrid w:val="0"/>
        </w:rPr>
        <w:t>)) OF QoSFLowsAcceptedToBeForwarded-Item</w:t>
      </w:r>
    </w:p>
    <w:p>
      <w:pPr>
        <w:pStyle w:val="68"/>
        <w:rPr>
          <w:snapToGrid w:val="0"/>
        </w:rPr>
      </w:pPr>
    </w:p>
    <w:p>
      <w:pPr>
        <w:pStyle w:val="68"/>
        <w:rPr>
          <w:snapToGrid w:val="0"/>
        </w:rPr>
      </w:pPr>
      <w:r>
        <w:rPr>
          <w:snapToGrid w:val="0"/>
        </w:rPr>
        <w:t>QoSFLowsAcceptedToBeForwarded-Item ::= SEQUENCE {</w:t>
      </w:r>
    </w:p>
    <w:p>
      <w:pPr>
        <w:pStyle w:val="68"/>
      </w:pPr>
      <w:r>
        <w:tab/>
      </w:r>
      <w:r>
        <w:t>qosFlowIdentifier</w:t>
      </w:r>
      <w:r>
        <w:tab/>
      </w:r>
      <w:r>
        <w:tab/>
      </w:r>
      <w:r>
        <w:tab/>
      </w:r>
      <w:r>
        <w:t>QoSFlowIdentifier,</w:t>
      </w:r>
    </w:p>
    <w:p>
      <w:pPr>
        <w:pStyle w:val="68"/>
      </w:pPr>
      <w:r>
        <w:tab/>
      </w:r>
      <w:r>
        <w:t>iE-Extension</w:t>
      </w:r>
      <w:r>
        <w:tab/>
      </w:r>
      <w:r>
        <w:tab/>
      </w:r>
      <w:r>
        <w:tab/>
      </w:r>
      <w:r>
        <w:tab/>
      </w:r>
      <w:r>
        <w:rPr>
          <w:snapToGrid w:val="0"/>
          <w:lang w:eastAsia="zh-CN"/>
        </w:rPr>
        <w:t>ProtocolExtensionContainer { {</w:t>
      </w:r>
      <w:r>
        <w:rPr>
          <w:snapToGrid w:val="0"/>
        </w:rPr>
        <w:t>QoSFLowsAcceptedToBeForwarded-Item</w:t>
      </w:r>
      <w:r>
        <w:t>-ExtIEs</w:t>
      </w:r>
      <w:r>
        <w:rPr>
          <w:snapToGrid w:val="0"/>
          <w:lang w:eastAsia="zh-CN"/>
        </w:rPr>
        <w:t>} }</w:t>
      </w:r>
      <w:r>
        <w:rPr>
          <w:snapToGrid w:val="0"/>
          <w:lang w:eastAsia="zh-CN"/>
        </w:rPr>
        <w:tab/>
      </w:r>
      <w:r>
        <w:rPr>
          <w:snapToGrid w:val="0"/>
          <w:lang w:eastAsia="zh-CN"/>
        </w:rPr>
        <w:t>OPTIONAL</w:t>
      </w:r>
      <w:r>
        <w:t>,</w:t>
      </w:r>
    </w:p>
    <w:p>
      <w:pPr>
        <w:pStyle w:val="68"/>
      </w:pPr>
      <w:r>
        <w:tab/>
      </w:r>
      <w:r>
        <w:t>...</w:t>
      </w:r>
    </w:p>
    <w:p>
      <w:pPr>
        <w:pStyle w:val="68"/>
      </w:pPr>
      <w:r>
        <w:t>}</w:t>
      </w:r>
    </w:p>
    <w:p>
      <w:pPr>
        <w:pStyle w:val="68"/>
      </w:pPr>
    </w:p>
    <w:p>
      <w:pPr>
        <w:pStyle w:val="68"/>
        <w:rPr>
          <w:snapToGrid w:val="0"/>
          <w:lang w:eastAsia="zh-CN"/>
        </w:rPr>
      </w:pPr>
      <w:r>
        <w:rPr>
          <w:snapToGrid w:val="0"/>
        </w:rPr>
        <w:t>QoSFLowsAcceptedToBeForwarded-Item</w:t>
      </w:r>
      <w:r>
        <w:t xml:space="preserve">-ExtIEs </w:t>
      </w:r>
      <w:r>
        <w:rPr>
          <w:snapToGrid w:val="0"/>
          <w:lang w:eastAsia="zh-CN"/>
        </w:rPr>
        <w:t>XNAP-PROTOCOL-EXTENSION ::= {</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rPr>
          <w:snapToGrid w:val="0"/>
        </w:rPr>
      </w:pPr>
    </w:p>
    <w:p>
      <w:pPr>
        <w:pStyle w:val="68"/>
        <w:rPr>
          <w:snapToGrid w:val="0"/>
        </w:rPr>
      </w:pPr>
    </w:p>
    <w:p>
      <w:pPr>
        <w:pStyle w:val="68"/>
      </w:pPr>
      <w:r>
        <w:t>DataforwardingandOffloadingInfofromSource ::= SEQUENCE {</w:t>
      </w:r>
    </w:p>
    <w:p>
      <w:pPr>
        <w:pStyle w:val="68"/>
        <w:rPr>
          <w:snapToGrid w:val="0"/>
        </w:rPr>
      </w:pPr>
      <w:r>
        <w:rPr>
          <w:snapToGrid w:val="0"/>
        </w:rPr>
        <w:tab/>
      </w:r>
      <w:r>
        <w:rPr>
          <w:snapToGrid w:val="0"/>
        </w:rPr>
        <w:t>qosFlowsToBeForwarded</w:t>
      </w:r>
      <w:r>
        <w:rPr>
          <w:snapToGrid w:val="0"/>
        </w:rPr>
        <w:tab/>
      </w:r>
      <w:r>
        <w:rPr>
          <w:snapToGrid w:val="0"/>
        </w:rPr>
        <w:tab/>
      </w:r>
      <w:r>
        <w:rPr>
          <w:snapToGrid w:val="0"/>
        </w:rPr>
        <w:tab/>
      </w:r>
      <w:r>
        <w:rPr>
          <w:snapToGrid w:val="0"/>
        </w:rPr>
        <w:t>QoSFLowsToBeForwarded-List,</w:t>
      </w:r>
    </w:p>
    <w:p>
      <w:pPr>
        <w:pStyle w:val="68"/>
        <w:rPr>
          <w:snapToGrid w:val="0"/>
        </w:rPr>
      </w:pPr>
      <w:r>
        <w:rPr>
          <w:snapToGrid w:val="0"/>
        </w:rPr>
        <w:tab/>
      </w:r>
      <w:r>
        <w:rPr>
          <w:snapToGrid w:val="0"/>
        </w:rPr>
        <w:t>sourceDRBtoQoSFlowMapping</w:t>
      </w:r>
      <w:r>
        <w:rPr>
          <w:snapToGrid w:val="0"/>
        </w:rPr>
        <w:tab/>
      </w:r>
      <w:r>
        <w:rPr>
          <w:snapToGrid w:val="0"/>
        </w:rPr>
        <w:tab/>
      </w:r>
      <w:r>
        <w:rPr>
          <w:snapToGrid w:val="0"/>
        </w:rPr>
        <w:t>DRBToQoSFlowMapping-List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pPr>
      <w:r>
        <w:tab/>
      </w:r>
      <w:r>
        <w:t>iE-Extension</w:t>
      </w:r>
      <w:r>
        <w:tab/>
      </w:r>
      <w:r>
        <w:tab/>
      </w:r>
      <w:r>
        <w:rPr>
          <w:snapToGrid w:val="0"/>
          <w:lang w:eastAsia="zh-CN"/>
        </w:rPr>
        <w:t>ProtocolExtensionContainer { {</w:t>
      </w:r>
      <w:r>
        <w:t>DataforwardingandOffloadingInfofromSource-ExtIEs</w:t>
      </w:r>
      <w:r>
        <w:rPr>
          <w:snapToGrid w:val="0"/>
          <w:lang w:eastAsia="zh-CN"/>
        </w:rPr>
        <w:t>} }</w:t>
      </w:r>
      <w:r>
        <w:rPr>
          <w:snapToGrid w:val="0"/>
          <w:lang w:eastAsia="zh-CN"/>
        </w:rPr>
        <w:tab/>
      </w:r>
      <w:r>
        <w:rPr>
          <w:snapToGrid w:val="0"/>
          <w:lang w:eastAsia="zh-CN"/>
        </w:rPr>
        <w:t>OPTIONAL</w:t>
      </w:r>
      <w:r>
        <w:t>,</w:t>
      </w:r>
    </w:p>
    <w:p>
      <w:pPr>
        <w:pStyle w:val="68"/>
      </w:pPr>
      <w:r>
        <w:tab/>
      </w:r>
      <w:r>
        <w:t>...</w:t>
      </w:r>
    </w:p>
    <w:p>
      <w:pPr>
        <w:pStyle w:val="68"/>
      </w:pPr>
      <w:r>
        <w:t>}</w:t>
      </w:r>
    </w:p>
    <w:p>
      <w:pPr>
        <w:pStyle w:val="68"/>
      </w:pPr>
    </w:p>
    <w:p>
      <w:pPr>
        <w:pStyle w:val="68"/>
        <w:rPr>
          <w:snapToGrid w:val="0"/>
          <w:lang w:eastAsia="zh-CN"/>
        </w:rPr>
      </w:pPr>
      <w:r>
        <w:t xml:space="preserve">DataforwardingandOffloadingInfofromSource-ExtIEs </w:t>
      </w:r>
      <w:r>
        <w:rPr>
          <w:snapToGrid w:val="0"/>
          <w:lang w:eastAsia="zh-CN"/>
        </w:rPr>
        <w:t>XNAP-PROTOCOL-EXTENSION ::= {</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rPr>
          <w:snapToGrid w:val="0"/>
        </w:rPr>
      </w:pPr>
    </w:p>
    <w:p>
      <w:pPr>
        <w:pStyle w:val="68"/>
        <w:rPr>
          <w:snapToGrid w:val="0"/>
        </w:rPr>
      </w:pPr>
      <w:r>
        <w:rPr>
          <w:snapToGrid w:val="0"/>
        </w:rPr>
        <w:t>QoSFLowsToBeForwarded-List ::= SEQUENCE (SIZE(1..</w:t>
      </w:r>
      <w:r>
        <w:t xml:space="preserve"> maxnoofQoSFlows</w:t>
      </w:r>
      <w:r>
        <w:rPr>
          <w:snapToGrid w:val="0"/>
        </w:rPr>
        <w:t>)) OF QoSFLowsToBeForwarded-Item</w:t>
      </w:r>
    </w:p>
    <w:p>
      <w:pPr>
        <w:pStyle w:val="68"/>
        <w:rPr>
          <w:snapToGrid w:val="0"/>
        </w:rPr>
      </w:pPr>
    </w:p>
    <w:p>
      <w:pPr>
        <w:pStyle w:val="68"/>
        <w:rPr>
          <w:snapToGrid w:val="0"/>
        </w:rPr>
      </w:pPr>
      <w:r>
        <w:rPr>
          <w:snapToGrid w:val="0"/>
        </w:rPr>
        <w:t>QoSFLowsToBeForwarded-Item ::= SEQUENCE {</w:t>
      </w:r>
    </w:p>
    <w:p>
      <w:pPr>
        <w:pStyle w:val="68"/>
      </w:pPr>
      <w:r>
        <w:tab/>
      </w:r>
      <w:r>
        <w:t>qosFlow</w:t>
      </w:r>
      <w:r>
        <w:rPr>
          <w:rFonts w:cs="Arial"/>
          <w:bCs/>
          <w:iCs/>
          <w:lang w:eastAsia="ja-JP"/>
        </w:rPr>
        <w:t>Identifier</w:t>
      </w:r>
      <w:r>
        <w:tab/>
      </w:r>
      <w:r>
        <w:tab/>
      </w:r>
      <w:r>
        <w:tab/>
      </w:r>
      <w:r>
        <w:t>QoSFlow</w:t>
      </w:r>
      <w:r>
        <w:rPr>
          <w:rFonts w:cs="Arial"/>
          <w:bCs/>
          <w:iCs/>
          <w:lang w:eastAsia="ja-JP"/>
        </w:rPr>
        <w:t>Identifier</w:t>
      </w:r>
      <w:r>
        <w:t>,</w:t>
      </w:r>
    </w:p>
    <w:p>
      <w:pPr>
        <w:pStyle w:val="68"/>
      </w:pPr>
      <w:r>
        <w:tab/>
      </w:r>
      <w:r>
        <w:t>dl-dataforwarding</w:t>
      </w:r>
      <w:r>
        <w:tab/>
      </w:r>
      <w:r>
        <w:tab/>
      </w:r>
      <w:r>
        <w:tab/>
      </w:r>
      <w:r>
        <w:t>DLForwarding,</w:t>
      </w:r>
    </w:p>
    <w:p>
      <w:pPr>
        <w:pStyle w:val="68"/>
      </w:pPr>
      <w:r>
        <w:tab/>
      </w:r>
      <w:r>
        <w:t>ul-dataforwarding</w:t>
      </w:r>
      <w:r>
        <w:tab/>
      </w:r>
      <w:r>
        <w:tab/>
      </w:r>
      <w:r>
        <w:tab/>
      </w:r>
      <w:r>
        <w:t>ULForwarding,</w:t>
      </w:r>
    </w:p>
    <w:p>
      <w:pPr>
        <w:pStyle w:val="68"/>
      </w:pPr>
      <w:r>
        <w:tab/>
      </w:r>
      <w:r>
        <w:t>iE-Extension</w:t>
      </w:r>
      <w:r>
        <w:tab/>
      </w:r>
      <w:r>
        <w:tab/>
      </w:r>
      <w:r>
        <w:rPr>
          <w:snapToGrid w:val="0"/>
          <w:lang w:eastAsia="zh-CN"/>
        </w:rPr>
        <w:t>ProtocolExtensionContainer { {</w:t>
      </w:r>
      <w:r>
        <w:rPr>
          <w:snapToGrid w:val="0"/>
        </w:rPr>
        <w:t>QoSFLowsToBeForwarded-Item</w:t>
      </w:r>
      <w:r>
        <w:t>-ExtIEs</w:t>
      </w:r>
      <w:r>
        <w:rPr>
          <w:snapToGrid w:val="0"/>
          <w:lang w:eastAsia="zh-CN"/>
        </w:rPr>
        <w:t>} }</w:t>
      </w:r>
      <w:r>
        <w:rPr>
          <w:snapToGrid w:val="0"/>
          <w:lang w:eastAsia="zh-CN"/>
        </w:rPr>
        <w:tab/>
      </w:r>
      <w:r>
        <w:rPr>
          <w:snapToGrid w:val="0"/>
          <w:lang w:eastAsia="zh-CN"/>
        </w:rPr>
        <w:t>OPTIONAL</w:t>
      </w:r>
      <w:r>
        <w:t>,</w:t>
      </w:r>
    </w:p>
    <w:p>
      <w:pPr>
        <w:pStyle w:val="68"/>
      </w:pPr>
      <w:r>
        <w:tab/>
      </w:r>
      <w:r>
        <w:t>...</w:t>
      </w:r>
    </w:p>
    <w:p>
      <w:pPr>
        <w:pStyle w:val="68"/>
      </w:pPr>
      <w:r>
        <w:t>}</w:t>
      </w:r>
    </w:p>
    <w:p>
      <w:pPr>
        <w:pStyle w:val="68"/>
      </w:pPr>
    </w:p>
    <w:p>
      <w:pPr>
        <w:pStyle w:val="68"/>
        <w:rPr>
          <w:snapToGrid w:val="0"/>
          <w:lang w:eastAsia="zh-CN"/>
        </w:rPr>
      </w:pPr>
      <w:r>
        <w:rPr>
          <w:snapToGrid w:val="0"/>
        </w:rPr>
        <w:t>QoSFLowsToBeForwarded-Item</w:t>
      </w:r>
      <w:r>
        <w:t xml:space="preserve">-ExtIEs </w:t>
      </w:r>
      <w:r>
        <w:rPr>
          <w:snapToGrid w:val="0"/>
          <w:lang w:eastAsia="zh-CN"/>
        </w:rPr>
        <w:t>XNAP-PROTOCOL-EXTENSION ::= {</w:t>
      </w:r>
    </w:p>
    <w:p>
      <w:pPr>
        <w:pStyle w:val="68"/>
        <w:spacing w:line="0" w:lineRule="atLeast"/>
        <w:rPr>
          <w:snapToGrid w:val="0"/>
        </w:rPr>
      </w:pPr>
      <w:r>
        <w:rPr>
          <w:snapToGrid w:val="0"/>
          <w:lang w:eastAsia="zh-CN"/>
        </w:rPr>
        <w:t>{ ID id-ULForwardingProposal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EXTENSION ULForwardingProposal</w:t>
      </w:r>
      <w:r>
        <w:rPr>
          <w:snapToGrid w:val="0"/>
          <w:lang w:eastAsia="zh-CN"/>
        </w:rPr>
        <w:tab/>
      </w:r>
      <w:r>
        <w:rPr>
          <w:snapToGrid w:val="0"/>
          <w:lang w:eastAsia="zh-CN"/>
        </w:rPr>
        <w:tab/>
      </w:r>
      <w:r>
        <w:rPr>
          <w:snapToGrid w:val="0"/>
          <w:lang w:eastAsia="zh-CN"/>
        </w:rPr>
        <w:t>PRESENCE optional }</w:t>
      </w:r>
      <w:bookmarkStart w:id="304" w:name="_Hlk85055410"/>
      <w:r>
        <w:rPr>
          <w:rFonts w:cs="Courier New"/>
          <w:snapToGrid w:val="0"/>
        </w:rPr>
        <w:t>|</w:t>
      </w:r>
    </w:p>
    <w:p>
      <w:pPr>
        <w:pStyle w:val="68"/>
        <w:spacing w:line="0" w:lineRule="atLeast"/>
        <w:rPr>
          <w:snapToGrid w:val="0"/>
        </w:rPr>
      </w:pPr>
      <w:r>
        <w:rPr>
          <w:rFonts w:cs="Courier New"/>
          <w:snapToGrid w:val="0"/>
        </w:rPr>
        <w:t>{ ID id-SourceDLForwardingIPAddress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EXTENSION TransportLayerAddress</w:t>
      </w:r>
      <w:r>
        <w:rPr>
          <w:rFonts w:cs="Courier New"/>
          <w:snapToGrid w:val="0"/>
        </w:rPr>
        <w:tab/>
      </w:r>
      <w:r>
        <w:rPr>
          <w:rFonts w:cs="Courier New"/>
          <w:snapToGrid w:val="0"/>
        </w:rPr>
        <w:tab/>
      </w:r>
      <w:r>
        <w:rPr>
          <w:rFonts w:cs="Courier New"/>
          <w:snapToGrid w:val="0"/>
        </w:rPr>
        <w:t>PRESENCE optional</w:t>
      </w:r>
      <w:bookmarkEnd w:id="304"/>
      <w:r>
        <w:rPr>
          <w:snapToGrid w:val="0"/>
          <w:lang w:eastAsia="zh-CN"/>
        </w:rPr>
        <w:t>}</w:t>
      </w:r>
      <w:r>
        <w:rPr>
          <w:rFonts w:cs="Courier New"/>
          <w:snapToGrid w:val="0"/>
        </w:rPr>
        <w:t>|</w:t>
      </w:r>
    </w:p>
    <w:p>
      <w:pPr>
        <w:pStyle w:val="68"/>
        <w:rPr>
          <w:snapToGrid w:val="0"/>
          <w:lang w:eastAsia="zh-CN"/>
        </w:rPr>
      </w:pPr>
      <w:r>
        <w:rPr>
          <w:rFonts w:cs="Courier New"/>
          <w:snapToGrid w:val="0"/>
        </w:rPr>
        <w:t>{ ID id-Source</w:t>
      </w:r>
      <w:r>
        <w:rPr>
          <w:rFonts w:hint="eastAsia" w:cs="Courier New"/>
          <w:snapToGrid w:val="0"/>
          <w:lang w:eastAsia="zh-CN"/>
        </w:rPr>
        <w:t>Node</w:t>
      </w:r>
      <w:r>
        <w:rPr>
          <w:rFonts w:cs="Courier New"/>
          <w:snapToGrid w:val="0"/>
        </w:rPr>
        <w:t>DLForwardingIPAddress</w:t>
      </w:r>
      <w:r>
        <w:rPr>
          <w:rFonts w:cs="Courier New"/>
          <w:snapToGrid w:val="0"/>
        </w:rPr>
        <w:tab/>
      </w:r>
      <w:r>
        <w:rPr>
          <w:rFonts w:cs="Courier New"/>
          <w:snapToGrid w:val="0"/>
        </w:rPr>
        <w:tab/>
      </w:r>
      <w:r>
        <w:rPr>
          <w:rFonts w:cs="Courier New"/>
          <w:snapToGrid w:val="0"/>
        </w:rPr>
        <w:tab/>
      </w:r>
      <w:r>
        <w:rPr>
          <w:rFonts w:cs="Courier New"/>
          <w:snapToGrid w:val="0"/>
        </w:rPr>
        <w:t>CRITICALITY ignore</w:t>
      </w:r>
      <w:r>
        <w:rPr>
          <w:rFonts w:cs="Courier New"/>
          <w:snapToGrid w:val="0"/>
        </w:rPr>
        <w:tab/>
      </w:r>
      <w:r>
        <w:rPr>
          <w:rFonts w:cs="Courier New"/>
          <w:snapToGrid w:val="0"/>
        </w:rPr>
        <w:t>EXTENSION TransportLayerAddress</w:t>
      </w:r>
      <w:r>
        <w:rPr>
          <w:rFonts w:cs="Courier New"/>
          <w:snapToGrid w:val="0"/>
        </w:rPr>
        <w:tab/>
      </w:r>
      <w:r>
        <w:rPr>
          <w:rFonts w:cs="Courier New"/>
          <w:snapToGrid w:val="0"/>
        </w:rPr>
        <w:tab/>
      </w:r>
      <w:r>
        <w:rPr>
          <w:rFonts w:cs="Courier New"/>
          <w:snapToGrid w:val="0"/>
        </w:rPr>
        <w:t>PRESENCE optional</w:t>
      </w:r>
      <w:r>
        <w:rPr>
          <w:snapToGrid w:val="0"/>
          <w:lang w:eastAsia="zh-CN"/>
        </w:rPr>
        <w:t>},</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rPr>
          <w:snapToGrid w:val="0"/>
        </w:rPr>
      </w:pPr>
    </w:p>
    <w:p>
      <w:pPr>
        <w:pStyle w:val="68"/>
        <w:rPr>
          <w:snapToGrid w:val="0"/>
        </w:rPr>
      </w:pPr>
    </w:p>
    <w:p>
      <w:pPr>
        <w:pStyle w:val="68"/>
        <w:rPr>
          <w:snapToGrid w:val="0"/>
        </w:rPr>
      </w:pPr>
    </w:p>
    <w:p>
      <w:pPr>
        <w:pStyle w:val="68"/>
        <w:rPr>
          <w:snapToGrid w:val="0"/>
        </w:rPr>
      </w:pPr>
      <w:r>
        <w:rPr>
          <w:snapToGrid w:val="0"/>
        </w:rPr>
        <w:t>DataForwardingResponseDRBItemList ::= SEQUENCE (SIZE(1..maxnoofDRBs)) OF DataForwardingResponseDRBItem</w:t>
      </w:r>
    </w:p>
    <w:p>
      <w:pPr>
        <w:pStyle w:val="68"/>
      </w:pPr>
    </w:p>
    <w:p>
      <w:pPr>
        <w:pStyle w:val="68"/>
        <w:rPr>
          <w:snapToGrid w:val="0"/>
        </w:rPr>
      </w:pPr>
      <w:r>
        <w:rPr>
          <w:snapToGrid w:val="0"/>
        </w:rPr>
        <w:t>DataForwardingResponseDRBItem ::= SEQUENCE {</w:t>
      </w:r>
    </w:p>
    <w:p>
      <w:pPr>
        <w:pStyle w:val="68"/>
      </w:pPr>
      <w:r>
        <w:tab/>
      </w:r>
      <w:r>
        <w:t>drb-ID</w:t>
      </w:r>
      <w:r>
        <w:tab/>
      </w:r>
      <w:r>
        <w:tab/>
      </w:r>
      <w:r>
        <w:tab/>
      </w:r>
      <w:r>
        <w:tab/>
      </w:r>
      <w:r>
        <w:t>DRB-ID,</w:t>
      </w:r>
    </w:p>
    <w:p>
      <w:pPr>
        <w:pStyle w:val="68"/>
      </w:pPr>
      <w:r>
        <w:tab/>
      </w:r>
      <w:r>
        <w:t>dlForwardingUPTNL</w:t>
      </w:r>
      <w:r>
        <w:tab/>
      </w:r>
      <w:r>
        <w:t>UPTransportLayerInformation</w:t>
      </w:r>
      <w:r>
        <w:tab/>
      </w:r>
      <w:r>
        <w:tab/>
      </w:r>
      <w:r>
        <w:tab/>
      </w:r>
      <w:r>
        <w:tab/>
      </w:r>
      <w:r>
        <w:tab/>
      </w:r>
      <w:r>
        <w:tab/>
      </w:r>
      <w:r>
        <w:tab/>
      </w:r>
      <w:r>
        <w:tab/>
      </w:r>
      <w:r>
        <w:tab/>
      </w:r>
      <w:r>
        <w:tab/>
      </w:r>
      <w:r>
        <w:tab/>
      </w:r>
      <w:r>
        <w:tab/>
      </w:r>
      <w:r>
        <w:t>OPTIONAL,</w:t>
      </w:r>
    </w:p>
    <w:p>
      <w:pPr>
        <w:pStyle w:val="68"/>
      </w:pPr>
      <w:r>
        <w:tab/>
      </w:r>
      <w:r>
        <w:t>ulForwardingUPTNL</w:t>
      </w:r>
      <w:r>
        <w:tab/>
      </w:r>
      <w:r>
        <w:t>UPTransportLayerInformation</w:t>
      </w:r>
      <w:r>
        <w:tab/>
      </w:r>
      <w:r>
        <w:tab/>
      </w:r>
      <w:r>
        <w:tab/>
      </w:r>
      <w:r>
        <w:tab/>
      </w:r>
      <w:r>
        <w:tab/>
      </w:r>
      <w:r>
        <w:tab/>
      </w:r>
      <w:r>
        <w:tab/>
      </w:r>
      <w:r>
        <w:tab/>
      </w:r>
      <w:r>
        <w:tab/>
      </w:r>
      <w:r>
        <w:tab/>
      </w:r>
      <w:r>
        <w:tab/>
      </w:r>
      <w:r>
        <w:tab/>
      </w:r>
      <w:r>
        <w:t>OPTIONAL,</w:t>
      </w:r>
    </w:p>
    <w:p>
      <w:pPr>
        <w:pStyle w:val="68"/>
      </w:pPr>
      <w:r>
        <w:tab/>
      </w:r>
      <w:r>
        <w:t>iE-Extension</w:t>
      </w:r>
      <w:r>
        <w:tab/>
      </w:r>
      <w:r>
        <w:tab/>
      </w:r>
      <w:r>
        <w:rPr>
          <w:snapToGrid w:val="0"/>
          <w:lang w:eastAsia="zh-CN"/>
        </w:rPr>
        <w:t>ProtocolExtensionContainer { {</w:t>
      </w:r>
      <w:r>
        <w:rPr>
          <w:snapToGrid w:val="0"/>
        </w:rPr>
        <w:t>DataForwardingResponseDRBItem</w:t>
      </w:r>
      <w:r>
        <w:t>-ExtIEs</w:t>
      </w:r>
      <w:r>
        <w:rPr>
          <w:snapToGrid w:val="0"/>
          <w:lang w:eastAsia="zh-CN"/>
        </w:rPr>
        <w:t>} }</w:t>
      </w:r>
      <w:r>
        <w:rPr>
          <w:snapToGrid w:val="0"/>
          <w:lang w:eastAsia="zh-CN"/>
        </w:rPr>
        <w:tab/>
      </w:r>
      <w:r>
        <w:rPr>
          <w:snapToGrid w:val="0"/>
          <w:lang w:eastAsia="zh-CN"/>
        </w:rPr>
        <w:t>OPTIONAL</w:t>
      </w:r>
      <w:r>
        <w:t>,</w:t>
      </w:r>
    </w:p>
    <w:p>
      <w:pPr>
        <w:pStyle w:val="68"/>
      </w:pPr>
      <w:r>
        <w:tab/>
      </w:r>
      <w:r>
        <w:t>...</w:t>
      </w:r>
    </w:p>
    <w:p>
      <w:pPr>
        <w:pStyle w:val="68"/>
      </w:pPr>
      <w:r>
        <w:t>}</w:t>
      </w:r>
    </w:p>
    <w:p>
      <w:pPr>
        <w:pStyle w:val="68"/>
      </w:pPr>
    </w:p>
    <w:p>
      <w:pPr>
        <w:pStyle w:val="68"/>
        <w:rPr>
          <w:snapToGrid w:val="0"/>
          <w:lang w:eastAsia="zh-CN"/>
        </w:rPr>
      </w:pPr>
      <w:r>
        <w:rPr>
          <w:snapToGrid w:val="0"/>
        </w:rPr>
        <w:t>DataForwardingResponseDRBItem</w:t>
      </w:r>
      <w:r>
        <w:t xml:space="preserve">-ExtIEs </w:t>
      </w:r>
      <w:r>
        <w:rPr>
          <w:snapToGrid w:val="0"/>
          <w:lang w:eastAsia="zh-CN"/>
        </w:rPr>
        <w:t>XNAP-PROTOCOL-EXTENSION ::= {</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pPr>
    </w:p>
    <w:p>
      <w:pPr>
        <w:pStyle w:val="68"/>
      </w:pPr>
    </w:p>
    <w:p>
      <w:pPr>
        <w:pStyle w:val="68"/>
      </w:pPr>
      <w:r>
        <w:t>DataTrafficResources ::= BIT STRING (SIZE(6..17600))</w:t>
      </w:r>
    </w:p>
    <w:p>
      <w:pPr>
        <w:pStyle w:val="68"/>
      </w:pPr>
    </w:p>
    <w:p>
      <w:pPr>
        <w:pStyle w:val="68"/>
      </w:pPr>
    </w:p>
    <w:p>
      <w:pPr>
        <w:pStyle w:val="68"/>
      </w:pPr>
      <w:r>
        <w:t>DataTrafficResourceIndication ::= SEQUENCE {</w:t>
      </w:r>
    </w:p>
    <w:p>
      <w:pPr>
        <w:pStyle w:val="68"/>
      </w:pPr>
      <w:r>
        <w:tab/>
      </w:r>
      <w:r>
        <w:t>activationSFN</w:t>
      </w:r>
      <w:r>
        <w:tab/>
      </w:r>
      <w:r>
        <w:tab/>
      </w:r>
      <w:r>
        <w:tab/>
      </w:r>
      <w:r>
        <w:tab/>
      </w:r>
      <w:r>
        <w:tab/>
      </w:r>
      <w:r>
        <w:t>ActivationSFN,</w:t>
      </w:r>
    </w:p>
    <w:p>
      <w:pPr>
        <w:pStyle w:val="68"/>
      </w:pPr>
      <w:r>
        <w:tab/>
      </w:r>
      <w:r>
        <w:t>sharedResourceType</w:t>
      </w:r>
      <w:r>
        <w:tab/>
      </w:r>
      <w:r>
        <w:tab/>
      </w:r>
      <w:r>
        <w:tab/>
      </w:r>
      <w:r>
        <w:tab/>
      </w:r>
      <w:r>
        <w:t>SharedResourceType,</w:t>
      </w:r>
    </w:p>
    <w:p>
      <w:pPr>
        <w:pStyle w:val="68"/>
      </w:pPr>
      <w:r>
        <w:tab/>
      </w:r>
      <w:r>
        <w:t>reservedSubframePattern</w:t>
      </w:r>
      <w:r>
        <w:tab/>
      </w:r>
      <w:r>
        <w:tab/>
      </w:r>
      <w:r>
        <w:tab/>
      </w:r>
      <w:r>
        <w:t>ReservedSubframePattern</w:t>
      </w:r>
      <w:r>
        <w:tab/>
      </w:r>
      <w:r>
        <w:tab/>
      </w:r>
      <w:r>
        <w:tab/>
      </w:r>
      <w:r>
        <w:tab/>
      </w:r>
      <w:r>
        <w:tab/>
      </w:r>
      <w:r>
        <w:tab/>
      </w:r>
      <w:r>
        <w:tab/>
      </w:r>
      <w:r>
        <w:tab/>
      </w:r>
      <w:r>
        <w:tab/>
      </w:r>
      <w:r>
        <w:tab/>
      </w:r>
      <w:r>
        <w:t>OPTIONAL,</w:t>
      </w:r>
    </w:p>
    <w:p>
      <w:pPr>
        <w:pStyle w:val="68"/>
      </w:pPr>
      <w:r>
        <w:tab/>
      </w:r>
      <w:r>
        <w:t>iE-Extension</w:t>
      </w:r>
      <w:r>
        <w:tab/>
      </w:r>
      <w:r>
        <w:tab/>
      </w:r>
      <w:r>
        <w:rPr>
          <w:snapToGrid w:val="0"/>
          <w:lang w:eastAsia="zh-CN"/>
        </w:rPr>
        <w:t>ProtocolExtensionContainer { {</w:t>
      </w:r>
      <w:r>
        <w:t>DataTrafficResourceIndication-ExtIEs</w:t>
      </w:r>
      <w:r>
        <w:rPr>
          <w:snapToGrid w:val="0"/>
          <w:lang w:eastAsia="zh-CN"/>
        </w:rPr>
        <w:t>} }</w:t>
      </w:r>
      <w:r>
        <w:rPr>
          <w:snapToGrid w:val="0"/>
          <w:lang w:eastAsia="zh-CN"/>
        </w:rPr>
        <w:tab/>
      </w:r>
      <w:r>
        <w:rPr>
          <w:snapToGrid w:val="0"/>
          <w:lang w:eastAsia="zh-CN"/>
        </w:rPr>
        <w:t>OPTIONAL</w:t>
      </w:r>
      <w:r>
        <w:t>,</w:t>
      </w:r>
    </w:p>
    <w:p>
      <w:pPr>
        <w:pStyle w:val="68"/>
      </w:pPr>
      <w:r>
        <w:tab/>
      </w:r>
      <w:r>
        <w:t>...</w:t>
      </w:r>
    </w:p>
    <w:p>
      <w:pPr>
        <w:pStyle w:val="68"/>
      </w:pPr>
      <w:r>
        <w:t>}</w:t>
      </w:r>
    </w:p>
    <w:p>
      <w:pPr>
        <w:pStyle w:val="68"/>
      </w:pPr>
    </w:p>
    <w:p>
      <w:pPr>
        <w:pStyle w:val="68"/>
        <w:rPr>
          <w:snapToGrid w:val="0"/>
          <w:lang w:eastAsia="zh-CN"/>
        </w:rPr>
      </w:pPr>
      <w:r>
        <w:t xml:space="preserve">DataTrafficResourceIndication-ExtIEs </w:t>
      </w:r>
      <w:r>
        <w:rPr>
          <w:snapToGrid w:val="0"/>
          <w:lang w:eastAsia="zh-CN"/>
        </w:rPr>
        <w:t>XNAP-PROTOCOL-EXTENSION ::= {</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pPr>
    </w:p>
    <w:p>
      <w:pPr>
        <w:pStyle w:val="68"/>
      </w:pPr>
    </w:p>
    <w:p>
      <w:pPr>
        <w:pStyle w:val="68"/>
      </w:pPr>
      <w:bookmarkStart w:id="305" w:name="_Hlk513548321"/>
      <w:r>
        <w:rPr>
          <w:lang w:eastAsia="ja-JP"/>
        </w:rPr>
        <w:t>DAPSRequestInfo</w:t>
      </w:r>
      <w:r>
        <w:t xml:space="preserve"> ::= SEQUENCE {</w:t>
      </w:r>
    </w:p>
    <w:p>
      <w:pPr>
        <w:pStyle w:val="68"/>
      </w:pPr>
      <w:r>
        <w:tab/>
      </w:r>
      <w:r>
        <w:rPr>
          <w:lang w:eastAsia="ja-JP"/>
        </w:rPr>
        <w:t>dapsIndicator</w:t>
      </w:r>
      <w:r>
        <w:tab/>
      </w:r>
      <w:r>
        <w:tab/>
      </w:r>
      <w:r>
        <w:tab/>
      </w:r>
      <w:r>
        <w:tab/>
      </w:r>
      <w:r>
        <w:rPr>
          <w:lang w:val="en-US" w:eastAsia="ja-JP"/>
        </w:rPr>
        <w:t>ENUMERATED {daps-HO-required, ...}</w:t>
      </w:r>
      <w:r>
        <w:t>,</w:t>
      </w:r>
    </w:p>
    <w:p>
      <w:pPr>
        <w:pStyle w:val="68"/>
      </w:pPr>
      <w:r>
        <w:tab/>
      </w:r>
      <w:r>
        <w:t>iE-Extensions</w:t>
      </w:r>
      <w:r>
        <w:tab/>
      </w:r>
      <w:r>
        <w:tab/>
      </w:r>
      <w:r>
        <w:tab/>
      </w:r>
      <w:r>
        <w:tab/>
      </w:r>
      <w:r>
        <w:t>ProtocolExtensionContainer { {</w:t>
      </w:r>
      <w:r>
        <w:rPr>
          <w:lang w:eastAsia="ja-JP"/>
        </w:rPr>
        <w:t>DAPSRequestInfo</w:t>
      </w:r>
      <w:r>
        <w:t>-ExtIEs} } OPTIONAL,</w:t>
      </w:r>
    </w:p>
    <w:p>
      <w:pPr>
        <w:pStyle w:val="68"/>
      </w:pPr>
      <w:r>
        <w:tab/>
      </w:r>
      <w:r>
        <w:t>...</w:t>
      </w:r>
    </w:p>
    <w:p>
      <w:pPr>
        <w:pStyle w:val="68"/>
      </w:pPr>
      <w:r>
        <w:t>}</w:t>
      </w:r>
    </w:p>
    <w:p>
      <w:pPr>
        <w:pStyle w:val="68"/>
      </w:pPr>
    </w:p>
    <w:p>
      <w:pPr>
        <w:pStyle w:val="68"/>
      </w:pPr>
      <w:r>
        <w:rPr>
          <w:lang w:eastAsia="ja-JP"/>
        </w:rPr>
        <w:t>DAPSRequestInfo</w:t>
      </w:r>
      <w:r>
        <w:t>-ExtIEs X</w:t>
      </w:r>
      <w:r>
        <w:rPr>
          <w:rFonts w:hint="eastAsia"/>
          <w:lang w:eastAsia="zh-CN"/>
        </w:rPr>
        <w:t>N</w:t>
      </w:r>
      <w:r>
        <w:t>AP-PROTOCOL-EXTENSION ::= {</w:t>
      </w:r>
    </w:p>
    <w:p>
      <w:pPr>
        <w:pStyle w:val="68"/>
      </w:pPr>
      <w:r>
        <w:tab/>
      </w:r>
      <w:r>
        <w:t>...</w:t>
      </w:r>
    </w:p>
    <w:p>
      <w:pPr>
        <w:pStyle w:val="68"/>
      </w:pPr>
      <w:r>
        <w:t>}</w:t>
      </w:r>
    </w:p>
    <w:p>
      <w:pPr>
        <w:pStyle w:val="68"/>
      </w:pPr>
    </w:p>
    <w:p>
      <w:pPr>
        <w:pStyle w:val="68"/>
      </w:pPr>
    </w:p>
    <w:p>
      <w:pPr>
        <w:pStyle w:val="68"/>
      </w:pPr>
      <w:r>
        <w:t>DAPSResponseInfo-List ::= SEQUENCE (SIZE (1..maxnoofDRBs)) OF DAPSResponseInfo-Item</w:t>
      </w:r>
    </w:p>
    <w:p>
      <w:pPr>
        <w:pStyle w:val="68"/>
        <w:rPr>
          <w:lang w:eastAsia="zh-CN"/>
        </w:rPr>
      </w:pPr>
    </w:p>
    <w:p>
      <w:pPr>
        <w:pStyle w:val="68"/>
      </w:pPr>
      <w:r>
        <w:rPr>
          <w:lang w:eastAsia="ja-JP"/>
        </w:rPr>
        <w:t>DAPS</w:t>
      </w:r>
      <w:r>
        <w:rPr>
          <w:rFonts w:hint="eastAsia"/>
          <w:lang w:eastAsia="zh-CN"/>
        </w:rPr>
        <w:t>Response</w:t>
      </w:r>
      <w:r>
        <w:rPr>
          <w:lang w:eastAsia="ja-JP"/>
        </w:rPr>
        <w:t>Info-Item</w:t>
      </w:r>
      <w:r>
        <w:t xml:space="preserve"> ::= SEQUENCE {</w:t>
      </w:r>
    </w:p>
    <w:p>
      <w:pPr>
        <w:pStyle w:val="68"/>
      </w:pPr>
      <w:r>
        <w:tab/>
      </w:r>
      <w:r>
        <w:t>drbID</w:t>
      </w:r>
      <w:r>
        <w:tab/>
      </w:r>
      <w:r>
        <w:tab/>
      </w:r>
      <w:r>
        <w:tab/>
      </w:r>
      <w:r>
        <w:tab/>
      </w:r>
      <w:r>
        <w:tab/>
      </w:r>
      <w:r>
        <w:tab/>
      </w:r>
      <w:r>
        <w:t>DRB-ID,</w:t>
      </w:r>
    </w:p>
    <w:p>
      <w:pPr>
        <w:pStyle w:val="68"/>
        <w:rPr>
          <w:lang w:eastAsia="zh-CN"/>
        </w:rPr>
      </w:pPr>
      <w:r>
        <w:tab/>
      </w:r>
      <w:r>
        <w:rPr>
          <w:snapToGrid w:val="0"/>
          <w:lang w:eastAsia="zh-CN"/>
        </w:rPr>
        <w:t>dapsResponseIndicator</w:t>
      </w:r>
      <w:r>
        <w:rPr>
          <w:snapToGrid w:val="0"/>
          <w:lang w:eastAsia="zh-CN"/>
        </w:rPr>
        <w:tab/>
      </w:r>
      <w:r>
        <w:rPr>
          <w:snapToGrid w:val="0"/>
          <w:lang w:eastAsia="zh-CN"/>
        </w:rPr>
        <w:tab/>
      </w:r>
      <w:r>
        <w:rPr>
          <w:snapToGrid w:val="0"/>
          <w:lang w:eastAsia="zh-CN"/>
        </w:rPr>
        <w:t>ENUMERATED {</w:t>
      </w:r>
      <w:r>
        <w:rPr>
          <w:lang w:eastAsia="zh-CN"/>
        </w:rPr>
        <w:t>daps-HO-</w:t>
      </w:r>
      <w:r>
        <w:rPr>
          <w:lang w:eastAsia="ja-JP"/>
        </w:rPr>
        <w:t>accepted</w:t>
      </w:r>
      <w:r>
        <w:rPr>
          <w:snapToGrid w:val="0"/>
          <w:lang w:eastAsia="zh-CN"/>
        </w:rPr>
        <w:t>, daps-HO-not-accepted</w:t>
      </w:r>
      <w:r>
        <w:rPr>
          <w:rFonts w:hint="eastAsia"/>
          <w:lang w:val="en-US" w:eastAsia="zh-CN"/>
        </w:rPr>
        <w:t>,</w:t>
      </w:r>
      <w:r>
        <w:rPr>
          <w:lang w:val="en-US" w:eastAsia="zh-CN"/>
        </w:rPr>
        <w:t xml:space="preserve"> </w:t>
      </w:r>
      <w:r>
        <w:rPr>
          <w:snapToGrid w:val="0"/>
          <w:lang w:eastAsia="zh-CN"/>
        </w:rPr>
        <w:t>...},</w:t>
      </w:r>
    </w:p>
    <w:p>
      <w:pPr>
        <w:pStyle w:val="68"/>
      </w:pPr>
      <w:r>
        <w:tab/>
      </w:r>
      <w:r>
        <w:t>iE-Extensions</w:t>
      </w:r>
      <w:r>
        <w:tab/>
      </w:r>
      <w:r>
        <w:tab/>
      </w:r>
      <w:r>
        <w:tab/>
      </w:r>
      <w:r>
        <w:tab/>
      </w:r>
      <w:r>
        <w:t>ProtocolExtensionContainer { {</w:t>
      </w:r>
      <w:r>
        <w:rPr>
          <w:lang w:eastAsia="ja-JP"/>
        </w:rPr>
        <w:t>DAPS</w:t>
      </w:r>
      <w:r>
        <w:rPr>
          <w:rFonts w:hint="eastAsia"/>
          <w:lang w:eastAsia="zh-CN"/>
        </w:rPr>
        <w:t>Response</w:t>
      </w:r>
      <w:r>
        <w:rPr>
          <w:lang w:eastAsia="ja-JP"/>
        </w:rPr>
        <w:t>Info-Item</w:t>
      </w:r>
      <w:r>
        <w:t>-ExtIEs} } OPTIONAL,</w:t>
      </w:r>
    </w:p>
    <w:p>
      <w:pPr>
        <w:pStyle w:val="68"/>
      </w:pPr>
      <w:r>
        <w:tab/>
      </w:r>
      <w:r>
        <w:t>...</w:t>
      </w:r>
    </w:p>
    <w:p>
      <w:pPr>
        <w:pStyle w:val="68"/>
      </w:pPr>
      <w:r>
        <w:t>}</w:t>
      </w:r>
    </w:p>
    <w:p>
      <w:pPr>
        <w:pStyle w:val="68"/>
      </w:pPr>
    </w:p>
    <w:p>
      <w:pPr>
        <w:pStyle w:val="68"/>
      </w:pPr>
      <w:r>
        <w:rPr>
          <w:lang w:eastAsia="ja-JP"/>
        </w:rPr>
        <w:t>DAPS</w:t>
      </w:r>
      <w:r>
        <w:rPr>
          <w:rFonts w:hint="eastAsia"/>
          <w:lang w:eastAsia="zh-CN"/>
        </w:rPr>
        <w:t>Response</w:t>
      </w:r>
      <w:r>
        <w:rPr>
          <w:lang w:eastAsia="ja-JP"/>
        </w:rPr>
        <w:t>Info-Item</w:t>
      </w:r>
      <w:r>
        <w:t>-ExtIEs X</w:t>
      </w:r>
      <w:r>
        <w:rPr>
          <w:rFonts w:hint="eastAsia"/>
          <w:lang w:eastAsia="zh-CN"/>
        </w:rPr>
        <w:t>N</w:t>
      </w:r>
      <w:r>
        <w:t>AP-PROTOCOL-EXTENSION ::= {</w:t>
      </w:r>
    </w:p>
    <w:p>
      <w:pPr>
        <w:pStyle w:val="68"/>
      </w:pPr>
      <w:r>
        <w:tab/>
      </w:r>
      <w:r>
        <w:t>...</w:t>
      </w:r>
    </w:p>
    <w:p>
      <w:pPr>
        <w:pStyle w:val="68"/>
      </w:pPr>
      <w:r>
        <w:t>}</w:t>
      </w:r>
    </w:p>
    <w:p>
      <w:pPr>
        <w:pStyle w:val="68"/>
        <w:rPr>
          <w:snapToGrid w:val="0"/>
          <w:lang w:eastAsia="zh-CN"/>
        </w:rPr>
      </w:pPr>
    </w:p>
    <w:p>
      <w:pPr>
        <w:pStyle w:val="68"/>
        <w:rPr>
          <w:snapToGrid w:val="0"/>
          <w:lang w:eastAsia="zh-CN"/>
        </w:rPr>
      </w:pPr>
    </w:p>
    <w:p>
      <w:pPr>
        <w:pStyle w:val="68"/>
      </w:pPr>
      <w:r>
        <w:t>DeliveryStatus</w:t>
      </w:r>
      <w:bookmarkEnd w:id="305"/>
      <w:r>
        <w:tab/>
      </w:r>
      <w:r>
        <w:t>::= INTEGER (0..4095, ...)</w:t>
      </w:r>
    </w:p>
    <w:p>
      <w:pPr>
        <w:pStyle w:val="68"/>
      </w:pPr>
    </w:p>
    <w:p>
      <w:pPr>
        <w:pStyle w:val="68"/>
      </w:pPr>
    </w:p>
    <w:p>
      <w:pPr>
        <w:pStyle w:val="68"/>
      </w:pPr>
      <w:r>
        <w:t>DesiredActNotificationLevel</w:t>
      </w:r>
      <w:r>
        <w:tab/>
      </w:r>
      <w:r>
        <w:t>::= ENUMERATED {none, qos-flow, pdu-session, ue-level, ...}</w:t>
      </w:r>
    </w:p>
    <w:p>
      <w:pPr>
        <w:pStyle w:val="68"/>
      </w:pPr>
    </w:p>
    <w:p>
      <w:pPr>
        <w:pStyle w:val="68"/>
      </w:pPr>
      <w:r>
        <w:t>DefaultDRB-Allowed ::= ENUMERATED {true, false, ...}</w:t>
      </w:r>
    </w:p>
    <w:p>
      <w:pPr>
        <w:pStyle w:val="68"/>
      </w:pPr>
    </w:p>
    <w:p>
      <w:pPr>
        <w:pStyle w:val="68"/>
      </w:pPr>
      <w:r>
        <w:rPr>
          <w:snapToGrid w:val="0"/>
        </w:rPr>
        <w:t>DirectForwardingPath</w:t>
      </w:r>
      <w:r>
        <w:rPr>
          <w:rFonts w:eastAsia="Batang"/>
        </w:rPr>
        <w:t>Availability</w:t>
      </w:r>
      <w:r>
        <w:rPr>
          <w:snapToGrid w:val="0"/>
        </w:rPr>
        <w:t xml:space="preserve"> ::= </w:t>
      </w:r>
      <w:r>
        <w:t>ENUMERATED {direct-path-available, ...}</w:t>
      </w:r>
    </w:p>
    <w:p>
      <w:pPr>
        <w:pStyle w:val="68"/>
      </w:pPr>
    </w:p>
    <w:p>
      <w:pPr>
        <w:pStyle w:val="68"/>
      </w:pPr>
    </w:p>
    <w:p>
      <w:pPr>
        <w:pStyle w:val="68"/>
      </w:pPr>
      <w:r>
        <w:t>DLCountChoice ::= CHOICE {</w:t>
      </w:r>
    </w:p>
    <w:p>
      <w:pPr>
        <w:pStyle w:val="68"/>
      </w:pPr>
      <w:r>
        <w:tab/>
      </w:r>
      <w:r>
        <w:t>count12bits</w:t>
      </w:r>
      <w:r>
        <w:tab/>
      </w:r>
      <w:r>
        <w:tab/>
      </w:r>
      <w:r>
        <w:tab/>
      </w:r>
      <w:r>
        <w:tab/>
      </w:r>
      <w:r>
        <w:t>COUNT-PDCP-SN12,</w:t>
      </w:r>
    </w:p>
    <w:p>
      <w:pPr>
        <w:pStyle w:val="68"/>
      </w:pPr>
      <w:r>
        <w:tab/>
      </w:r>
      <w:r>
        <w:t>count18bits</w:t>
      </w:r>
      <w:r>
        <w:tab/>
      </w:r>
      <w:r>
        <w:tab/>
      </w:r>
      <w:r>
        <w:tab/>
      </w:r>
      <w:r>
        <w:tab/>
      </w:r>
      <w:r>
        <w:t>COUNT-PDCP-SN18,</w:t>
      </w:r>
    </w:p>
    <w:p>
      <w:pPr>
        <w:pStyle w:val="68"/>
        <w:rPr>
          <w:snapToGrid w:val="0"/>
        </w:rPr>
      </w:pPr>
      <w:r>
        <w:rPr>
          <w:snapToGrid w:val="0"/>
        </w:rPr>
        <w:tab/>
      </w:r>
      <w:r>
        <w:rPr>
          <w:snapToGrid w:val="0"/>
        </w:rPr>
        <w:t>choice-extension</w:t>
      </w:r>
      <w:r>
        <w:rPr>
          <w:snapToGrid w:val="0"/>
        </w:rPr>
        <w:tab/>
      </w:r>
      <w:r>
        <w:rPr>
          <w:snapToGrid w:val="0"/>
        </w:rPr>
        <w:tab/>
      </w:r>
      <w:r>
        <w:t>ProtocolIE-Single-Container</w:t>
      </w:r>
      <w:r>
        <w:rPr>
          <w:snapToGrid w:val="0"/>
        </w:rPr>
        <w:t xml:space="preserve"> { {</w:t>
      </w:r>
      <w:r>
        <w:t>DLCountChoice</w:t>
      </w:r>
      <w:r>
        <w:rPr>
          <w:snapToGrid w:val="0"/>
        </w:rPr>
        <w:t>-ExtIEs} }</w:t>
      </w:r>
    </w:p>
    <w:p>
      <w:pPr>
        <w:pStyle w:val="68"/>
        <w:rPr>
          <w:snapToGrid w:val="0"/>
        </w:rPr>
      </w:pPr>
      <w:r>
        <w:rPr>
          <w:snapToGrid w:val="0"/>
        </w:rPr>
        <w:t>}</w:t>
      </w:r>
    </w:p>
    <w:p>
      <w:pPr>
        <w:pStyle w:val="68"/>
        <w:rPr>
          <w:snapToGrid w:val="0"/>
        </w:rPr>
      </w:pPr>
    </w:p>
    <w:p>
      <w:pPr>
        <w:pStyle w:val="68"/>
        <w:rPr>
          <w:snapToGrid w:val="0"/>
        </w:rPr>
      </w:pPr>
      <w:r>
        <w:t>DLCountChoice</w:t>
      </w:r>
      <w:r>
        <w:rPr>
          <w:snapToGrid w:val="0"/>
        </w:rPr>
        <w:t>-ExtIEs XNAP-PROTOCOL-IES ::= {</w:t>
      </w:r>
    </w:p>
    <w:p>
      <w:pPr>
        <w:pStyle w:val="68"/>
        <w:rPr>
          <w:snapToGrid w:val="0"/>
        </w:rPr>
      </w:pPr>
      <w:r>
        <w:rPr>
          <w:snapToGrid w:val="0"/>
        </w:rPr>
        <w:tab/>
      </w:r>
      <w:r>
        <w:rPr>
          <w:snapToGrid w:val="0"/>
        </w:rPr>
        <w:t>...</w:t>
      </w:r>
    </w:p>
    <w:p>
      <w:pPr>
        <w:pStyle w:val="68"/>
        <w:rPr>
          <w:snapToGrid w:val="0"/>
        </w:rPr>
      </w:pPr>
      <w:r>
        <w:rPr>
          <w:snapToGrid w:val="0"/>
        </w:rPr>
        <w:t>}</w:t>
      </w:r>
    </w:p>
    <w:p>
      <w:pPr>
        <w:pStyle w:val="68"/>
      </w:pPr>
    </w:p>
    <w:p>
      <w:pPr>
        <w:pStyle w:val="68"/>
        <w:rPr>
          <w:snapToGrid w:val="0"/>
        </w:rPr>
      </w:pPr>
    </w:p>
    <w:p>
      <w:pPr>
        <w:pStyle w:val="68"/>
      </w:pPr>
      <w:r>
        <w:t>DLForwarding</w:t>
      </w:r>
      <w:r>
        <w:tab/>
      </w:r>
      <w:r>
        <w:t>::= ENUMERATED {dl-forwarding-proposed, ...}</w:t>
      </w:r>
    </w:p>
    <w:p>
      <w:pPr>
        <w:pStyle w:val="68"/>
      </w:pPr>
    </w:p>
    <w:p>
      <w:pPr>
        <w:pStyle w:val="68"/>
      </w:pPr>
    </w:p>
    <w:p>
      <w:pPr>
        <w:pStyle w:val="68"/>
        <w:rPr>
          <w:bCs/>
          <w:lang w:val="sv-SE"/>
        </w:rPr>
      </w:pPr>
      <w:r>
        <w:rPr>
          <w:lang w:val="sv-SE"/>
        </w:rPr>
        <w:t>DL-GBR-PRB-usage</w:t>
      </w:r>
      <w:r>
        <w:rPr>
          <w:bCs/>
          <w:lang w:val="sv-SE"/>
        </w:rPr>
        <w:t>::= INTEGER (0..100)</w:t>
      </w:r>
    </w:p>
    <w:p>
      <w:pPr>
        <w:pStyle w:val="68"/>
        <w:rPr>
          <w:lang w:val="sv-SE"/>
        </w:rPr>
      </w:pPr>
    </w:p>
    <w:p>
      <w:pPr>
        <w:pStyle w:val="68"/>
        <w:rPr>
          <w:lang w:val="sv-SE"/>
        </w:rPr>
      </w:pPr>
      <w:r>
        <w:rPr>
          <w:lang w:val="sv-SE"/>
        </w:rPr>
        <w:t>DL-GBR-PRB-usage-for-MIMO</w:t>
      </w:r>
      <w:r>
        <w:rPr>
          <w:bCs/>
          <w:lang w:val="sv-SE"/>
        </w:rPr>
        <w:t>::= INTEGER (0..100)</w:t>
      </w:r>
    </w:p>
    <w:p>
      <w:pPr>
        <w:pStyle w:val="68"/>
        <w:rPr>
          <w:lang w:val="sv-SE"/>
        </w:rPr>
      </w:pPr>
    </w:p>
    <w:p>
      <w:pPr>
        <w:pStyle w:val="68"/>
        <w:rPr>
          <w:bCs/>
          <w:lang w:val="sv-SE"/>
        </w:rPr>
      </w:pPr>
      <w:r>
        <w:rPr>
          <w:lang w:val="sv-SE"/>
        </w:rPr>
        <w:t>DL-non-GBR-PRB-usage</w:t>
      </w:r>
      <w:r>
        <w:rPr>
          <w:bCs/>
          <w:lang w:val="sv-SE"/>
        </w:rPr>
        <w:t>::= INTEGER (0..100)</w:t>
      </w:r>
    </w:p>
    <w:p>
      <w:pPr>
        <w:pStyle w:val="68"/>
        <w:rPr>
          <w:lang w:val="sv-SE"/>
        </w:rPr>
      </w:pPr>
    </w:p>
    <w:p>
      <w:pPr>
        <w:pStyle w:val="68"/>
        <w:rPr>
          <w:bCs/>
          <w:lang w:val="sv-SE"/>
        </w:rPr>
      </w:pPr>
      <w:r>
        <w:rPr>
          <w:lang w:val="sv-SE"/>
        </w:rPr>
        <w:t>DL-non-GBR-PRB-usage-for-MIMO</w:t>
      </w:r>
      <w:r>
        <w:rPr>
          <w:bCs/>
          <w:lang w:val="sv-SE"/>
        </w:rPr>
        <w:t>::= INTEGER (0..100)</w:t>
      </w:r>
    </w:p>
    <w:p>
      <w:pPr>
        <w:pStyle w:val="68"/>
        <w:rPr>
          <w:lang w:val="sv-SE"/>
        </w:rPr>
      </w:pPr>
    </w:p>
    <w:p>
      <w:pPr>
        <w:pStyle w:val="68"/>
        <w:rPr>
          <w:rFonts w:cs="Courier New"/>
          <w:snapToGrid w:val="0"/>
          <w:szCs w:val="16"/>
          <w:lang w:eastAsia="zh-CN"/>
        </w:rPr>
      </w:pPr>
      <w:r>
        <w:rPr>
          <w:rFonts w:cs="Courier New"/>
          <w:snapToGrid w:val="0"/>
          <w:szCs w:val="16"/>
          <w:lang w:eastAsia="zh-CN"/>
        </w:rPr>
        <w:t>DLF1Term</w:t>
      </w:r>
      <w:ins w:id="849" w:author="Moderator" w:date="2022-05-18T11:23:45Z">
        <w:r>
          <w:rPr>
            <w:rFonts w:hint="eastAsia" w:eastAsia="宋体" w:cs="Courier New"/>
            <w:szCs w:val="16"/>
            <w:lang w:val="en-US" w:eastAsia="zh-CN"/>
          </w:rPr>
          <w:t>inating</w:t>
        </w:r>
      </w:ins>
      <w:r>
        <w:rPr>
          <w:rFonts w:cs="Courier New"/>
          <w:snapToGrid w:val="0"/>
          <w:szCs w:val="16"/>
          <w:lang w:eastAsia="zh-CN"/>
        </w:rPr>
        <w:t>-BHInfo ::= SEQUENCE {</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egressBAPRoutingID</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BAPRoutingID,</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egressBHRLCCHID</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BHRLCChannelID,</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iE-Extensions</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ProtocolExtensionContainer { { DLF1Term</w:t>
      </w:r>
      <w:ins w:id="850" w:author="Moderator" w:date="2022-05-18T11:23:51Z">
        <w:r>
          <w:rPr>
            <w:rFonts w:hint="eastAsia" w:eastAsia="宋体" w:cs="Courier New"/>
            <w:szCs w:val="16"/>
            <w:lang w:val="en-US" w:eastAsia="zh-CN"/>
          </w:rPr>
          <w:t>inating</w:t>
        </w:r>
      </w:ins>
      <w:r>
        <w:rPr>
          <w:rFonts w:cs="Courier New"/>
          <w:snapToGrid w:val="0"/>
          <w:szCs w:val="16"/>
          <w:lang w:eastAsia="zh-CN"/>
        </w:rPr>
        <w:t>-BHInfo-ExtIEs} } OPTIONAL,</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w:t>
      </w:r>
    </w:p>
    <w:p>
      <w:pPr>
        <w:pStyle w:val="68"/>
        <w:rPr>
          <w:rFonts w:cs="Courier New"/>
          <w:snapToGrid w:val="0"/>
          <w:szCs w:val="16"/>
          <w:lang w:eastAsia="zh-CN"/>
        </w:rPr>
      </w:pPr>
      <w:r>
        <w:rPr>
          <w:rFonts w:cs="Courier New"/>
          <w:snapToGrid w:val="0"/>
          <w:szCs w:val="16"/>
          <w:lang w:eastAsia="zh-CN"/>
        </w:rPr>
        <w:t>}</w:t>
      </w:r>
    </w:p>
    <w:p>
      <w:pPr>
        <w:pStyle w:val="68"/>
        <w:rPr>
          <w:rFonts w:cs="Courier New"/>
          <w:snapToGrid w:val="0"/>
          <w:szCs w:val="16"/>
          <w:lang w:eastAsia="zh-CN"/>
        </w:rPr>
      </w:pPr>
    </w:p>
    <w:p>
      <w:pPr>
        <w:pStyle w:val="68"/>
        <w:rPr>
          <w:rFonts w:cs="Courier New"/>
          <w:snapToGrid w:val="0"/>
          <w:szCs w:val="16"/>
          <w:lang w:eastAsia="zh-CN"/>
        </w:rPr>
      </w:pPr>
      <w:r>
        <w:rPr>
          <w:rFonts w:cs="Courier New"/>
          <w:snapToGrid w:val="0"/>
          <w:szCs w:val="16"/>
          <w:lang w:eastAsia="zh-CN"/>
        </w:rPr>
        <w:t>DLF1Term</w:t>
      </w:r>
      <w:ins w:id="851" w:author="Moderator" w:date="2022-05-18T11:23:51Z">
        <w:r>
          <w:rPr>
            <w:rFonts w:hint="eastAsia" w:eastAsia="宋体" w:cs="Courier New"/>
            <w:szCs w:val="16"/>
            <w:lang w:val="en-US" w:eastAsia="zh-CN"/>
          </w:rPr>
          <w:t>inating</w:t>
        </w:r>
      </w:ins>
      <w:r>
        <w:rPr>
          <w:rFonts w:cs="Courier New"/>
          <w:snapToGrid w:val="0"/>
          <w:szCs w:val="16"/>
          <w:lang w:eastAsia="zh-CN"/>
        </w:rPr>
        <w:t>-BHInfo-ExtIEs XNAP-PROTOCOL-EXTENSION ::= {</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w:t>
      </w:r>
    </w:p>
    <w:p>
      <w:pPr>
        <w:pStyle w:val="68"/>
        <w:rPr>
          <w:rFonts w:cs="Courier New"/>
          <w:snapToGrid w:val="0"/>
          <w:szCs w:val="16"/>
          <w:lang w:eastAsia="zh-CN"/>
        </w:rPr>
      </w:pPr>
      <w:r>
        <w:rPr>
          <w:rFonts w:cs="Courier New"/>
          <w:snapToGrid w:val="0"/>
          <w:szCs w:val="16"/>
          <w:lang w:eastAsia="zh-CN"/>
        </w:rPr>
        <w:t>}</w:t>
      </w:r>
    </w:p>
    <w:p>
      <w:pPr>
        <w:pStyle w:val="68"/>
        <w:rPr>
          <w:rFonts w:cs="Courier New"/>
          <w:snapToGrid w:val="0"/>
          <w:szCs w:val="16"/>
          <w:lang w:eastAsia="zh-CN"/>
        </w:rPr>
      </w:pPr>
    </w:p>
    <w:p>
      <w:pPr>
        <w:pStyle w:val="68"/>
        <w:rPr>
          <w:rFonts w:cs="Courier New"/>
          <w:snapToGrid w:val="0"/>
          <w:szCs w:val="16"/>
          <w:lang w:eastAsia="zh-CN"/>
        </w:rPr>
      </w:pPr>
      <w:r>
        <w:rPr>
          <w:rFonts w:cs="Courier New"/>
          <w:snapToGrid w:val="0"/>
          <w:szCs w:val="16"/>
          <w:lang w:eastAsia="zh-CN"/>
        </w:rPr>
        <w:t>DLNonF1Term</w:t>
      </w:r>
      <w:ins w:id="852" w:author="Moderator" w:date="2022-05-18T11:24:08Z">
        <w:r>
          <w:rPr>
            <w:rFonts w:hint="eastAsia" w:eastAsia="宋体" w:cs="Courier New"/>
            <w:szCs w:val="16"/>
            <w:lang w:val="en-US" w:eastAsia="zh-CN"/>
          </w:rPr>
          <w:t>inating</w:t>
        </w:r>
      </w:ins>
      <w:r>
        <w:rPr>
          <w:rFonts w:cs="Courier New"/>
          <w:snapToGrid w:val="0"/>
          <w:szCs w:val="16"/>
          <w:lang w:eastAsia="zh-CN"/>
        </w:rPr>
        <w:t>-BHInfo ::= SEQUENCE {</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ingressBAPRoutingID</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BAPRoutingID,</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ingressBHRLCCHID</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BHRLCChannelID,</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priorhopBAPAddress</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BAPAddress,</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iabqosMappingInformation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IAB-QoS-Mapping-Information,</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iE-Extensions</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ProtocolExtensionContainer { { DLNonF1Term</w:t>
      </w:r>
      <w:ins w:id="853" w:author="Moderator" w:date="2022-05-18T11:23:51Z">
        <w:r>
          <w:rPr>
            <w:rFonts w:hint="eastAsia" w:eastAsia="宋体" w:cs="Courier New"/>
            <w:szCs w:val="16"/>
            <w:lang w:val="en-US" w:eastAsia="zh-CN"/>
          </w:rPr>
          <w:t>inating</w:t>
        </w:r>
      </w:ins>
      <w:r>
        <w:rPr>
          <w:rFonts w:cs="Courier New"/>
          <w:snapToGrid w:val="0"/>
          <w:szCs w:val="16"/>
          <w:lang w:eastAsia="zh-CN"/>
        </w:rPr>
        <w:t>-BHInfo-ExtIEs} } OPTIONAL,</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w:t>
      </w:r>
    </w:p>
    <w:p>
      <w:pPr>
        <w:pStyle w:val="68"/>
        <w:rPr>
          <w:rFonts w:cs="Courier New"/>
          <w:snapToGrid w:val="0"/>
          <w:szCs w:val="16"/>
          <w:lang w:eastAsia="zh-CN"/>
        </w:rPr>
      </w:pPr>
      <w:r>
        <w:rPr>
          <w:rFonts w:cs="Courier New"/>
          <w:snapToGrid w:val="0"/>
          <w:szCs w:val="16"/>
          <w:lang w:eastAsia="zh-CN"/>
        </w:rPr>
        <w:t>}</w:t>
      </w:r>
    </w:p>
    <w:p>
      <w:pPr>
        <w:pStyle w:val="68"/>
        <w:rPr>
          <w:rFonts w:cs="Courier New"/>
          <w:snapToGrid w:val="0"/>
          <w:szCs w:val="16"/>
          <w:lang w:eastAsia="zh-CN"/>
        </w:rPr>
      </w:pPr>
    </w:p>
    <w:p>
      <w:pPr>
        <w:pStyle w:val="68"/>
        <w:rPr>
          <w:rFonts w:cs="Courier New"/>
          <w:snapToGrid w:val="0"/>
          <w:szCs w:val="16"/>
          <w:lang w:eastAsia="zh-CN"/>
        </w:rPr>
      </w:pPr>
      <w:r>
        <w:rPr>
          <w:rFonts w:cs="Courier New"/>
          <w:snapToGrid w:val="0"/>
          <w:szCs w:val="16"/>
          <w:lang w:eastAsia="zh-CN"/>
        </w:rPr>
        <w:t>DLNonF1Term</w:t>
      </w:r>
      <w:ins w:id="854" w:author="Moderator" w:date="2022-05-18T11:24:11Z">
        <w:r>
          <w:rPr>
            <w:rFonts w:hint="eastAsia" w:eastAsia="宋体" w:cs="Courier New"/>
            <w:szCs w:val="16"/>
            <w:lang w:val="en-US" w:eastAsia="zh-CN"/>
          </w:rPr>
          <w:t>inating</w:t>
        </w:r>
      </w:ins>
      <w:r>
        <w:rPr>
          <w:rFonts w:cs="Courier New"/>
          <w:snapToGrid w:val="0"/>
          <w:szCs w:val="16"/>
          <w:lang w:eastAsia="zh-CN"/>
        </w:rPr>
        <w:t>-BHInfo-ExtIEs XNAP-PROTOCOL-EXTENSION ::= {</w:t>
      </w:r>
    </w:p>
    <w:p>
      <w:pPr>
        <w:pStyle w:val="68"/>
        <w:rPr>
          <w:rFonts w:cs="Courier New"/>
          <w:snapToGrid w:val="0"/>
          <w:szCs w:val="16"/>
          <w:lang w:val="sv-SE" w:eastAsia="zh-CN"/>
        </w:rPr>
      </w:pPr>
      <w:r>
        <w:rPr>
          <w:rFonts w:cs="Courier New"/>
          <w:snapToGrid w:val="0"/>
          <w:szCs w:val="16"/>
          <w:lang w:eastAsia="zh-CN"/>
        </w:rPr>
        <w:tab/>
      </w:r>
      <w:r>
        <w:rPr>
          <w:rFonts w:cs="Courier New"/>
          <w:snapToGrid w:val="0"/>
          <w:szCs w:val="16"/>
          <w:lang w:val="sv-SE" w:eastAsia="zh-CN"/>
        </w:rPr>
        <w:t>...</w:t>
      </w:r>
    </w:p>
    <w:p>
      <w:pPr>
        <w:pStyle w:val="68"/>
        <w:rPr>
          <w:rFonts w:cs="Courier New"/>
          <w:snapToGrid w:val="0"/>
          <w:szCs w:val="16"/>
          <w:lang w:val="sv-SE" w:eastAsia="zh-CN"/>
        </w:rPr>
      </w:pPr>
      <w:r>
        <w:rPr>
          <w:rFonts w:cs="Courier New"/>
          <w:snapToGrid w:val="0"/>
          <w:szCs w:val="16"/>
          <w:lang w:val="sv-SE" w:eastAsia="zh-CN"/>
        </w:rPr>
        <w:t>}</w:t>
      </w:r>
    </w:p>
    <w:p>
      <w:pPr>
        <w:pStyle w:val="68"/>
        <w:rPr>
          <w:rFonts w:cs="Courier New"/>
          <w:szCs w:val="16"/>
          <w:lang w:val="sv-SE"/>
        </w:rPr>
      </w:pPr>
    </w:p>
    <w:p>
      <w:pPr>
        <w:pStyle w:val="68"/>
        <w:rPr>
          <w:rFonts w:cs="Courier New"/>
          <w:szCs w:val="16"/>
          <w:lang w:val="sv-SE"/>
        </w:rPr>
      </w:pPr>
    </w:p>
    <w:p>
      <w:pPr>
        <w:pStyle w:val="68"/>
        <w:rPr>
          <w:bCs/>
          <w:lang w:val="sv-SE"/>
        </w:rPr>
      </w:pPr>
      <w:r>
        <w:rPr>
          <w:lang w:val="sv-SE"/>
        </w:rPr>
        <w:t>DL-Total-PRB-usage</w:t>
      </w:r>
      <w:r>
        <w:rPr>
          <w:bCs/>
          <w:lang w:val="sv-SE"/>
        </w:rPr>
        <w:t>::= INTEGER (0..100)</w:t>
      </w:r>
    </w:p>
    <w:p>
      <w:pPr>
        <w:pStyle w:val="68"/>
        <w:rPr>
          <w:lang w:val="sv-SE"/>
        </w:rPr>
      </w:pPr>
    </w:p>
    <w:p>
      <w:pPr>
        <w:pStyle w:val="68"/>
        <w:rPr>
          <w:bCs/>
          <w:lang w:val="en-GB"/>
        </w:rPr>
      </w:pPr>
      <w:r>
        <w:rPr>
          <w:lang w:val="en-GB"/>
        </w:rPr>
        <w:t>DL-Total-PRB-usage-for-MIMO</w:t>
      </w:r>
      <w:r>
        <w:rPr>
          <w:bCs/>
          <w:lang w:val="en-GB"/>
        </w:rPr>
        <w:t>::= INTEGER (0..100)</w:t>
      </w:r>
    </w:p>
    <w:p>
      <w:pPr>
        <w:pStyle w:val="68"/>
        <w:rPr>
          <w:lang w:val="en-GB"/>
        </w:rPr>
      </w:pPr>
    </w:p>
    <w:p>
      <w:pPr>
        <w:pStyle w:val="68"/>
      </w:pPr>
      <w:r>
        <w:t>DRB-ID</w:t>
      </w:r>
      <w:r>
        <w:tab/>
      </w:r>
      <w:r>
        <w:t>::= INTEGER (1..32, ...)</w:t>
      </w:r>
    </w:p>
    <w:p>
      <w:pPr>
        <w:pStyle w:val="68"/>
      </w:pPr>
    </w:p>
    <w:p>
      <w:pPr>
        <w:pStyle w:val="68"/>
      </w:pPr>
    </w:p>
    <w:p>
      <w:pPr>
        <w:pStyle w:val="68"/>
      </w:pPr>
      <w:r>
        <w:t>DRB-List ::= SEQUENCE (SIZE</w:t>
      </w:r>
      <w:r>
        <w:rPr>
          <w:snapToGrid w:val="0"/>
        </w:rPr>
        <w:t xml:space="preserve"> (1..maxnoofDRBs)) OF DRB-ID</w:t>
      </w:r>
    </w:p>
    <w:p>
      <w:pPr>
        <w:pStyle w:val="68"/>
      </w:pPr>
    </w:p>
    <w:p>
      <w:pPr>
        <w:pStyle w:val="68"/>
      </w:pPr>
    </w:p>
    <w:p>
      <w:pPr>
        <w:pStyle w:val="68"/>
      </w:pPr>
      <w:r>
        <w:t>DRB-List-withCause ::= SEQUENCE (SIZE</w:t>
      </w:r>
      <w:r>
        <w:rPr>
          <w:snapToGrid w:val="0"/>
        </w:rPr>
        <w:t xml:space="preserve"> (1..maxnoofDRBs)) OF </w:t>
      </w:r>
      <w:r>
        <w:t>DRB-List-withCause-Item</w:t>
      </w:r>
    </w:p>
    <w:p>
      <w:pPr>
        <w:pStyle w:val="68"/>
        <w:rPr>
          <w:snapToGrid w:val="0"/>
        </w:rPr>
      </w:pPr>
    </w:p>
    <w:p>
      <w:pPr>
        <w:pStyle w:val="68"/>
        <w:rPr>
          <w:snapToGrid w:val="0"/>
        </w:rPr>
      </w:pPr>
      <w:r>
        <w:t>DRB-List-withCause-Item ::= SEQUENCE {</w:t>
      </w:r>
    </w:p>
    <w:p>
      <w:pPr>
        <w:pStyle w:val="68"/>
        <w:rPr>
          <w:snapToGrid w:val="0"/>
        </w:rPr>
      </w:pPr>
      <w:r>
        <w:rPr>
          <w:snapToGrid w:val="0"/>
        </w:rPr>
        <w:tab/>
      </w:r>
      <w:r>
        <w:rPr>
          <w:snapToGrid w:val="0"/>
        </w:rPr>
        <w:t>drb-id</w:t>
      </w:r>
      <w:r>
        <w:rPr>
          <w:snapToGrid w:val="0"/>
        </w:rPr>
        <w:tab/>
      </w:r>
      <w:r>
        <w:rPr>
          <w:snapToGrid w:val="0"/>
        </w:rPr>
        <w:tab/>
      </w:r>
      <w:r>
        <w:rPr>
          <w:snapToGrid w:val="0"/>
        </w:rPr>
        <w:t>DRB-ID,</w:t>
      </w:r>
    </w:p>
    <w:p>
      <w:pPr>
        <w:pStyle w:val="68"/>
      </w:pPr>
      <w:r>
        <w:tab/>
      </w:r>
      <w:r>
        <w:t>cause</w:t>
      </w:r>
      <w:r>
        <w:tab/>
      </w:r>
      <w:r>
        <w:tab/>
      </w:r>
      <w:r>
        <w:t>Cause,</w:t>
      </w:r>
    </w:p>
    <w:p>
      <w:pPr>
        <w:pStyle w:val="68"/>
      </w:pPr>
      <w:r>
        <w:tab/>
      </w:r>
      <w:r>
        <w:t>rLC-Mode</w:t>
      </w:r>
      <w:r>
        <w:tab/>
      </w:r>
      <w:r>
        <w:t>RLCMode</w:t>
      </w:r>
      <w:r>
        <w:tab/>
      </w:r>
      <w:r>
        <w:tab/>
      </w:r>
      <w:r>
        <w:tab/>
      </w:r>
      <w:r>
        <w:tab/>
      </w:r>
      <w:r>
        <w:tab/>
      </w:r>
      <w:r>
        <w:tab/>
      </w:r>
      <w:r>
        <w:tab/>
      </w:r>
      <w:r>
        <w:tab/>
      </w:r>
      <w:r>
        <w:t>OPTIONAL,</w:t>
      </w:r>
    </w:p>
    <w:p>
      <w:pPr>
        <w:pStyle w:val="68"/>
      </w:pPr>
      <w:r>
        <w:tab/>
      </w:r>
      <w:r>
        <w:t>iE-Extension</w:t>
      </w:r>
      <w:r>
        <w:tab/>
      </w:r>
      <w:r>
        <w:tab/>
      </w:r>
      <w:r>
        <w:rPr>
          <w:snapToGrid w:val="0"/>
          <w:lang w:eastAsia="zh-CN"/>
        </w:rPr>
        <w:t>ProtocolExtensionContainer { {</w:t>
      </w:r>
      <w:r>
        <w:t>DRB-List-withCause-Item-ExtIEs</w:t>
      </w:r>
      <w:r>
        <w:rPr>
          <w:snapToGrid w:val="0"/>
          <w:lang w:eastAsia="zh-CN"/>
        </w:rPr>
        <w:t>} }</w:t>
      </w:r>
      <w:r>
        <w:rPr>
          <w:snapToGrid w:val="0"/>
          <w:lang w:eastAsia="zh-CN"/>
        </w:rPr>
        <w:tab/>
      </w:r>
      <w:r>
        <w:rPr>
          <w:snapToGrid w:val="0"/>
          <w:lang w:eastAsia="zh-CN"/>
        </w:rPr>
        <w:t>OPTIONAL</w:t>
      </w:r>
      <w:r>
        <w:t>,</w:t>
      </w:r>
    </w:p>
    <w:p>
      <w:pPr>
        <w:pStyle w:val="68"/>
      </w:pPr>
      <w:r>
        <w:tab/>
      </w:r>
      <w:r>
        <w:t>...</w:t>
      </w:r>
    </w:p>
    <w:p>
      <w:pPr>
        <w:pStyle w:val="68"/>
      </w:pPr>
      <w:r>
        <w:t>}</w:t>
      </w:r>
    </w:p>
    <w:p>
      <w:pPr>
        <w:pStyle w:val="68"/>
      </w:pPr>
    </w:p>
    <w:p>
      <w:pPr>
        <w:pStyle w:val="68"/>
        <w:rPr>
          <w:snapToGrid w:val="0"/>
          <w:lang w:eastAsia="zh-CN"/>
        </w:rPr>
      </w:pPr>
      <w:r>
        <w:t xml:space="preserve">DRB-List-withCause-Item-ExtIEs </w:t>
      </w:r>
      <w:r>
        <w:rPr>
          <w:snapToGrid w:val="0"/>
          <w:lang w:eastAsia="zh-CN"/>
        </w:rPr>
        <w:t>XNAP-PROTOCOL-EXTENSION ::= {</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pPr>
    </w:p>
    <w:p>
      <w:pPr>
        <w:pStyle w:val="68"/>
      </w:pPr>
    </w:p>
    <w:p>
      <w:pPr>
        <w:pStyle w:val="68"/>
      </w:pPr>
      <w:r>
        <w:t>DRB-Number ::= INTEGER (1..32, ...)</w:t>
      </w:r>
    </w:p>
    <w:p>
      <w:pPr>
        <w:pStyle w:val="68"/>
      </w:pPr>
    </w:p>
    <w:p>
      <w:pPr>
        <w:pStyle w:val="68"/>
      </w:pPr>
    </w:p>
    <w:p>
      <w:pPr>
        <w:pStyle w:val="68"/>
        <w:rPr>
          <w:snapToGrid w:val="0"/>
        </w:rPr>
      </w:pPr>
      <w:bookmarkStart w:id="306" w:name="_Hlk513994477"/>
      <w:r>
        <w:rPr>
          <w:snapToGrid w:val="0"/>
        </w:rPr>
        <w:t>DRBsSubjectToDLDiscarding-List ::= SEQUENCE (SIZE (1..maxnoofDRBs)) OF DRBsSubjectToDLDiscarding-Item</w:t>
      </w:r>
    </w:p>
    <w:p>
      <w:pPr>
        <w:pStyle w:val="68"/>
      </w:pPr>
    </w:p>
    <w:p>
      <w:pPr>
        <w:pStyle w:val="68"/>
      </w:pPr>
      <w:r>
        <w:rPr>
          <w:snapToGrid w:val="0"/>
        </w:rPr>
        <w:t>DRBsSubjectToDLDiscarding-Item</w:t>
      </w:r>
      <w:r>
        <w:t xml:space="preserve"> ::= SEQUENCE {</w:t>
      </w:r>
    </w:p>
    <w:p>
      <w:pPr>
        <w:pStyle w:val="68"/>
      </w:pPr>
      <w:r>
        <w:tab/>
      </w:r>
      <w:r>
        <w:t>drbID</w:t>
      </w:r>
      <w:r>
        <w:tab/>
      </w:r>
      <w:r>
        <w:tab/>
      </w:r>
      <w:r>
        <w:tab/>
      </w:r>
      <w:r>
        <w:tab/>
      </w:r>
      <w:r>
        <w:t>DRB-ID,</w:t>
      </w:r>
    </w:p>
    <w:p>
      <w:pPr>
        <w:pStyle w:val="68"/>
      </w:pPr>
      <w:r>
        <w:tab/>
      </w:r>
      <w:r>
        <w:t>dlCount</w:t>
      </w:r>
      <w:r>
        <w:tab/>
      </w:r>
      <w:r>
        <w:tab/>
      </w:r>
      <w:r>
        <w:tab/>
      </w:r>
      <w:r>
        <w:tab/>
      </w:r>
      <w:r>
        <w:t>DLCountChoice,</w:t>
      </w:r>
    </w:p>
    <w:p>
      <w:pPr>
        <w:pStyle w:val="68"/>
      </w:pPr>
      <w:r>
        <w:tab/>
      </w:r>
      <w:r>
        <w:t>iE-Extension</w:t>
      </w:r>
      <w:r>
        <w:tab/>
      </w:r>
      <w:r>
        <w:tab/>
      </w:r>
      <w:r>
        <w:rPr>
          <w:snapToGrid w:val="0"/>
          <w:lang w:eastAsia="zh-CN"/>
        </w:rPr>
        <w:t>ProtocolExtensionContainer { {</w:t>
      </w:r>
      <w:r>
        <w:rPr>
          <w:snapToGrid w:val="0"/>
        </w:rPr>
        <w:t xml:space="preserve"> DRBsSubjectToDLDiscarding-Item</w:t>
      </w:r>
      <w:r>
        <w:t>-ExtIEs</w:t>
      </w:r>
      <w:r>
        <w:rPr>
          <w:snapToGrid w:val="0"/>
          <w:lang w:eastAsia="zh-CN"/>
        </w:rPr>
        <w:t>} }</w:t>
      </w:r>
      <w:r>
        <w:rPr>
          <w:snapToGrid w:val="0"/>
          <w:lang w:eastAsia="zh-CN"/>
        </w:rPr>
        <w:tab/>
      </w:r>
      <w:r>
        <w:rPr>
          <w:snapToGrid w:val="0"/>
          <w:lang w:eastAsia="zh-CN"/>
        </w:rPr>
        <w:t>OPTIONAL</w:t>
      </w:r>
      <w:r>
        <w:t>,</w:t>
      </w:r>
    </w:p>
    <w:p>
      <w:pPr>
        <w:pStyle w:val="68"/>
      </w:pPr>
      <w:r>
        <w:tab/>
      </w:r>
      <w:r>
        <w:t>...</w:t>
      </w:r>
    </w:p>
    <w:p>
      <w:pPr>
        <w:pStyle w:val="68"/>
      </w:pPr>
      <w:r>
        <w:t>}</w:t>
      </w:r>
    </w:p>
    <w:p>
      <w:pPr>
        <w:pStyle w:val="68"/>
      </w:pPr>
    </w:p>
    <w:p>
      <w:pPr>
        <w:pStyle w:val="68"/>
        <w:rPr>
          <w:snapToGrid w:val="0"/>
          <w:lang w:eastAsia="zh-CN"/>
        </w:rPr>
      </w:pPr>
      <w:r>
        <w:rPr>
          <w:snapToGrid w:val="0"/>
        </w:rPr>
        <w:t>DRBsSubjectToDLDiscarding-Item</w:t>
      </w:r>
      <w:r>
        <w:t xml:space="preserve">-ExtIEs </w:t>
      </w:r>
      <w:r>
        <w:rPr>
          <w:snapToGrid w:val="0"/>
          <w:lang w:eastAsia="zh-CN"/>
        </w:rPr>
        <w:t>XNAP-PROTOCOL-EXTENSION ::= {</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pPr>
    </w:p>
    <w:p>
      <w:pPr>
        <w:pStyle w:val="68"/>
      </w:pPr>
    </w:p>
    <w:p>
      <w:pPr>
        <w:pStyle w:val="68"/>
        <w:rPr>
          <w:snapToGrid w:val="0"/>
        </w:rPr>
      </w:pPr>
      <w:r>
        <w:rPr>
          <w:snapToGrid w:val="0"/>
        </w:rPr>
        <w:t>DRBsSubjectToEarlyStatusTransfer-List ::= SEQUENCE (SIZE (1..maxnoofDRBs)) OF DRBsSubjectToEarlyStatusTransfer-Item</w:t>
      </w:r>
    </w:p>
    <w:p>
      <w:pPr>
        <w:pStyle w:val="68"/>
      </w:pPr>
    </w:p>
    <w:p>
      <w:pPr>
        <w:pStyle w:val="68"/>
      </w:pPr>
      <w:r>
        <w:rPr>
          <w:snapToGrid w:val="0"/>
        </w:rPr>
        <w:t>DRBsSubjectToEarlyStatusTransfer-Item</w:t>
      </w:r>
      <w:r>
        <w:t xml:space="preserve"> ::= SEQUENCE {</w:t>
      </w:r>
    </w:p>
    <w:p>
      <w:pPr>
        <w:pStyle w:val="68"/>
      </w:pPr>
      <w:r>
        <w:tab/>
      </w:r>
      <w:r>
        <w:t>drbID</w:t>
      </w:r>
      <w:r>
        <w:tab/>
      </w:r>
      <w:r>
        <w:tab/>
      </w:r>
      <w:r>
        <w:tab/>
      </w:r>
      <w:r>
        <w:tab/>
      </w:r>
      <w:r>
        <w:t>DRB-ID,</w:t>
      </w:r>
    </w:p>
    <w:p>
      <w:pPr>
        <w:pStyle w:val="68"/>
      </w:pPr>
      <w:r>
        <w:tab/>
      </w:r>
      <w:r>
        <w:t>dlCount</w:t>
      </w:r>
      <w:r>
        <w:tab/>
      </w:r>
      <w:r>
        <w:tab/>
      </w:r>
      <w:r>
        <w:tab/>
      </w:r>
      <w:r>
        <w:tab/>
      </w:r>
      <w:r>
        <w:t>DLCountChoice,</w:t>
      </w:r>
    </w:p>
    <w:p>
      <w:pPr>
        <w:pStyle w:val="68"/>
      </w:pPr>
      <w:r>
        <w:tab/>
      </w:r>
      <w:r>
        <w:t>iE-Extension</w:t>
      </w:r>
      <w:r>
        <w:tab/>
      </w:r>
      <w:r>
        <w:tab/>
      </w:r>
      <w:r>
        <w:rPr>
          <w:snapToGrid w:val="0"/>
          <w:lang w:eastAsia="zh-CN"/>
        </w:rPr>
        <w:t>ProtocolExtensionContainer { {</w:t>
      </w:r>
      <w:r>
        <w:rPr>
          <w:snapToGrid w:val="0"/>
        </w:rPr>
        <w:t xml:space="preserve"> DRBsSubjectToEarlyStatusTransfer-Item</w:t>
      </w:r>
      <w:r>
        <w:t>-ExtIEs</w:t>
      </w:r>
      <w:r>
        <w:rPr>
          <w:snapToGrid w:val="0"/>
          <w:lang w:eastAsia="zh-CN"/>
        </w:rPr>
        <w:t>} }</w:t>
      </w:r>
      <w:r>
        <w:rPr>
          <w:snapToGrid w:val="0"/>
          <w:lang w:eastAsia="zh-CN"/>
        </w:rPr>
        <w:tab/>
      </w:r>
      <w:r>
        <w:rPr>
          <w:snapToGrid w:val="0"/>
          <w:lang w:eastAsia="zh-CN"/>
        </w:rPr>
        <w:t>OPTIONAL</w:t>
      </w:r>
      <w:r>
        <w:t>,</w:t>
      </w:r>
    </w:p>
    <w:p>
      <w:pPr>
        <w:pStyle w:val="68"/>
      </w:pPr>
      <w:r>
        <w:tab/>
      </w:r>
      <w:r>
        <w:t>...</w:t>
      </w:r>
    </w:p>
    <w:p>
      <w:pPr>
        <w:pStyle w:val="68"/>
      </w:pPr>
      <w:r>
        <w:t>}</w:t>
      </w:r>
    </w:p>
    <w:p>
      <w:pPr>
        <w:pStyle w:val="68"/>
      </w:pPr>
    </w:p>
    <w:p>
      <w:pPr>
        <w:pStyle w:val="68"/>
        <w:rPr>
          <w:snapToGrid w:val="0"/>
          <w:lang w:eastAsia="zh-CN"/>
        </w:rPr>
      </w:pPr>
      <w:r>
        <w:rPr>
          <w:snapToGrid w:val="0"/>
        </w:rPr>
        <w:t>DRBsSubjectToEarlyStatusTransfer-Item</w:t>
      </w:r>
      <w:r>
        <w:t xml:space="preserve">-ExtIEs </w:t>
      </w:r>
      <w:r>
        <w:rPr>
          <w:snapToGrid w:val="0"/>
          <w:lang w:eastAsia="zh-CN"/>
        </w:rPr>
        <w:t>XNAP-PROTOCOL-EXTENSION ::= {</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pPr>
    </w:p>
    <w:p>
      <w:pPr>
        <w:pStyle w:val="68"/>
        <w:rPr>
          <w:snapToGrid w:val="0"/>
        </w:rPr>
      </w:pPr>
    </w:p>
    <w:p>
      <w:pPr>
        <w:pStyle w:val="68"/>
        <w:rPr>
          <w:snapToGrid w:val="0"/>
        </w:rPr>
      </w:pPr>
      <w:r>
        <w:rPr>
          <w:snapToGrid w:val="0"/>
        </w:rPr>
        <w:t>DRBsSubjectToStatusTransfer-List</w:t>
      </w:r>
      <w:bookmarkEnd w:id="306"/>
      <w:r>
        <w:rPr>
          <w:snapToGrid w:val="0"/>
        </w:rPr>
        <w:t xml:space="preserve"> ::= SEQUENCE (SIZE (1..maxnoofDRBs)) OF DRBsSubjectToStatusTransfer-</w:t>
      </w:r>
      <w:r>
        <w:t>Item</w:t>
      </w:r>
    </w:p>
    <w:p>
      <w:pPr>
        <w:pStyle w:val="68"/>
      </w:pPr>
    </w:p>
    <w:p>
      <w:pPr>
        <w:pStyle w:val="68"/>
      </w:pPr>
      <w:r>
        <w:rPr>
          <w:snapToGrid w:val="0"/>
        </w:rPr>
        <w:t>DRBsSubjectToStatusTransfer-</w:t>
      </w:r>
      <w:r>
        <w:t>Item ::= SEQUENCE {</w:t>
      </w:r>
    </w:p>
    <w:p>
      <w:pPr>
        <w:pStyle w:val="68"/>
      </w:pPr>
      <w:r>
        <w:tab/>
      </w:r>
      <w:r>
        <w:t>drbID</w:t>
      </w:r>
      <w:r>
        <w:tab/>
      </w:r>
      <w:r>
        <w:tab/>
      </w:r>
      <w:r>
        <w:tab/>
      </w:r>
      <w:r>
        <w:tab/>
      </w:r>
      <w:r>
        <w:t>DRB-ID,</w:t>
      </w:r>
    </w:p>
    <w:p>
      <w:pPr>
        <w:pStyle w:val="68"/>
      </w:pPr>
      <w:r>
        <w:tab/>
      </w:r>
      <w:r>
        <w:t>pdcpStatusTransfer-UL</w:t>
      </w:r>
      <w:r>
        <w:tab/>
      </w:r>
      <w:r>
        <w:t>DRBBStatusTransferChoice,</w:t>
      </w:r>
    </w:p>
    <w:p>
      <w:pPr>
        <w:pStyle w:val="68"/>
      </w:pPr>
      <w:r>
        <w:tab/>
      </w:r>
      <w:r>
        <w:t>pdcpStatusTransfer-DL</w:t>
      </w:r>
      <w:r>
        <w:tab/>
      </w:r>
      <w:r>
        <w:t>DRBBStatusTransferChoice,</w:t>
      </w:r>
    </w:p>
    <w:p>
      <w:pPr>
        <w:pStyle w:val="68"/>
      </w:pPr>
      <w:r>
        <w:tab/>
      </w:r>
      <w:r>
        <w:t>iE-Extension</w:t>
      </w:r>
      <w:r>
        <w:tab/>
      </w:r>
      <w:r>
        <w:tab/>
      </w:r>
      <w:r>
        <w:rPr>
          <w:snapToGrid w:val="0"/>
          <w:lang w:eastAsia="zh-CN"/>
        </w:rPr>
        <w:t>ProtocolExtensionContainer { {</w:t>
      </w:r>
      <w:r>
        <w:rPr>
          <w:snapToGrid w:val="0"/>
        </w:rPr>
        <w:t>DRBsSubjectToStatusTransfer</w:t>
      </w:r>
      <w:r>
        <w:t>-Item-ExtIEs</w:t>
      </w:r>
      <w:r>
        <w:rPr>
          <w:snapToGrid w:val="0"/>
          <w:lang w:eastAsia="zh-CN"/>
        </w:rPr>
        <w:t>} }</w:t>
      </w:r>
      <w:r>
        <w:rPr>
          <w:snapToGrid w:val="0"/>
          <w:lang w:eastAsia="zh-CN"/>
        </w:rPr>
        <w:tab/>
      </w:r>
      <w:r>
        <w:rPr>
          <w:snapToGrid w:val="0"/>
          <w:lang w:eastAsia="zh-CN"/>
        </w:rPr>
        <w:t>OPTIONAL</w:t>
      </w:r>
      <w:r>
        <w:t>,</w:t>
      </w:r>
    </w:p>
    <w:p>
      <w:pPr>
        <w:pStyle w:val="68"/>
      </w:pPr>
      <w:r>
        <w:tab/>
      </w:r>
      <w:r>
        <w:t>...</w:t>
      </w:r>
    </w:p>
    <w:p>
      <w:pPr>
        <w:pStyle w:val="68"/>
      </w:pPr>
      <w:r>
        <w:t>}</w:t>
      </w:r>
    </w:p>
    <w:p>
      <w:pPr>
        <w:pStyle w:val="68"/>
      </w:pPr>
    </w:p>
    <w:p>
      <w:pPr>
        <w:pStyle w:val="68"/>
        <w:rPr>
          <w:snapToGrid w:val="0"/>
          <w:lang w:eastAsia="zh-CN"/>
        </w:rPr>
      </w:pPr>
      <w:r>
        <w:rPr>
          <w:snapToGrid w:val="0"/>
        </w:rPr>
        <w:t>DRBsSubjectToStatusTransfer</w:t>
      </w:r>
      <w:r>
        <w:t xml:space="preserve">-Item-ExtIEs </w:t>
      </w:r>
      <w:r>
        <w:rPr>
          <w:snapToGrid w:val="0"/>
          <w:lang w:eastAsia="zh-CN"/>
        </w:rPr>
        <w:t>XNAP-PROTOCOL-EXTENSION ::= {</w:t>
      </w:r>
    </w:p>
    <w:p>
      <w:pPr>
        <w:pStyle w:val="68"/>
        <w:rPr>
          <w:snapToGrid w:val="0"/>
        </w:rPr>
      </w:pPr>
      <w:r>
        <w:rPr>
          <w:snapToGrid w:val="0"/>
        </w:rPr>
        <w:tab/>
      </w:r>
      <w:r>
        <w:rPr>
          <w:snapToGrid w:val="0"/>
        </w:rPr>
        <w:t>{ ID id-OldQoSFlowMap-ULendmarkerexpected</w:t>
      </w:r>
      <w:r>
        <w:rPr>
          <w:snapToGrid w:val="0"/>
        </w:rPr>
        <w:tab/>
      </w:r>
      <w:r>
        <w:rPr>
          <w:snapToGrid w:val="0"/>
        </w:rPr>
        <w:t>CRITICALITY reject</w:t>
      </w:r>
      <w:r>
        <w:rPr>
          <w:snapToGrid w:val="0"/>
        </w:rPr>
        <w:tab/>
      </w:r>
      <w:r>
        <w:rPr>
          <w:snapToGrid w:val="0"/>
        </w:rPr>
        <w:tab/>
      </w:r>
      <w:r>
        <w:rPr>
          <w:snapToGrid w:val="0"/>
        </w:rPr>
        <w:t>EXTENSION QoSFlows-List</w:t>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pPr>
    </w:p>
    <w:p>
      <w:pPr>
        <w:pStyle w:val="68"/>
      </w:pPr>
    </w:p>
    <w:p>
      <w:pPr>
        <w:pStyle w:val="68"/>
      </w:pPr>
      <w:r>
        <w:t>DRBBStatusTransferChoice ::= CHOICE {</w:t>
      </w:r>
    </w:p>
    <w:p>
      <w:pPr>
        <w:pStyle w:val="68"/>
      </w:pPr>
      <w:r>
        <w:tab/>
      </w:r>
      <w:r>
        <w:t>pdcp-sn-12bits</w:t>
      </w:r>
      <w:r>
        <w:tab/>
      </w:r>
      <w:r>
        <w:tab/>
      </w:r>
      <w:r>
        <w:t>DRBBStatusTransfer12bitsSN,</w:t>
      </w:r>
    </w:p>
    <w:p>
      <w:pPr>
        <w:pStyle w:val="68"/>
      </w:pPr>
      <w:r>
        <w:tab/>
      </w:r>
      <w:r>
        <w:t>pdcp-sn-18bits</w:t>
      </w:r>
      <w:r>
        <w:tab/>
      </w:r>
      <w:r>
        <w:tab/>
      </w:r>
      <w:r>
        <w:t>DRBBStatusTransfer18bitsSN,</w:t>
      </w:r>
    </w:p>
    <w:p>
      <w:pPr>
        <w:pStyle w:val="68"/>
        <w:rPr>
          <w:snapToGrid w:val="0"/>
        </w:rPr>
      </w:pPr>
      <w:r>
        <w:rPr>
          <w:snapToGrid w:val="0"/>
        </w:rPr>
        <w:tab/>
      </w:r>
      <w:r>
        <w:rPr>
          <w:snapToGrid w:val="0"/>
        </w:rPr>
        <w:t>choice-extension</w:t>
      </w:r>
      <w:r>
        <w:rPr>
          <w:snapToGrid w:val="0"/>
        </w:rPr>
        <w:tab/>
      </w:r>
      <w:r>
        <w:rPr>
          <w:snapToGrid w:val="0"/>
        </w:rPr>
        <w:tab/>
      </w:r>
      <w:r>
        <w:t>ProtocolIE-Single-Container</w:t>
      </w:r>
      <w:r>
        <w:rPr>
          <w:snapToGrid w:val="0"/>
        </w:rPr>
        <w:t xml:space="preserve"> { {</w:t>
      </w:r>
      <w:r>
        <w:t>DRBBStatusTransferChoice</w:t>
      </w:r>
      <w:r>
        <w:rPr>
          <w:snapToGrid w:val="0"/>
        </w:rPr>
        <w:t>-ExtIEs} }</w:t>
      </w:r>
    </w:p>
    <w:p>
      <w:pPr>
        <w:pStyle w:val="68"/>
        <w:rPr>
          <w:snapToGrid w:val="0"/>
        </w:rPr>
      </w:pPr>
      <w:r>
        <w:rPr>
          <w:snapToGrid w:val="0"/>
        </w:rPr>
        <w:t>}</w:t>
      </w:r>
    </w:p>
    <w:p>
      <w:pPr>
        <w:pStyle w:val="68"/>
        <w:rPr>
          <w:snapToGrid w:val="0"/>
        </w:rPr>
      </w:pPr>
    </w:p>
    <w:p>
      <w:pPr>
        <w:pStyle w:val="68"/>
        <w:rPr>
          <w:snapToGrid w:val="0"/>
        </w:rPr>
      </w:pPr>
      <w:r>
        <w:t>DRBBStatusTransferChoice</w:t>
      </w:r>
      <w:r>
        <w:rPr>
          <w:snapToGrid w:val="0"/>
        </w:rPr>
        <w:t>-ExtIEs XNAP-PROTOCOL-IES ::= {</w:t>
      </w:r>
    </w:p>
    <w:p>
      <w:pPr>
        <w:pStyle w:val="68"/>
        <w:rPr>
          <w:snapToGrid w:val="0"/>
        </w:rPr>
      </w:pPr>
      <w:r>
        <w:rPr>
          <w:snapToGrid w:val="0"/>
        </w:rPr>
        <w:tab/>
      </w:r>
      <w:r>
        <w:rPr>
          <w:snapToGrid w:val="0"/>
        </w:rPr>
        <w:t>...</w:t>
      </w:r>
    </w:p>
    <w:p>
      <w:pPr>
        <w:pStyle w:val="68"/>
        <w:rPr>
          <w:snapToGrid w:val="0"/>
        </w:rPr>
      </w:pPr>
      <w:r>
        <w:rPr>
          <w:snapToGrid w:val="0"/>
        </w:rPr>
        <w:t>}</w:t>
      </w:r>
    </w:p>
    <w:p>
      <w:pPr>
        <w:pStyle w:val="68"/>
      </w:pPr>
    </w:p>
    <w:p>
      <w:pPr>
        <w:pStyle w:val="68"/>
      </w:pPr>
    </w:p>
    <w:p>
      <w:pPr>
        <w:pStyle w:val="68"/>
      </w:pPr>
      <w:r>
        <w:t>DRBBStatusTransfer12bitsSN ::= SEQUENCE {</w:t>
      </w:r>
    </w:p>
    <w:p>
      <w:pPr>
        <w:pStyle w:val="68"/>
      </w:pPr>
      <w:r>
        <w:tab/>
      </w:r>
      <w:r>
        <w:t>receiveStatusofPDCPSDU</w:t>
      </w:r>
      <w:r>
        <w:tab/>
      </w:r>
      <w:r>
        <w:t>BIT STRING (SIZE(1..2048))</w:t>
      </w:r>
      <w:r>
        <w:tab/>
      </w:r>
      <w:r>
        <w:tab/>
      </w:r>
      <w:r>
        <w:tab/>
      </w:r>
      <w:r>
        <w:tab/>
      </w:r>
      <w:r>
        <w:tab/>
      </w:r>
      <w:r>
        <w:tab/>
      </w:r>
      <w:r>
        <w:tab/>
      </w:r>
      <w:r>
        <w:tab/>
      </w:r>
      <w:r>
        <w:tab/>
      </w:r>
      <w:r>
        <w:tab/>
      </w:r>
      <w:r>
        <w:tab/>
      </w:r>
      <w:r>
        <w:t>OPTIONAL,</w:t>
      </w:r>
    </w:p>
    <w:p>
      <w:pPr>
        <w:pStyle w:val="68"/>
      </w:pPr>
      <w:r>
        <w:tab/>
      </w:r>
      <w:r>
        <w:t>cOUNTValue</w:t>
      </w:r>
      <w:r>
        <w:tab/>
      </w:r>
      <w:r>
        <w:tab/>
      </w:r>
      <w:r>
        <w:tab/>
      </w:r>
      <w:r>
        <w:tab/>
      </w:r>
      <w:r>
        <w:t>COUNT-PDCP-SN12,</w:t>
      </w:r>
    </w:p>
    <w:p>
      <w:pPr>
        <w:pStyle w:val="68"/>
      </w:pPr>
      <w:r>
        <w:tab/>
      </w:r>
      <w:r>
        <w:t>iE-Extension</w:t>
      </w:r>
      <w:r>
        <w:tab/>
      </w:r>
      <w:r>
        <w:tab/>
      </w:r>
      <w:r>
        <w:tab/>
      </w:r>
      <w:r>
        <w:rPr>
          <w:snapToGrid w:val="0"/>
          <w:lang w:eastAsia="zh-CN"/>
        </w:rPr>
        <w:t>ProtocolExtensionContainer { {</w:t>
      </w:r>
      <w:r>
        <w:t>DRBBStatusTransfer12bitsSN-ExtIEs</w:t>
      </w:r>
      <w:r>
        <w:rPr>
          <w:snapToGrid w:val="0"/>
          <w:lang w:eastAsia="zh-CN"/>
        </w:rPr>
        <w:t>} }</w:t>
      </w:r>
      <w:r>
        <w:rPr>
          <w:snapToGrid w:val="0"/>
          <w:lang w:eastAsia="zh-CN"/>
        </w:rPr>
        <w:tab/>
      </w:r>
      <w:r>
        <w:rPr>
          <w:snapToGrid w:val="0"/>
          <w:lang w:eastAsia="zh-CN"/>
        </w:rPr>
        <w:t>OPTIONAL</w:t>
      </w:r>
      <w:r>
        <w:t>,</w:t>
      </w:r>
    </w:p>
    <w:p>
      <w:pPr>
        <w:pStyle w:val="68"/>
      </w:pPr>
      <w:r>
        <w:tab/>
      </w:r>
      <w:r>
        <w:t>...</w:t>
      </w:r>
    </w:p>
    <w:p>
      <w:pPr>
        <w:pStyle w:val="68"/>
      </w:pPr>
      <w:r>
        <w:t>}</w:t>
      </w:r>
    </w:p>
    <w:p>
      <w:pPr>
        <w:pStyle w:val="68"/>
      </w:pPr>
    </w:p>
    <w:p>
      <w:pPr>
        <w:pStyle w:val="68"/>
        <w:rPr>
          <w:snapToGrid w:val="0"/>
          <w:lang w:eastAsia="zh-CN"/>
        </w:rPr>
      </w:pPr>
      <w:r>
        <w:t xml:space="preserve">DRBBStatusTransfer12bitsSN-ExtIEs </w:t>
      </w:r>
      <w:r>
        <w:rPr>
          <w:snapToGrid w:val="0"/>
          <w:lang w:eastAsia="zh-CN"/>
        </w:rPr>
        <w:t>XNAP-PROTOCOL-EXTENSION ::= {</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pPr>
    </w:p>
    <w:p>
      <w:pPr>
        <w:pStyle w:val="68"/>
      </w:pPr>
    </w:p>
    <w:p>
      <w:pPr>
        <w:pStyle w:val="68"/>
      </w:pPr>
      <w:r>
        <w:t>DRBBStatusTransfer18bitsSN ::= SEQUENCE {</w:t>
      </w:r>
    </w:p>
    <w:p>
      <w:pPr>
        <w:pStyle w:val="68"/>
      </w:pPr>
      <w:r>
        <w:tab/>
      </w:r>
      <w:r>
        <w:t>receiveStatusofPDCPSDU</w:t>
      </w:r>
      <w:r>
        <w:tab/>
      </w:r>
      <w:r>
        <w:t>BIT STRING (SIZE(1..131072))</w:t>
      </w:r>
      <w:r>
        <w:tab/>
      </w:r>
      <w:r>
        <w:tab/>
      </w:r>
      <w:r>
        <w:tab/>
      </w:r>
      <w:r>
        <w:tab/>
      </w:r>
      <w:r>
        <w:tab/>
      </w:r>
      <w:r>
        <w:tab/>
      </w:r>
      <w:r>
        <w:tab/>
      </w:r>
      <w:r>
        <w:tab/>
      </w:r>
      <w:r>
        <w:tab/>
      </w:r>
      <w:r>
        <w:tab/>
      </w:r>
      <w:r>
        <w:t>OPTIONAL,</w:t>
      </w:r>
    </w:p>
    <w:p>
      <w:pPr>
        <w:pStyle w:val="68"/>
      </w:pPr>
      <w:r>
        <w:tab/>
      </w:r>
      <w:r>
        <w:t>cOUNTValue</w:t>
      </w:r>
      <w:r>
        <w:tab/>
      </w:r>
      <w:r>
        <w:tab/>
      </w:r>
      <w:r>
        <w:tab/>
      </w:r>
      <w:r>
        <w:tab/>
      </w:r>
      <w:r>
        <w:t>COUNT-PDCP-SN18,</w:t>
      </w:r>
    </w:p>
    <w:p>
      <w:pPr>
        <w:pStyle w:val="68"/>
      </w:pPr>
      <w:r>
        <w:tab/>
      </w:r>
      <w:r>
        <w:t>iE-Extension</w:t>
      </w:r>
      <w:r>
        <w:tab/>
      </w:r>
      <w:r>
        <w:tab/>
      </w:r>
      <w:r>
        <w:tab/>
      </w:r>
      <w:r>
        <w:rPr>
          <w:snapToGrid w:val="0"/>
          <w:lang w:eastAsia="zh-CN"/>
        </w:rPr>
        <w:t>ProtocolExtensionContainer { {</w:t>
      </w:r>
      <w:r>
        <w:t>DRBBStatusTransfer18bitsSN-ExtIEs</w:t>
      </w:r>
      <w:r>
        <w:rPr>
          <w:snapToGrid w:val="0"/>
          <w:lang w:eastAsia="zh-CN"/>
        </w:rPr>
        <w:t>} }</w:t>
      </w:r>
      <w:r>
        <w:rPr>
          <w:snapToGrid w:val="0"/>
          <w:lang w:eastAsia="zh-CN"/>
        </w:rPr>
        <w:tab/>
      </w:r>
      <w:r>
        <w:rPr>
          <w:snapToGrid w:val="0"/>
          <w:lang w:eastAsia="zh-CN"/>
        </w:rPr>
        <w:t>OPTIONAL</w:t>
      </w:r>
      <w:r>
        <w:t>,</w:t>
      </w:r>
    </w:p>
    <w:p>
      <w:pPr>
        <w:pStyle w:val="68"/>
      </w:pPr>
      <w:r>
        <w:tab/>
      </w:r>
      <w:r>
        <w:t>...</w:t>
      </w:r>
    </w:p>
    <w:p>
      <w:pPr>
        <w:pStyle w:val="68"/>
      </w:pPr>
      <w:r>
        <w:t>}</w:t>
      </w:r>
    </w:p>
    <w:p>
      <w:pPr>
        <w:pStyle w:val="68"/>
      </w:pPr>
    </w:p>
    <w:p>
      <w:pPr>
        <w:pStyle w:val="68"/>
        <w:rPr>
          <w:snapToGrid w:val="0"/>
          <w:lang w:eastAsia="zh-CN"/>
        </w:rPr>
      </w:pPr>
      <w:r>
        <w:t xml:space="preserve">DRBBStatusTransfer18bitsSN-ExtIEs </w:t>
      </w:r>
      <w:r>
        <w:rPr>
          <w:snapToGrid w:val="0"/>
          <w:lang w:eastAsia="zh-CN"/>
        </w:rPr>
        <w:t>XNAP-PROTOCOL-EXTENSION ::= {</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pPr>
    </w:p>
    <w:p>
      <w:pPr>
        <w:pStyle w:val="68"/>
      </w:pPr>
    </w:p>
    <w:p>
      <w:pPr>
        <w:pStyle w:val="68"/>
        <w:rPr>
          <w:snapToGrid w:val="0"/>
        </w:rPr>
      </w:pPr>
      <w:bookmarkStart w:id="307" w:name="_Hlk513995038"/>
      <w:r>
        <w:rPr>
          <w:snapToGrid w:val="0"/>
        </w:rPr>
        <w:t>DRBToQoSFlowMapping-List</w:t>
      </w:r>
      <w:bookmarkEnd w:id="307"/>
      <w:r>
        <w:rPr>
          <w:snapToGrid w:val="0"/>
        </w:rPr>
        <w:t xml:space="preserve"> ::= SEQUENCE (SIZE (1..maxnoofDRBs)) OF DRBToQoSFlowMapping</w:t>
      </w:r>
      <w:r>
        <w:t>-Item</w:t>
      </w:r>
    </w:p>
    <w:p>
      <w:pPr>
        <w:pStyle w:val="68"/>
      </w:pPr>
    </w:p>
    <w:p>
      <w:pPr>
        <w:pStyle w:val="68"/>
      </w:pPr>
      <w:r>
        <w:rPr>
          <w:snapToGrid w:val="0"/>
        </w:rPr>
        <w:t>DRBToQoSFlowMapping</w:t>
      </w:r>
      <w:r>
        <w:t>-Item ::= SEQUENCE {</w:t>
      </w:r>
    </w:p>
    <w:p>
      <w:pPr>
        <w:pStyle w:val="68"/>
      </w:pPr>
      <w:r>
        <w:tab/>
      </w:r>
      <w:r>
        <w:t>drb-ID</w:t>
      </w:r>
      <w:r>
        <w:tab/>
      </w:r>
      <w:r>
        <w:tab/>
      </w:r>
      <w:r>
        <w:tab/>
      </w:r>
      <w:r>
        <w:tab/>
      </w:r>
      <w:r>
        <w:tab/>
      </w:r>
      <w:r>
        <w:tab/>
      </w:r>
      <w:r>
        <w:tab/>
      </w:r>
      <w:r>
        <w:t>DRB-ID,</w:t>
      </w:r>
    </w:p>
    <w:p>
      <w:pPr>
        <w:pStyle w:val="68"/>
      </w:pPr>
      <w:r>
        <w:tab/>
      </w:r>
      <w:r>
        <w:t>qosFlows-List</w:t>
      </w:r>
      <w:r>
        <w:tab/>
      </w:r>
      <w:r>
        <w:tab/>
      </w:r>
      <w:r>
        <w:tab/>
      </w:r>
      <w:r>
        <w:tab/>
      </w:r>
      <w:r>
        <w:tab/>
      </w:r>
      <w:r>
        <w:t>QoSFlows-List,</w:t>
      </w:r>
    </w:p>
    <w:p>
      <w:pPr>
        <w:pStyle w:val="68"/>
      </w:pPr>
      <w:r>
        <w:tab/>
      </w:r>
      <w:r>
        <w:t>rLC-Mode</w:t>
      </w:r>
      <w:r>
        <w:tab/>
      </w:r>
      <w:r>
        <w:tab/>
      </w:r>
      <w:r>
        <w:tab/>
      </w:r>
      <w:r>
        <w:tab/>
      </w:r>
      <w:r>
        <w:tab/>
      </w:r>
      <w:r>
        <w:tab/>
      </w:r>
      <w:r>
        <w:t>RLCMode</w:t>
      </w:r>
      <w:r>
        <w:tab/>
      </w:r>
      <w:r>
        <w:tab/>
      </w:r>
      <w:r>
        <w:tab/>
      </w:r>
      <w:r>
        <w:tab/>
      </w:r>
      <w:r>
        <w:tab/>
      </w:r>
      <w:r>
        <w:tab/>
      </w:r>
      <w:r>
        <w:tab/>
      </w:r>
      <w:r>
        <w:tab/>
      </w:r>
      <w:r>
        <w:t>OPTIONAL,</w:t>
      </w:r>
    </w:p>
    <w:p>
      <w:pPr>
        <w:pStyle w:val="68"/>
      </w:pPr>
      <w:r>
        <w:tab/>
      </w:r>
      <w:r>
        <w:t>iE-Extension</w:t>
      </w:r>
      <w:r>
        <w:tab/>
      </w:r>
      <w:r>
        <w:tab/>
      </w:r>
      <w:r>
        <w:rPr>
          <w:snapToGrid w:val="0"/>
          <w:lang w:eastAsia="zh-CN"/>
        </w:rPr>
        <w:t>ProtocolExtensionContainer { {</w:t>
      </w:r>
      <w:r>
        <w:rPr>
          <w:snapToGrid w:val="0"/>
        </w:rPr>
        <w:t>DRBToQoSFlowMapping</w:t>
      </w:r>
      <w:r>
        <w:t>-Item-ExtIEs</w:t>
      </w:r>
      <w:r>
        <w:rPr>
          <w:snapToGrid w:val="0"/>
          <w:lang w:eastAsia="zh-CN"/>
        </w:rPr>
        <w:t>} }</w:t>
      </w:r>
      <w:r>
        <w:rPr>
          <w:snapToGrid w:val="0"/>
          <w:lang w:eastAsia="zh-CN"/>
        </w:rPr>
        <w:tab/>
      </w:r>
      <w:r>
        <w:rPr>
          <w:snapToGrid w:val="0"/>
          <w:lang w:eastAsia="zh-CN"/>
        </w:rPr>
        <w:t>OPTIONAL</w:t>
      </w:r>
      <w:r>
        <w:t>,</w:t>
      </w:r>
    </w:p>
    <w:p>
      <w:pPr>
        <w:pStyle w:val="68"/>
      </w:pPr>
      <w:r>
        <w:tab/>
      </w:r>
      <w:r>
        <w:t>...</w:t>
      </w:r>
    </w:p>
    <w:p>
      <w:pPr>
        <w:pStyle w:val="68"/>
      </w:pPr>
      <w:r>
        <w:t>}</w:t>
      </w:r>
    </w:p>
    <w:p>
      <w:pPr>
        <w:pStyle w:val="68"/>
      </w:pPr>
    </w:p>
    <w:p>
      <w:pPr>
        <w:pStyle w:val="68"/>
        <w:rPr>
          <w:snapToGrid w:val="0"/>
          <w:lang w:eastAsia="zh-CN"/>
        </w:rPr>
      </w:pPr>
      <w:r>
        <w:rPr>
          <w:snapToGrid w:val="0"/>
        </w:rPr>
        <w:t>DRBToQoSFlowMapping</w:t>
      </w:r>
      <w:r>
        <w:t xml:space="preserve">-Item-ExtIEs </w:t>
      </w:r>
      <w:r>
        <w:rPr>
          <w:snapToGrid w:val="0"/>
          <w:lang w:eastAsia="zh-CN"/>
        </w:rPr>
        <w:t>XNAP-PROTOCOL-EXTENSION ::= {</w:t>
      </w:r>
    </w:p>
    <w:p>
      <w:pPr>
        <w:pStyle w:val="68"/>
        <w:rPr>
          <w:snapToGrid w:val="0"/>
          <w:lang w:eastAsia="zh-CN"/>
        </w:rPr>
      </w:pPr>
      <w:r>
        <w:rPr>
          <w:snapToGrid w:val="0"/>
          <w:lang w:eastAsia="zh-CN"/>
        </w:rPr>
        <w:tab/>
      </w:r>
      <w:r>
        <w:rPr>
          <w:snapToGrid w:val="0"/>
          <w:lang w:eastAsia="zh-CN"/>
        </w:rPr>
        <w:t xml:space="preserve">{ ID </w:t>
      </w:r>
      <w:r>
        <w:rPr>
          <w:snapToGrid w:val="0"/>
        </w:rPr>
        <w:t>id-</w:t>
      </w:r>
      <w:r>
        <w:rPr>
          <w:lang w:eastAsia="ja-JP"/>
        </w:rPr>
        <w:t>DAPSRequestInfo</w:t>
      </w:r>
      <w:r>
        <w:rPr>
          <w:lang w:eastAsia="ja-JP"/>
        </w:rPr>
        <w:tab/>
      </w:r>
      <w:r>
        <w:rPr>
          <w:lang w:eastAsia="ja-JP"/>
        </w:rPr>
        <w:tab/>
      </w:r>
      <w:r>
        <w:rPr>
          <w:snapToGrid w:val="0"/>
          <w:lang w:eastAsia="zh-CN"/>
        </w:rPr>
        <w:t>CRITICALITY ignore</w:t>
      </w:r>
      <w:r>
        <w:rPr>
          <w:snapToGrid w:val="0"/>
          <w:lang w:eastAsia="zh-CN"/>
        </w:rPr>
        <w:tab/>
      </w:r>
      <w:r>
        <w:rPr>
          <w:snapToGrid w:val="0"/>
          <w:lang w:eastAsia="zh-CN"/>
        </w:rPr>
        <w:tab/>
      </w:r>
      <w:r>
        <w:rPr>
          <w:snapToGrid w:val="0"/>
          <w:lang w:eastAsia="zh-CN"/>
        </w:rPr>
        <w:t>EXTENSION</w:t>
      </w:r>
      <w:r>
        <w:rPr>
          <w:lang w:eastAsia="ja-JP"/>
        </w:rPr>
        <w:t xml:space="preserve"> DAPSRequestInfo</w:t>
      </w:r>
      <w:r>
        <w:rPr>
          <w:snapToGrid w:val="0"/>
        </w:rPr>
        <w:tab/>
      </w:r>
      <w:r>
        <w:rPr>
          <w:snapToGrid w:val="0"/>
        </w:rPr>
        <w:tab/>
      </w:r>
      <w:r>
        <w:rPr>
          <w:snapToGrid w:val="0"/>
        </w:rPr>
        <w:t xml:space="preserve">PRESENCE optional </w:t>
      </w:r>
      <w:r>
        <w:rPr>
          <w:snapToGrid w:val="0"/>
          <w:lang w:eastAsia="zh-CN"/>
        </w:rPr>
        <w:t xml:space="preserve"> },</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pPr>
    </w:p>
    <w:p>
      <w:pPr>
        <w:pStyle w:val="68"/>
        <w:rPr>
          <w:rFonts w:cs="Courier New"/>
          <w:szCs w:val="16"/>
        </w:rPr>
      </w:pPr>
    </w:p>
    <w:p>
      <w:pPr>
        <w:pStyle w:val="68"/>
        <w:rPr>
          <w:rFonts w:cs="Courier New"/>
          <w:szCs w:val="16"/>
        </w:rPr>
      </w:pPr>
      <w:r>
        <w:rPr>
          <w:rFonts w:cs="Courier New"/>
          <w:szCs w:val="16"/>
        </w:rPr>
        <w:t>DUF-Slot-Config-List</w:t>
      </w:r>
      <w:r>
        <w:rPr>
          <w:rFonts w:cs="Courier New"/>
          <w:szCs w:val="16"/>
        </w:rPr>
        <w:tab/>
      </w:r>
      <w:r>
        <w:rPr>
          <w:rFonts w:cs="Courier New"/>
          <w:szCs w:val="16"/>
        </w:rPr>
        <w:t>::= SEQUENCE (SIZE(1..maxnoofDUFSlots)) OF DUF-Slot-Config-Item</w:t>
      </w:r>
    </w:p>
    <w:p>
      <w:pPr>
        <w:pStyle w:val="68"/>
        <w:rPr>
          <w:rFonts w:cs="Courier New"/>
          <w:szCs w:val="16"/>
        </w:rPr>
      </w:pPr>
    </w:p>
    <w:p>
      <w:pPr>
        <w:pStyle w:val="68"/>
        <w:rPr>
          <w:rFonts w:cs="Courier New"/>
          <w:szCs w:val="16"/>
        </w:rPr>
      </w:pPr>
    </w:p>
    <w:p>
      <w:pPr>
        <w:pStyle w:val="68"/>
        <w:rPr>
          <w:rFonts w:cs="Courier New"/>
          <w:szCs w:val="16"/>
        </w:rPr>
      </w:pPr>
      <w:r>
        <w:rPr>
          <w:rFonts w:cs="Courier New"/>
          <w:szCs w:val="16"/>
        </w:rPr>
        <w:t xml:space="preserve">DUF-Slot-Config-Item </w:t>
      </w:r>
      <w:r>
        <w:rPr>
          <w:rFonts w:cs="Courier New"/>
          <w:szCs w:val="16"/>
        </w:rPr>
        <w:tab/>
      </w:r>
      <w:r>
        <w:rPr>
          <w:rFonts w:cs="Courier New"/>
          <w:szCs w:val="16"/>
        </w:rPr>
        <w:t>::=</w:t>
      </w:r>
      <w:r>
        <w:rPr>
          <w:rFonts w:cs="Courier New"/>
          <w:szCs w:val="16"/>
        </w:rPr>
        <w:tab/>
      </w:r>
      <w:r>
        <w:rPr>
          <w:rFonts w:cs="Courier New"/>
          <w:szCs w:val="16"/>
        </w:rPr>
        <w:t>CHOICE {</w:t>
      </w:r>
    </w:p>
    <w:p>
      <w:pPr>
        <w:pStyle w:val="68"/>
        <w:rPr>
          <w:rFonts w:cs="Courier New"/>
          <w:szCs w:val="16"/>
        </w:rPr>
      </w:pPr>
      <w:r>
        <w:rPr>
          <w:rFonts w:cs="Courier New"/>
          <w:szCs w:val="16"/>
        </w:rPr>
        <w:tab/>
      </w:r>
      <w:r>
        <w:rPr>
          <w:rFonts w:cs="Courier New"/>
          <w:szCs w:val="16"/>
        </w:rPr>
        <w:t>explicitFormat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ExplicitFormat,</w:t>
      </w:r>
    </w:p>
    <w:p>
      <w:pPr>
        <w:pStyle w:val="68"/>
        <w:rPr>
          <w:rFonts w:cs="Courier New"/>
          <w:szCs w:val="16"/>
        </w:rPr>
      </w:pPr>
      <w:r>
        <w:rPr>
          <w:rFonts w:cs="Courier New"/>
          <w:szCs w:val="16"/>
        </w:rPr>
        <w:tab/>
      </w:r>
      <w:r>
        <w:rPr>
          <w:rFonts w:cs="Courier New"/>
          <w:szCs w:val="16"/>
        </w:rPr>
        <w:t>implicitFormat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ImplicitFormat,</w:t>
      </w:r>
    </w:p>
    <w:p>
      <w:pPr>
        <w:pStyle w:val="68"/>
        <w:rPr>
          <w:rFonts w:cs="Courier New"/>
          <w:szCs w:val="16"/>
        </w:rPr>
      </w:pPr>
      <w:r>
        <w:rPr>
          <w:rFonts w:cs="Courier New"/>
          <w:szCs w:val="16"/>
        </w:rPr>
        <w:tab/>
      </w:r>
      <w:r>
        <w:rPr>
          <w:rFonts w:cs="Courier New"/>
          <w:szCs w:val="16"/>
        </w:rPr>
        <w:t>choice-extension</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ProtocolIE-Single-Container { { DUF-Slot-Config-Item-ExtIEs} }</w:t>
      </w:r>
    </w:p>
    <w:p>
      <w:pPr>
        <w:pStyle w:val="68"/>
        <w:rPr>
          <w:rFonts w:cs="Courier New"/>
          <w:szCs w:val="16"/>
        </w:rPr>
      </w:pPr>
      <w:r>
        <w:rPr>
          <w:rFonts w:cs="Courier New"/>
          <w:szCs w:val="16"/>
        </w:rPr>
        <w:t>}</w:t>
      </w:r>
    </w:p>
    <w:p>
      <w:pPr>
        <w:pStyle w:val="68"/>
        <w:ind w:left="2000"/>
        <w:rPr>
          <w:rFonts w:cs="Courier New"/>
          <w:szCs w:val="16"/>
        </w:rPr>
      </w:pPr>
    </w:p>
    <w:p>
      <w:pPr>
        <w:pStyle w:val="68"/>
        <w:rPr>
          <w:rFonts w:cs="Courier New"/>
          <w:szCs w:val="16"/>
        </w:rPr>
      </w:pPr>
      <w:r>
        <w:rPr>
          <w:rFonts w:cs="Courier New"/>
          <w:szCs w:val="16"/>
        </w:rPr>
        <w:t>DUF-Slot-Config-Item-ExtIEs XNAP-PROTOCOL-IES ::= {</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zCs w:val="16"/>
        </w:rPr>
      </w:pPr>
    </w:p>
    <w:p>
      <w:pPr>
        <w:pStyle w:val="68"/>
        <w:rPr>
          <w:rFonts w:cs="Courier New"/>
          <w:szCs w:val="16"/>
        </w:rPr>
      </w:pPr>
      <w:r>
        <w:rPr>
          <w:rFonts w:cs="Courier New"/>
          <w:szCs w:val="16"/>
        </w:rPr>
        <w:t>DUFSlotformatIndex ::= INTEGER(0..254)</w:t>
      </w:r>
    </w:p>
    <w:p>
      <w:pPr>
        <w:pStyle w:val="68"/>
        <w:rPr>
          <w:rFonts w:cs="Courier New"/>
          <w:szCs w:val="16"/>
        </w:rPr>
      </w:pPr>
    </w:p>
    <w:p>
      <w:pPr>
        <w:pStyle w:val="68"/>
        <w:rPr>
          <w:rFonts w:cs="Courier New"/>
          <w:szCs w:val="16"/>
        </w:rPr>
      </w:pPr>
      <w:r>
        <w:rPr>
          <w:rFonts w:cs="Courier New"/>
          <w:szCs w:val="16"/>
        </w:rPr>
        <w:t>DUFTransmissionPeriodicity ::= ENUMERATED { ms0p5, ms0p625, ms1, ms1p25, ms2, ms2p5, ms5, ms10, ...}</w:t>
      </w:r>
    </w:p>
    <w:p>
      <w:pPr>
        <w:pStyle w:val="68"/>
      </w:pPr>
    </w:p>
    <w:p>
      <w:pPr>
        <w:pStyle w:val="68"/>
      </w:pPr>
    </w:p>
    <w:p>
      <w:pPr>
        <w:pStyle w:val="68"/>
        <w:rPr>
          <w:lang w:val="en-GB" w:eastAsia="sv-SE"/>
        </w:rPr>
      </w:pPr>
      <w:r>
        <w:rPr>
          <w:lang w:val="en-GB" w:eastAsia="sv-SE"/>
        </w:rPr>
        <w:t>DU-RX-MT-RX ::= ENUMERATED {supported, not-supported, supported-FDM-required</w:t>
      </w:r>
      <w:ins w:id="855" w:author="Moderator" w:date="2022-05-18T17:58:27Z">
        <w:r>
          <w:rPr/>
          <w:t>, ...</w:t>
        </w:r>
      </w:ins>
      <w:r>
        <w:rPr>
          <w:lang w:val="en-GB" w:eastAsia="sv-SE"/>
        </w:rPr>
        <w:t>}</w:t>
      </w:r>
    </w:p>
    <w:p>
      <w:pPr>
        <w:pStyle w:val="68"/>
        <w:rPr>
          <w:lang w:val="en-GB" w:eastAsia="sv-SE"/>
        </w:rPr>
      </w:pPr>
    </w:p>
    <w:p>
      <w:pPr>
        <w:pStyle w:val="68"/>
        <w:rPr>
          <w:lang w:val="en-GB" w:eastAsia="sv-SE"/>
        </w:rPr>
      </w:pPr>
      <w:r>
        <w:rPr>
          <w:lang w:val="en-GB" w:eastAsia="sv-SE"/>
        </w:rPr>
        <w:t>DU-TX-MT-TX ::= ENUMERATED {supported, not-supported, supported-FDM-required</w:t>
      </w:r>
      <w:ins w:id="856" w:author="Moderator" w:date="2022-05-18T17:58:31Z">
        <w:r>
          <w:rPr/>
          <w:t>, ...</w:t>
        </w:r>
      </w:ins>
      <w:r>
        <w:rPr>
          <w:lang w:val="en-GB" w:eastAsia="sv-SE"/>
        </w:rPr>
        <w:t>}</w:t>
      </w:r>
    </w:p>
    <w:p>
      <w:pPr>
        <w:pStyle w:val="68"/>
        <w:rPr>
          <w:lang w:val="en-GB" w:eastAsia="sv-SE"/>
        </w:rPr>
      </w:pPr>
    </w:p>
    <w:p>
      <w:pPr>
        <w:pStyle w:val="68"/>
        <w:rPr>
          <w:lang w:val="en-GB" w:eastAsia="sv-SE"/>
        </w:rPr>
      </w:pPr>
      <w:r>
        <w:rPr>
          <w:lang w:val="en-GB" w:eastAsia="sv-SE"/>
        </w:rPr>
        <w:t>DU-RX-MT-TX ::= ENUMERATED {supported, not-supported, supported-FDM-required</w:t>
      </w:r>
      <w:ins w:id="857" w:author="Moderator" w:date="2022-05-18T17:58:34Z">
        <w:r>
          <w:rPr/>
          <w:t>, ...</w:t>
        </w:r>
      </w:ins>
      <w:r>
        <w:rPr>
          <w:lang w:val="en-GB" w:eastAsia="sv-SE"/>
        </w:rPr>
        <w:t>}</w:t>
      </w:r>
    </w:p>
    <w:p>
      <w:pPr>
        <w:pStyle w:val="68"/>
        <w:rPr>
          <w:lang w:val="en-GB" w:eastAsia="sv-SE"/>
        </w:rPr>
      </w:pPr>
    </w:p>
    <w:p>
      <w:pPr>
        <w:pStyle w:val="68"/>
        <w:rPr>
          <w:rFonts w:eastAsia="Malgun Gothic"/>
        </w:rPr>
      </w:pPr>
      <w:r>
        <w:rPr>
          <w:lang w:val="en-GB" w:eastAsia="sv-SE"/>
        </w:rPr>
        <w:t>DU-TX-MT-RX ::= ENUMERATED {supported, not-supported, supported-FDM-required</w:t>
      </w:r>
      <w:ins w:id="858" w:author="Moderator" w:date="2022-05-18T17:58:38Z">
        <w:r>
          <w:rPr/>
          <w:t>, ...</w:t>
        </w:r>
      </w:ins>
      <w:r>
        <w:rPr>
          <w:lang w:val="en-GB" w:eastAsia="sv-SE"/>
        </w:rPr>
        <w:t>}</w:t>
      </w:r>
    </w:p>
    <w:p>
      <w:pPr>
        <w:pStyle w:val="68"/>
      </w:pPr>
    </w:p>
    <w:p>
      <w:pPr>
        <w:pStyle w:val="68"/>
      </w:pPr>
    </w:p>
    <w:p>
      <w:pPr>
        <w:pStyle w:val="68"/>
      </w:pPr>
    </w:p>
    <w:p>
      <w:pPr>
        <w:pStyle w:val="68"/>
      </w:pPr>
      <w:r>
        <w:t>DuplicationActivation ::= ENUMERATED {active, inactive, ...}</w:t>
      </w:r>
    </w:p>
    <w:bookmarkEnd w:id="302"/>
    <w:p>
      <w:pPr>
        <w:jc w:val="center"/>
        <w:rPr>
          <w:highlight w:val="yellow"/>
        </w:rPr>
      </w:pPr>
    </w:p>
    <w:p>
      <w:pPr>
        <w:jc w:val="center"/>
        <w:rPr>
          <w:ins w:id="859" w:author="Moderator" w:date="2022-05-18T11:20:08Z"/>
          <w:highlight w:val="yellow"/>
        </w:rPr>
      </w:pPr>
      <w:r>
        <w:rPr>
          <w:highlight w:val="yellow"/>
        </w:rPr>
        <w:t>-------------------------------------------next change-------------------------------------------</w:t>
      </w:r>
    </w:p>
    <w:p>
      <w:pPr>
        <w:pStyle w:val="68"/>
        <w:outlineLvl w:val="3"/>
      </w:pPr>
      <w:r>
        <w:t>-- F</w:t>
      </w:r>
    </w:p>
    <w:p>
      <w:pPr>
        <w:pStyle w:val="68"/>
      </w:pPr>
    </w:p>
    <w:p>
      <w:pPr>
        <w:pStyle w:val="68"/>
        <w:rPr>
          <w:rFonts w:cs="Courier New"/>
          <w:szCs w:val="16"/>
        </w:rPr>
      </w:pPr>
      <w:r>
        <w:rPr>
          <w:rFonts w:cs="Courier New"/>
          <w:szCs w:val="16"/>
        </w:rPr>
        <w:t>F1CTrafficContainer ::= OCTET STRING</w:t>
      </w:r>
    </w:p>
    <w:p>
      <w:pPr>
        <w:pStyle w:val="68"/>
        <w:rPr>
          <w:rFonts w:cs="Courier New"/>
          <w:szCs w:val="16"/>
        </w:rPr>
      </w:pPr>
    </w:p>
    <w:p>
      <w:pPr>
        <w:pStyle w:val="68"/>
        <w:rPr>
          <w:rFonts w:cs="Courier New"/>
          <w:szCs w:val="16"/>
        </w:rPr>
      </w:pPr>
      <w:r>
        <w:rPr>
          <w:rFonts w:cs="Courier New"/>
          <w:szCs w:val="16"/>
        </w:rPr>
        <w:t>F1-TerminatingTopologyBHInformation</w:t>
      </w:r>
      <w:r>
        <w:rPr>
          <w:rFonts w:cs="Courier New"/>
          <w:szCs w:val="16"/>
        </w:rPr>
        <w:tab/>
      </w:r>
      <w:r>
        <w:rPr>
          <w:rFonts w:cs="Courier New"/>
          <w:szCs w:val="16"/>
        </w:rPr>
        <w:t>::= SEQUENCE {</w:t>
      </w:r>
    </w:p>
    <w:p>
      <w:pPr>
        <w:pStyle w:val="68"/>
        <w:tabs>
          <w:tab w:val="left" w:pos="4436"/>
        </w:tabs>
        <w:rPr>
          <w:rFonts w:cs="Courier New"/>
          <w:szCs w:val="16"/>
        </w:rPr>
      </w:pPr>
      <w:r>
        <w:rPr>
          <w:rFonts w:cs="Courier New"/>
          <w:szCs w:val="16"/>
        </w:rPr>
        <w:tab/>
      </w:r>
      <w:r>
        <w:rPr>
          <w:rFonts w:cs="Courier New"/>
          <w:szCs w:val="16"/>
        </w:rPr>
        <w:t>f1TerminatingBHInformation-List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F1TerminatingBHInformation-List,</w:t>
      </w:r>
    </w:p>
    <w:p>
      <w:pPr>
        <w:pStyle w:val="68"/>
        <w:tabs>
          <w:tab w:val="left" w:pos="4472"/>
          <w:tab w:val="left" w:pos="5828"/>
        </w:tabs>
        <w:rPr>
          <w:rFonts w:cs="Courier New"/>
          <w:szCs w:val="16"/>
        </w:rPr>
      </w:pPr>
      <w:r>
        <w:rPr>
          <w:rFonts w:cs="Courier New"/>
          <w:szCs w:val="16"/>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ProtocolExtensionContainer { {F1-TerminatingTopologyBHInformation-ExtIEs} }</w:t>
      </w:r>
      <w:r>
        <w:rPr>
          <w:rFonts w:cs="Courier New"/>
          <w:szCs w:val="16"/>
        </w:rPr>
        <w:tab/>
      </w:r>
      <w:r>
        <w:rPr>
          <w:rFonts w:cs="Courier New"/>
          <w:szCs w:val="16"/>
        </w:rPr>
        <w:t>OPTIONAL,</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zCs w:val="16"/>
        </w:rPr>
      </w:pPr>
      <w:r>
        <w:rPr>
          <w:rFonts w:cs="Courier New"/>
          <w:szCs w:val="16"/>
        </w:rPr>
        <w:t>F1-TerminatingTopologyBHInformation-ExtIEs XNAP-PROTOCOL-EXTENSION ::= {</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zCs w:val="16"/>
        </w:rPr>
      </w:pPr>
      <w:r>
        <w:rPr>
          <w:rFonts w:cs="Courier New"/>
          <w:szCs w:val="16"/>
        </w:rPr>
        <w:t>F1TerminatingBHInformation-List ::= SEQUENCE (SIZE(1..maxnoofBHInfo)) OF F1TerminatingBHInformation-Item</w:t>
      </w:r>
    </w:p>
    <w:p>
      <w:pPr>
        <w:pStyle w:val="68"/>
        <w:rPr>
          <w:rFonts w:cs="Courier New"/>
          <w:szCs w:val="16"/>
        </w:rPr>
      </w:pPr>
    </w:p>
    <w:p>
      <w:pPr>
        <w:pStyle w:val="68"/>
        <w:rPr>
          <w:rFonts w:cs="Courier New"/>
          <w:szCs w:val="16"/>
        </w:rPr>
      </w:pPr>
      <w:r>
        <w:rPr>
          <w:rFonts w:cs="Courier New"/>
          <w:szCs w:val="16"/>
        </w:rPr>
        <w:t>F1TerminatingBHInformation-Item ::= SEQUENCE {</w:t>
      </w:r>
    </w:p>
    <w:p>
      <w:pPr>
        <w:pStyle w:val="68"/>
        <w:rPr>
          <w:rFonts w:cs="Courier New"/>
          <w:szCs w:val="16"/>
        </w:rPr>
      </w:pPr>
      <w:r>
        <w:rPr>
          <w:rFonts w:cs="Courier New"/>
          <w:szCs w:val="16"/>
        </w:rPr>
        <w:tab/>
      </w:r>
      <w:r>
        <w:rPr>
          <w:rFonts w:cs="Courier New"/>
          <w:szCs w:val="16"/>
        </w:rPr>
        <w:t>bHInfoIndex</w:t>
      </w:r>
      <w:r>
        <w:rPr>
          <w:rFonts w:cs="Courier New"/>
          <w:szCs w:val="16"/>
        </w:rPr>
        <w:tab/>
      </w:r>
      <w:r>
        <w:rPr>
          <w:rFonts w:cs="Courier New"/>
          <w:szCs w:val="16"/>
        </w:rPr>
        <w:tab/>
      </w:r>
      <w:r>
        <w:rPr>
          <w:rFonts w:cs="Courier New"/>
          <w:szCs w:val="16"/>
        </w:rPr>
        <w:tab/>
      </w:r>
      <w:r>
        <w:rPr>
          <w:rFonts w:cs="Courier New"/>
          <w:szCs w:val="16"/>
        </w:rPr>
        <w:t>BHInfoIndex,</w:t>
      </w:r>
    </w:p>
    <w:p>
      <w:pPr>
        <w:pStyle w:val="68"/>
        <w:rPr>
          <w:rFonts w:cs="Courier New"/>
          <w:szCs w:val="16"/>
        </w:rPr>
      </w:pPr>
      <w:r>
        <w:rPr>
          <w:rFonts w:cs="Courier New"/>
          <w:szCs w:val="16"/>
        </w:rPr>
        <w:tab/>
      </w:r>
      <w:r>
        <w:rPr>
          <w:rFonts w:cs="Courier New"/>
          <w:szCs w:val="16"/>
        </w:rPr>
        <w:t>dLTNLAddress</w:t>
      </w:r>
      <w:r>
        <w:rPr>
          <w:rFonts w:cs="Courier New"/>
          <w:szCs w:val="16"/>
        </w:rPr>
        <w:tab/>
      </w:r>
      <w:r>
        <w:rPr>
          <w:rFonts w:cs="Courier New"/>
          <w:szCs w:val="16"/>
        </w:rPr>
        <w:tab/>
      </w:r>
      <w:r>
        <w:rPr>
          <w:rFonts w:cs="Courier New"/>
          <w:szCs w:val="16"/>
        </w:rPr>
        <w:t>IABTNLAddress,</w:t>
      </w:r>
    </w:p>
    <w:p>
      <w:pPr>
        <w:pStyle w:val="68"/>
        <w:tabs>
          <w:tab w:val="clear" w:pos="2688"/>
        </w:tabs>
        <w:rPr>
          <w:rFonts w:cs="Courier New"/>
          <w:szCs w:val="16"/>
        </w:rPr>
      </w:pPr>
      <w:r>
        <w:rPr>
          <w:rFonts w:cs="Courier New"/>
          <w:szCs w:val="16"/>
        </w:rPr>
        <w:tab/>
      </w:r>
      <w:r>
        <w:rPr>
          <w:rFonts w:cs="Courier New"/>
          <w:szCs w:val="16"/>
        </w:rPr>
        <w:t>dlF1Term</w:t>
      </w:r>
      <w:ins w:id="860" w:author="Moderator" w:date="2022-05-18T11:21:36Z">
        <w:r>
          <w:rPr>
            <w:rFonts w:hint="eastAsia" w:eastAsia="宋体" w:cs="Courier New"/>
            <w:szCs w:val="16"/>
            <w:lang w:val="en-US" w:eastAsia="zh-CN"/>
          </w:rPr>
          <w:t>i</w:t>
        </w:r>
      </w:ins>
      <w:ins w:id="861" w:author="Moderator" w:date="2022-05-18T11:21:38Z">
        <w:r>
          <w:rPr>
            <w:rFonts w:hint="eastAsia" w:eastAsia="宋体" w:cs="Courier New"/>
            <w:szCs w:val="16"/>
            <w:lang w:val="en-US" w:eastAsia="zh-CN"/>
          </w:rPr>
          <w:t>nating</w:t>
        </w:r>
      </w:ins>
      <w:r>
        <w:rPr>
          <w:rFonts w:cs="Courier New"/>
          <w:szCs w:val="16"/>
        </w:rPr>
        <w:t>BHInfo</w:t>
      </w:r>
      <w:r>
        <w:rPr>
          <w:rFonts w:cs="Courier New"/>
          <w:szCs w:val="16"/>
        </w:rPr>
        <w:tab/>
      </w:r>
      <w:r>
        <w:rPr>
          <w:rFonts w:cs="Courier New"/>
          <w:szCs w:val="16"/>
        </w:rPr>
        <w:tab/>
      </w:r>
      <w:r>
        <w:rPr>
          <w:rFonts w:cs="Courier New"/>
          <w:szCs w:val="16"/>
        </w:rPr>
        <w:t>DLF1Term</w:t>
      </w:r>
      <w:ins w:id="862" w:author="Moderator" w:date="2022-05-18T11:23:14Z">
        <w:r>
          <w:rPr>
            <w:rFonts w:hint="eastAsia" w:eastAsia="宋体" w:cs="Courier New"/>
            <w:szCs w:val="16"/>
            <w:lang w:val="en-US" w:eastAsia="zh-CN"/>
          </w:rPr>
          <w:t>inating</w:t>
        </w:r>
      </w:ins>
      <w:r>
        <w:rPr>
          <w:rFonts w:cs="Courier New"/>
          <w:szCs w:val="16"/>
        </w:rPr>
        <w:t>-BHInfo</w:t>
      </w:r>
      <w:r>
        <w:rPr>
          <w:rFonts w:cs="Courier New"/>
          <w:szCs w:val="16"/>
        </w:rPr>
        <w:tab/>
      </w:r>
      <w:r>
        <w:rPr>
          <w:rFonts w:cs="Courier New"/>
          <w:szCs w:val="16"/>
        </w:rPr>
        <w:tab/>
      </w:r>
      <w:r>
        <w:rPr>
          <w:rFonts w:cs="Courier New"/>
          <w:szCs w:val="16"/>
        </w:rPr>
        <w:t>OPTIONAL,</w:t>
      </w:r>
    </w:p>
    <w:p>
      <w:pPr>
        <w:pStyle w:val="68"/>
        <w:tabs>
          <w:tab w:val="clear" w:pos="2688"/>
        </w:tabs>
        <w:rPr>
          <w:rFonts w:cs="Courier New"/>
          <w:szCs w:val="16"/>
        </w:rPr>
      </w:pPr>
      <w:r>
        <w:rPr>
          <w:rFonts w:cs="Courier New"/>
          <w:szCs w:val="16"/>
        </w:rPr>
        <w:tab/>
      </w:r>
      <w:r>
        <w:rPr>
          <w:rFonts w:cs="Courier New"/>
          <w:szCs w:val="16"/>
        </w:rPr>
        <w:t>ulF1Term</w:t>
      </w:r>
      <w:ins w:id="863" w:author="Moderator" w:date="2022-05-18T11:23:17Z">
        <w:r>
          <w:rPr>
            <w:rFonts w:hint="eastAsia" w:eastAsia="宋体" w:cs="Courier New"/>
            <w:szCs w:val="16"/>
            <w:lang w:val="en-US" w:eastAsia="zh-CN"/>
          </w:rPr>
          <w:t>inating</w:t>
        </w:r>
      </w:ins>
      <w:r>
        <w:rPr>
          <w:rFonts w:cs="Courier New"/>
          <w:szCs w:val="16"/>
        </w:rPr>
        <w:t>BHInfo</w:t>
      </w:r>
      <w:r>
        <w:rPr>
          <w:rFonts w:cs="Courier New"/>
          <w:szCs w:val="16"/>
        </w:rPr>
        <w:tab/>
      </w:r>
      <w:r>
        <w:rPr>
          <w:rFonts w:cs="Courier New"/>
          <w:szCs w:val="16"/>
        </w:rPr>
        <w:tab/>
      </w:r>
      <w:r>
        <w:rPr>
          <w:rFonts w:cs="Courier New"/>
          <w:szCs w:val="16"/>
        </w:rPr>
        <w:t>ULF1Term</w:t>
      </w:r>
      <w:ins w:id="864" w:author="Moderator" w:date="2022-05-18T11:23:21Z">
        <w:r>
          <w:rPr>
            <w:rFonts w:hint="eastAsia" w:eastAsia="宋体" w:cs="Courier New"/>
            <w:szCs w:val="16"/>
            <w:lang w:val="en-US" w:eastAsia="zh-CN"/>
          </w:rPr>
          <w:t>inating</w:t>
        </w:r>
      </w:ins>
      <w:r>
        <w:rPr>
          <w:rFonts w:cs="Courier New"/>
          <w:szCs w:val="16"/>
        </w:rPr>
        <w:t>-BHInfo</w:t>
      </w:r>
      <w:r>
        <w:rPr>
          <w:rFonts w:cs="Courier New"/>
          <w:szCs w:val="16"/>
        </w:rPr>
        <w:tab/>
      </w:r>
      <w:r>
        <w:rPr>
          <w:rFonts w:cs="Courier New"/>
          <w:szCs w:val="16"/>
        </w:rPr>
        <w:tab/>
      </w:r>
      <w:r>
        <w:rPr>
          <w:rFonts w:cs="Courier New"/>
          <w:szCs w:val="16"/>
        </w:rPr>
        <w:t>OPTIONAL,</w:t>
      </w:r>
    </w:p>
    <w:p>
      <w:pPr>
        <w:pStyle w:val="68"/>
        <w:rPr>
          <w:rFonts w:cs="Courier New"/>
          <w:szCs w:val="16"/>
        </w:rPr>
      </w:pPr>
      <w:r>
        <w:rPr>
          <w:rFonts w:cs="Courier New"/>
          <w:szCs w:val="16"/>
        </w:rPr>
        <w:tab/>
      </w:r>
      <w:r>
        <w:rPr>
          <w:rFonts w:cs="Courier New"/>
          <w:szCs w:val="16"/>
        </w:rPr>
        <w:t>iE-Extension</w:t>
      </w:r>
      <w:r>
        <w:rPr>
          <w:rFonts w:cs="Courier New"/>
          <w:szCs w:val="16"/>
        </w:rPr>
        <w:tab/>
      </w:r>
      <w:r>
        <w:rPr>
          <w:rFonts w:cs="Courier New"/>
          <w:szCs w:val="16"/>
        </w:rPr>
        <w:tab/>
      </w:r>
      <w:r>
        <w:rPr>
          <w:rFonts w:cs="Courier New"/>
          <w:szCs w:val="16"/>
        </w:rPr>
        <w:t>ProtocolExtensionContainer { { F1TerminatingBHInformation-Item-ExtIEs} }</w:t>
      </w:r>
      <w:r>
        <w:rPr>
          <w:rFonts w:cs="Courier New"/>
          <w:szCs w:val="16"/>
        </w:rPr>
        <w:tab/>
      </w:r>
      <w:r>
        <w:rPr>
          <w:rFonts w:cs="Courier New"/>
          <w:szCs w:val="16"/>
        </w:rPr>
        <w:t>OPTIONAL,</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zCs w:val="16"/>
        </w:rPr>
      </w:pPr>
      <w:r>
        <w:rPr>
          <w:rFonts w:cs="Courier New"/>
          <w:szCs w:val="16"/>
        </w:rPr>
        <w:t>F1TerminatingBHInformation-Item-ExtIEs XNAP-PROTOCOL-EXTENSION ::= {</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napToGrid w:val="0"/>
          <w:szCs w:val="16"/>
          <w:lang w:val="en-GB" w:eastAsia="zh-CN"/>
        </w:rPr>
      </w:pPr>
      <w:r>
        <w:rPr>
          <w:rFonts w:eastAsia="等线"/>
          <w:snapToGrid w:val="0"/>
          <w:lang w:val="fr-FR" w:eastAsia="zh-CN"/>
        </w:rPr>
        <w:t>F1-terminatingIAB-donor</w:t>
      </w:r>
      <w:r>
        <w:rPr>
          <w:rFonts w:hint="eastAsia" w:eastAsia="等线"/>
          <w:snapToGrid w:val="0"/>
          <w:lang w:val="en-US" w:eastAsia="zh-CN"/>
        </w:rPr>
        <w:t>I</w:t>
      </w:r>
      <w:r>
        <w:rPr>
          <w:rFonts w:eastAsia="等线"/>
          <w:snapToGrid w:val="0"/>
          <w:lang w:val="fr-FR" w:eastAsia="zh-CN"/>
        </w:rPr>
        <w:t>ndicator</w:t>
      </w:r>
      <w:r>
        <w:rPr>
          <w:snapToGrid w:val="0"/>
        </w:rPr>
        <w:t xml:space="preserve"> ::= ENUMERATED {</w:t>
      </w:r>
      <w:r>
        <w:rPr>
          <w:snapToGrid w:val="0"/>
          <w:lang w:eastAsia="zh-CN"/>
        </w:rPr>
        <w:t>true,...}</w:t>
      </w:r>
    </w:p>
    <w:p>
      <w:pPr>
        <w:pStyle w:val="68"/>
        <w:rPr>
          <w:rFonts w:cs="Courier New"/>
          <w:snapToGrid w:val="0"/>
          <w:szCs w:val="16"/>
          <w:lang w:val="en-GB" w:eastAsia="zh-CN"/>
        </w:rPr>
      </w:pPr>
    </w:p>
    <w:p>
      <w:pPr>
        <w:pStyle w:val="68"/>
      </w:pPr>
      <w:r>
        <w:t>FiveGCMobilityRestrictionListContainer ::= OCTET STRING</w:t>
      </w:r>
    </w:p>
    <w:p>
      <w:pPr>
        <w:pStyle w:val="68"/>
      </w:pPr>
      <w:r>
        <w:t>-- This octets of the OCTET STRING contain the Mobility Restriction List IE as specified in TS 38.413 [5]. --</w:t>
      </w:r>
    </w:p>
    <w:p>
      <w:pPr>
        <w:pStyle w:val="68"/>
      </w:pPr>
    </w:p>
    <w:p>
      <w:pPr>
        <w:pStyle w:val="68"/>
        <w:rPr>
          <w:rFonts w:eastAsia="等线"/>
          <w:snapToGrid w:val="0"/>
        </w:rPr>
      </w:pPr>
      <w:r>
        <w:rPr>
          <w:rFonts w:eastAsia="等线"/>
          <w:snapToGrid w:val="0"/>
          <w:lang w:eastAsia="zh-CN"/>
        </w:rPr>
        <w:t>FiveG</w:t>
      </w:r>
      <w:r>
        <w:rPr>
          <w:rFonts w:eastAsia="等线"/>
          <w:snapToGrid w:val="0"/>
        </w:rPr>
        <w:t>ProSeAuthorized ::= SEQUENCE {</w:t>
      </w:r>
    </w:p>
    <w:p>
      <w:pPr>
        <w:pStyle w:val="68"/>
        <w:rPr>
          <w:rFonts w:eastAsia="等线"/>
          <w:snapToGrid w:val="0"/>
        </w:rPr>
      </w:pPr>
      <w:r>
        <w:rPr>
          <w:rFonts w:eastAsia="等线"/>
          <w:snapToGrid w:val="0"/>
        </w:rPr>
        <w:tab/>
      </w:r>
      <w:r>
        <w:rPr>
          <w:rFonts w:eastAsia="等线"/>
          <w:snapToGrid w:val="0"/>
        </w:rPr>
        <w:t>fiveGproSeDirectDiscovery</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FiveGProSeDirectDiscovery</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OPTIONAL,</w:t>
      </w:r>
    </w:p>
    <w:p>
      <w:pPr>
        <w:pStyle w:val="68"/>
        <w:rPr>
          <w:rFonts w:eastAsia="等线"/>
          <w:snapToGrid w:val="0"/>
        </w:rPr>
      </w:pPr>
      <w:r>
        <w:rPr>
          <w:rFonts w:eastAsia="等线"/>
          <w:snapToGrid w:val="0"/>
        </w:rPr>
        <w:tab/>
      </w:r>
      <w:r>
        <w:rPr>
          <w:rFonts w:eastAsia="等线"/>
          <w:snapToGrid w:val="0"/>
        </w:rPr>
        <w:t>fiveGproSeDirectCommunication</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FiveGProSeDirectCommunication</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OPTIONAL,</w:t>
      </w:r>
    </w:p>
    <w:p>
      <w:pPr>
        <w:pStyle w:val="68"/>
        <w:rPr>
          <w:rFonts w:eastAsia="等线"/>
          <w:snapToGrid w:val="0"/>
        </w:rPr>
      </w:pPr>
      <w:r>
        <w:rPr>
          <w:rFonts w:eastAsia="等线"/>
          <w:snapToGrid w:val="0"/>
        </w:rPr>
        <w:tab/>
      </w:r>
      <w:r>
        <w:rPr>
          <w:rFonts w:eastAsia="等线"/>
          <w:snapToGrid w:val="0"/>
        </w:rPr>
        <w:t>fiveGnrProSeLayer2UEtoNetworkRelay</w:t>
      </w:r>
      <w:r>
        <w:rPr>
          <w:rFonts w:eastAsia="等线"/>
          <w:snapToGrid w:val="0"/>
        </w:rPr>
        <w:tab/>
      </w:r>
      <w:r>
        <w:rPr>
          <w:rFonts w:eastAsia="等线"/>
          <w:snapToGrid w:val="0"/>
        </w:rPr>
        <w:tab/>
      </w:r>
      <w:r>
        <w:rPr>
          <w:rFonts w:eastAsia="等线"/>
          <w:snapToGrid w:val="0"/>
        </w:rPr>
        <w:t>FiveGProSeLayer2UEtoNetworkRelay</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OPTIONAL,</w:t>
      </w:r>
    </w:p>
    <w:p>
      <w:pPr>
        <w:pStyle w:val="68"/>
        <w:rPr>
          <w:rFonts w:eastAsia="等线"/>
          <w:snapToGrid w:val="0"/>
        </w:rPr>
      </w:pPr>
      <w:r>
        <w:rPr>
          <w:rFonts w:eastAsia="等线"/>
          <w:snapToGrid w:val="0"/>
        </w:rPr>
        <w:tab/>
      </w:r>
      <w:r>
        <w:rPr>
          <w:rFonts w:eastAsia="等线"/>
          <w:snapToGrid w:val="0"/>
        </w:rPr>
        <w:t>fiveGnrProSeLayer3UEtoNetworkRelay</w:t>
      </w:r>
      <w:r>
        <w:rPr>
          <w:rFonts w:eastAsia="等线"/>
          <w:snapToGrid w:val="0"/>
        </w:rPr>
        <w:tab/>
      </w:r>
      <w:r>
        <w:rPr>
          <w:rFonts w:eastAsia="等线"/>
          <w:snapToGrid w:val="0"/>
        </w:rPr>
        <w:tab/>
      </w:r>
      <w:r>
        <w:rPr>
          <w:rFonts w:eastAsia="等线"/>
          <w:snapToGrid w:val="0"/>
        </w:rPr>
        <w:tab/>
      </w:r>
      <w:r>
        <w:rPr>
          <w:rFonts w:eastAsia="等线"/>
          <w:snapToGrid w:val="0"/>
        </w:rPr>
        <w:t>FiveGProSeLayer3UEtoNetworkRelay</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OPTIONAL,</w:t>
      </w:r>
    </w:p>
    <w:p>
      <w:pPr>
        <w:pStyle w:val="68"/>
        <w:rPr>
          <w:rFonts w:eastAsia="Malgun Gothic"/>
          <w:snapToGrid w:val="0"/>
        </w:rPr>
      </w:pPr>
      <w:r>
        <w:rPr>
          <w:rFonts w:eastAsia="等线"/>
          <w:snapToGrid w:val="0"/>
        </w:rPr>
        <w:tab/>
      </w:r>
      <w:r>
        <w:rPr>
          <w:rFonts w:eastAsia="等线"/>
          <w:snapToGrid w:val="0"/>
        </w:rPr>
        <w:t>fiveGnrProSeLayer2RemoteUE</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FiveGProSeLayer2RemoteUE</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OPTIONAL,</w:t>
      </w:r>
    </w:p>
    <w:p>
      <w:pPr>
        <w:pStyle w:val="68"/>
        <w:rPr>
          <w:rFonts w:eastAsia="等线"/>
          <w:snapToGrid w:val="0"/>
        </w:rPr>
      </w:pPr>
      <w:r>
        <w:rPr>
          <w:rFonts w:eastAsia="等线"/>
          <w:snapToGrid w:val="0"/>
        </w:rPr>
        <w:tab/>
      </w:r>
      <w:r>
        <w:rPr>
          <w:rFonts w:eastAsia="等线"/>
          <w:snapToGrid w:val="0"/>
        </w:rPr>
        <w:t>iE-Extensions</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ProtocolExtensionContainer { {</w:t>
      </w:r>
      <w:r>
        <w:rPr>
          <w:rFonts w:eastAsia="Malgun Gothic"/>
          <w:snapToGrid w:val="0"/>
        </w:rPr>
        <w:t>FiveG</w:t>
      </w:r>
      <w:r>
        <w:rPr>
          <w:rFonts w:eastAsia="等线"/>
          <w:snapToGrid w:val="0"/>
        </w:rPr>
        <w:t>ProSeAuthorized-ExtIEs} }</w:t>
      </w:r>
      <w:r>
        <w:rPr>
          <w:rFonts w:eastAsia="等线"/>
          <w:snapToGrid w:val="0"/>
        </w:rPr>
        <w:tab/>
      </w:r>
      <w:r>
        <w:rPr>
          <w:rFonts w:eastAsia="等线"/>
          <w:snapToGrid w:val="0"/>
        </w:rPr>
        <w:t>OPTIONAL,</w:t>
      </w:r>
    </w:p>
    <w:p>
      <w:pPr>
        <w:pStyle w:val="68"/>
        <w:rPr>
          <w:rFonts w:eastAsia="等线"/>
          <w:snapToGrid w:val="0"/>
        </w:rPr>
      </w:pPr>
      <w:r>
        <w:rPr>
          <w:rFonts w:eastAsia="等线"/>
          <w:snapToGrid w:val="0"/>
        </w:rPr>
        <w:tab/>
      </w:r>
      <w:r>
        <w:rPr>
          <w:rFonts w:eastAsia="等线"/>
          <w:snapToGrid w:val="0"/>
        </w:rPr>
        <w:t>...</w:t>
      </w:r>
    </w:p>
    <w:p>
      <w:pPr>
        <w:pStyle w:val="68"/>
        <w:rPr>
          <w:rFonts w:eastAsia="等线"/>
          <w:snapToGrid w:val="0"/>
        </w:rPr>
      </w:pPr>
      <w:r>
        <w:rPr>
          <w:rFonts w:eastAsia="等线"/>
          <w:snapToGrid w:val="0"/>
        </w:rPr>
        <w:t>}</w:t>
      </w:r>
    </w:p>
    <w:p>
      <w:pPr>
        <w:pStyle w:val="68"/>
        <w:rPr>
          <w:rFonts w:eastAsia="Malgun Gothic"/>
          <w:snapToGrid w:val="0"/>
        </w:rPr>
      </w:pPr>
    </w:p>
    <w:p>
      <w:pPr>
        <w:pStyle w:val="68"/>
        <w:rPr>
          <w:rFonts w:eastAsia="Malgun Gothic"/>
          <w:snapToGrid w:val="0"/>
        </w:rPr>
      </w:pPr>
      <w:r>
        <w:rPr>
          <w:rFonts w:eastAsia="Malgun Gothic"/>
          <w:snapToGrid w:val="0"/>
        </w:rPr>
        <w:t>FiveG</w:t>
      </w:r>
      <w:r>
        <w:rPr>
          <w:rFonts w:eastAsia="等线"/>
          <w:snapToGrid w:val="0"/>
        </w:rPr>
        <w:t>ProSeAuthorized</w:t>
      </w:r>
      <w:r>
        <w:rPr>
          <w:rFonts w:eastAsia="Malgun Gothic"/>
          <w:snapToGrid w:val="0"/>
        </w:rPr>
        <w:t>-ExtIEs XNAP-PROTOCOL-EXTENSION ::= {</w:t>
      </w:r>
    </w:p>
    <w:p>
      <w:pPr>
        <w:pStyle w:val="68"/>
        <w:rPr>
          <w:rFonts w:eastAsia="Malgun Gothic"/>
          <w:snapToGrid w:val="0"/>
        </w:rPr>
      </w:pPr>
      <w:r>
        <w:rPr>
          <w:rFonts w:eastAsia="Malgun Gothic"/>
          <w:snapToGrid w:val="0"/>
        </w:rPr>
        <w:tab/>
      </w:r>
      <w:r>
        <w:rPr>
          <w:rFonts w:eastAsia="Malgun Gothic"/>
          <w:snapToGrid w:val="0"/>
        </w:rPr>
        <w:t>...</w:t>
      </w:r>
    </w:p>
    <w:p>
      <w:pPr>
        <w:pStyle w:val="68"/>
        <w:rPr>
          <w:rFonts w:eastAsia="Malgun Gothic"/>
          <w:snapToGrid w:val="0"/>
        </w:rPr>
      </w:pPr>
      <w:r>
        <w:rPr>
          <w:rFonts w:eastAsia="Malgun Gothic"/>
          <w:snapToGrid w:val="0"/>
        </w:rPr>
        <w:t>}</w:t>
      </w:r>
    </w:p>
    <w:p>
      <w:pPr>
        <w:pStyle w:val="68"/>
        <w:rPr>
          <w:rFonts w:eastAsia="Malgun Gothic"/>
          <w:snapToGrid w:val="0"/>
        </w:rPr>
      </w:pPr>
    </w:p>
    <w:p>
      <w:pPr>
        <w:pStyle w:val="68"/>
        <w:rPr>
          <w:rFonts w:eastAsia="等线"/>
          <w:snapToGrid w:val="0"/>
        </w:rPr>
      </w:pPr>
      <w:r>
        <w:rPr>
          <w:rFonts w:eastAsia="等线"/>
          <w:snapToGrid w:val="0"/>
        </w:rPr>
        <w:t>FiveGProSeDirectDiscovery</w:t>
      </w:r>
      <w:r>
        <w:rPr>
          <w:rFonts w:eastAsia="Malgun Gothic"/>
          <w:snapToGrid w:val="0"/>
        </w:rPr>
        <w:t xml:space="preserve"> ::= ENUMERATED { </w:t>
      </w:r>
    </w:p>
    <w:p>
      <w:pPr>
        <w:pStyle w:val="68"/>
        <w:rPr>
          <w:rFonts w:eastAsia="Malgun Gothic"/>
          <w:snapToGrid w:val="0"/>
        </w:rPr>
      </w:pPr>
      <w:r>
        <w:rPr>
          <w:rFonts w:eastAsia="Malgun Gothic"/>
          <w:snapToGrid w:val="0"/>
        </w:rPr>
        <w:tab/>
      </w:r>
      <w:r>
        <w:rPr>
          <w:rFonts w:eastAsia="Malgun Gothic"/>
          <w:snapToGrid w:val="0"/>
        </w:rPr>
        <w:t>authorized,</w:t>
      </w:r>
    </w:p>
    <w:p>
      <w:pPr>
        <w:pStyle w:val="68"/>
        <w:rPr>
          <w:rFonts w:eastAsia="Malgun Gothic"/>
          <w:snapToGrid w:val="0"/>
        </w:rPr>
      </w:pPr>
      <w:r>
        <w:rPr>
          <w:rFonts w:eastAsia="Malgun Gothic"/>
          <w:snapToGrid w:val="0"/>
        </w:rPr>
        <w:tab/>
      </w:r>
      <w:r>
        <w:rPr>
          <w:rFonts w:eastAsia="Malgun Gothic"/>
          <w:snapToGrid w:val="0"/>
        </w:rPr>
        <w:t>not-authorized,</w:t>
      </w:r>
    </w:p>
    <w:p>
      <w:pPr>
        <w:pStyle w:val="68"/>
        <w:rPr>
          <w:rFonts w:eastAsia="Malgun Gothic"/>
          <w:snapToGrid w:val="0"/>
        </w:rPr>
      </w:pPr>
      <w:r>
        <w:rPr>
          <w:rFonts w:eastAsia="Malgun Gothic"/>
          <w:snapToGrid w:val="0"/>
        </w:rPr>
        <w:tab/>
      </w:r>
      <w:r>
        <w:rPr>
          <w:rFonts w:eastAsia="Malgun Gothic"/>
          <w:snapToGrid w:val="0"/>
        </w:rPr>
        <w:t>...</w:t>
      </w:r>
    </w:p>
    <w:p>
      <w:pPr>
        <w:pStyle w:val="68"/>
        <w:rPr>
          <w:rFonts w:eastAsia="Malgun Gothic"/>
          <w:snapToGrid w:val="0"/>
        </w:rPr>
      </w:pPr>
      <w:r>
        <w:rPr>
          <w:rFonts w:eastAsia="Malgun Gothic"/>
          <w:snapToGrid w:val="0"/>
        </w:rPr>
        <w:t>}</w:t>
      </w:r>
    </w:p>
    <w:p>
      <w:pPr>
        <w:pStyle w:val="68"/>
        <w:rPr>
          <w:rFonts w:eastAsia="Malgun Gothic"/>
          <w:snapToGrid w:val="0"/>
        </w:rPr>
      </w:pPr>
    </w:p>
    <w:p>
      <w:pPr>
        <w:pStyle w:val="68"/>
        <w:rPr>
          <w:rFonts w:eastAsia="等线"/>
          <w:snapToGrid w:val="0"/>
        </w:rPr>
      </w:pPr>
      <w:r>
        <w:rPr>
          <w:rFonts w:eastAsia="等线"/>
          <w:snapToGrid w:val="0"/>
        </w:rPr>
        <w:t>FiveGProSeDirectCommunication</w:t>
      </w:r>
      <w:r>
        <w:rPr>
          <w:rFonts w:eastAsia="Malgun Gothic"/>
          <w:snapToGrid w:val="0"/>
        </w:rPr>
        <w:t xml:space="preserve"> ::= ENUMERATED { </w:t>
      </w:r>
    </w:p>
    <w:p>
      <w:pPr>
        <w:pStyle w:val="68"/>
        <w:rPr>
          <w:rFonts w:eastAsia="Malgun Gothic"/>
          <w:snapToGrid w:val="0"/>
        </w:rPr>
      </w:pPr>
      <w:r>
        <w:rPr>
          <w:rFonts w:eastAsia="Malgun Gothic"/>
          <w:snapToGrid w:val="0"/>
        </w:rPr>
        <w:tab/>
      </w:r>
      <w:r>
        <w:rPr>
          <w:rFonts w:eastAsia="Malgun Gothic"/>
          <w:snapToGrid w:val="0"/>
        </w:rPr>
        <w:t>authorized,</w:t>
      </w:r>
    </w:p>
    <w:p>
      <w:pPr>
        <w:pStyle w:val="68"/>
        <w:rPr>
          <w:rFonts w:eastAsia="Malgun Gothic"/>
          <w:snapToGrid w:val="0"/>
        </w:rPr>
      </w:pPr>
      <w:r>
        <w:rPr>
          <w:rFonts w:eastAsia="Malgun Gothic"/>
          <w:snapToGrid w:val="0"/>
        </w:rPr>
        <w:tab/>
      </w:r>
      <w:r>
        <w:rPr>
          <w:rFonts w:eastAsia="Malgun Gothic"/>
          <w:snapToGrid w:val="0"/>
        </w:rPr>
        <w:t>not-authorized,</w:t>
      </w:r>
    </w:p>
    <w:p>
      <w:pPr>
        <w:pStyle w:val="68"/>
        <w:rPr>
          <w:rFonts w:eastAsia="Malgun Gothic"/>
          <w:snapToGrid w:val="0"/>
        </w:rPr>
      </w:pPr>
      <w:r>
        <w:rPr>
          <w:rFonts w:eastAsia="Malgun Gothic"/>
          <w:snapToGrid w:val="0"/>
        </w:rPr>
        <w:tab/>
      </w:r>
      <w:r>
        <w:rPr>
          <w:rFonts w:eastAsia="Malgun Gothic"/>
          <w:snapToGrid w:val="0"/>
        </w:rPr>
        <w:t>...</w:t>
      </w:r>
    </w:p>
    <w:p>
      <w:pPr>
        <w:pStyle w:val="68"/>
        <w:rPr>
          <w:rFonts w:eastAsia="Malgun Gothic"/>
          <w:snapToGrid w:val="0"/>
        </w:rPr>
      </w:pPr>
      <w:r>
        <w:rPr>
          <w:rFonts w:eastAsia="Malgun Gothic"/>
          <w:snapToGrid w:val="0"/>
        </w:rPr>
        <w:t>}</w:t>
      </w:r>
    </w:p>
    <w:p>
      <w:pPr>
        <w:pStyle w:val="68"/>
        <w:rPr>
          <w:rFonts w:eastAsia="Malgun Gothic"/>
          <w:snapToGrid w:val="0"/>
        </w:rPr>
      </w:pPr>
    </w:p>
    <w:p>
      <w:pPr>
        <w:pStyle w:val="68"/>
        <w:rPr>
          <w:rFonts w:eastAsia="等线"/>
          <w:snapToGrid w:val="0"/>
        </w:rPr>
      </w:pPr>
      <w:r>
        <w:rPr>
          <w:rFonts w:eastAsia="等线"/>
          <w:snapToGrid w:val="0"/>
        </w:rPr>
        <w:t>FiveGProSeLayer2UEtoNetworkRelay</w:t>
      </w:r>
      <w:r>
        <w:rPr>
          <w:rFonts w:eastAsia="Malgun Gothic"/>
          <w:snapToGrid w:val="0"/>
        </w:rPr>
        <w:t xml:space="preserve"> ::= ENUMERATED { </w:t>
      </w:r>
    </w:p>
    <w:p>
      <w:pPr>
        <w:pStyle w:val="68"/>
        <w:rPr>
          <w:rFonts w:eastAsia="Malgun Gothic"/>
          <w:snapToGrid w:val="0"/>
        </w:rPr>
      </w:pPr>
      <w:r>
        <w:rPr>
          <w:rFonts w:eastAsia="Malgun Gothic"/>
          <w:snapToGrid w:val="0"/>
        </w:rPr>
        <w:tab/>
      </w:r>
      <w:r>
        <w:rPr>
          <w:rFonts w:eastAsia="Malgun Gothic"/>
          <w:snapToGrid w:val="0"/>
        </w:rPr>
        <w:t>authorized,</w:t>
      </w:r>
    </w:p>
    <w:p>
      <w:pPr>
        <w:pStyle w:val="68"/>
        <w:rPr>
          <w:rFonts w:eastAsia="Malgun Gothic"/>
          <w:snapToGrid w:val="0"/>
        </w:rPr>
      </w:pPr>
      <w:r>
        <w:rPr>
          <w:rFonts w:eastAsia="Malgun Gothic"/>
          <w:snapToGrid w:val="0"/>
        </w:rPr>
        <w:tab/>
      </w:r>
      <w:r>
        <w:rPr>
          <w:rFonts w:eastAsia="Malgun Gothic"/>
          <w:snapToGrid w:val="0"/>
        </w:rPr>
        <w:t>not-authorized,</w:t>
      </w:r>
    </w:p>
    <w:p>
      <w:pPr>
        <w:pStyle w:val="68"/>
        <w:rPr>
          <w:rFonts w:eastAsia="Malgun Gothic"/>
          <w:snapToGrid w:val="0"/>
        </w:rPr>
      </w:pPr>
      <w:r>
        <w:rPr>
          <w:rFonts w:eastAsia="Malgun Gothic"/>
          <w:snapToGrid w:val="0"/>
        </w:rPr>
        <w:tab/>
      </w:r>
      <w:r>
        <w:rPr>
          <w:rFonts w:eastAsia="Malgun Gothic"/>
          <w:snapToGrid w:val="0"/>
        </w:rPr>
        <w:t>...</w:t>
      </w:r>
    </w:p>
    <w:p>
      <w:pPr>
        <w:pStyle w:val="68"/>
        <w:rPr>
          <w:rFonts w:eastAsia="Malgun Gothic"/>
          <w:snapToGrid w:val="0"/>
        </w:rPr>
      </w:pPr>
      <w:r>
        <w:rPr>
          <w:rFonts w:eastAsia="Malgun Gothic"/>
          <w:snapToGrid w:val="0"/>
        </w:rPr>
        <w:t>}</w:t>
      </w:r>
    </w:p>
    <w:p>
      <w:pPr>
        <w:pStyle w:val="68"/>
        <w:rPr>
          <w:rFonts w:eastAsia="Malgun Gothic"/>
          <w:snapToGrid w:val="0"/>
        </w:rPr>
      </w:pPr>
    </w:p>
    <w:p>
      <w:pPr>
        <w:pStyle w:val="68"/>
        <w:rPr>
          <w:rFonts w:eastAsia="等线"/>
          <w:snapToGrid w:val="0"/>
        </w:rPr>
      </w:pPr>
      <w:r>
        <w:rPr>
          <w:rFonts w:eastAsia="等线"/>
          <w:snapToGrid w:val="0"/>
        </w:rPr>
        <w:t>FiveGProSeLayer3UEtoNetworkRelay</w:t>
      </w:r>
      <w:r>
        <w:rPr>
          <w:rFonts w:eastAsia="Malgun Gothic"/>
          <w:snapToGrid w:val="0"/>
        </w:rPr>
        <w:t xml:space="preserve"> ::= ENUMERATED { </w:t>
      </w:r>
    </w:p>
    <w:p>
      <w:pPr>
        <w:pStyle w:val="68"/>
        <w:rPr>
          <w:rFonts w:eastAsia="Malgun Gothic"/>
          <w:snapToGrid w:val="0"/>
        </w:rPr>
      </w:pPr>
      <w:r>
        <w:rPr>
          <w:rFonts w:eastAsia="Malgun Gothic"/>
          <w:snapToGrid w:val="0"/>
        </w:rPr>
        <w:tab/>
      </w:r>
      <w:r>
        <w:rPr>
          <w:rFonts w:eastAsia="Malgun Gothic"/>
          <w:snapToGrid w:val="0"/>
        </w:rPr>
        <w:t>authorized,</w:t>
      </w:r>
    </w:p>
    <w:p>
      <w:pPr>
        <w:pStyle w:val="68"/>
        <w:rPr>
          <w:rFonts w:eastAsia="Malgun Gothic"/>
          <w:snapToGrid w:val="0"/>
        </w:rPr>
      </w:pPr>
      <w:r>
        <w:rPr>
          <w:rFonts w:eastAsia="Malgun Gothic"/>
          <w:snapToGrid w:val="0"/>
        </w:rPr>
        <w:tab/>
      </w:r>
      <w:r>
        <w:rPr>
          <w:rFonts w:eastAsia="Malgun Gothic"/>
          <w:snapToGrid w:val="0"/>
        </w:rPr>
        <w:t>not-authorized,</w:t>
      </w:r>
    </w:p>
    <w:p>
      <w:pPr>
        <w:pStyle w:val="68"/>
        <w:rPr>
          <w:rFonts w:eastAsia="Malgun Gothic"/>
          <w:snapToGrid w:val="0"/>
        </w:rPr>
      </w:pPr>
      <w:r>
        <w:rPr>
          <w:rFonts w:eastAsia="Malgun Gothic"/>
          <w:snapToGrid w:val="0"/>
        </w:rPr>
        <w:tab/>
      </w:r>
      <w:r>
        <w:rPr>
          <w:rFonts w:eastAsia="Malgun Gothic"/>
          <w:snapToGrid w:val="0"/>
        </w:rPr>
        <w:t>...</w:t>
      </w:r>
    </w:p>
    <w:p>
      <w:pPr>
        <w:pStyle w:val="68"/>
        <w:rPr>
          <w:rFonts w:eastAsia="Malgun Gothic"/>
          <w:snapToGrid w:val="0"/>
        </w:rPr>
      </w:pPr>
      <w:r>
        <w:rPr>
          <w:rFonts w:eastAsia="Malgun Gothic"/>
          <w:snapToGrid w:val="0"/>
        </w:rPr>
        <w:t>}</w:t>
      </w:r>
    </w:p>
    <w:p>
      <w:pPr>
        <w:pStyle w:val="68"/>
        <w:rPr>
          <w:rFonts w:eastAsia="Malgun Gothic"/>
          <w:snapToGrid w:val="0"/>
        </w:rPr>
      </w:pPr>
    </w:p>
    <w:p>
      <w:pPr>
        <w:pStyle w:val="68"/>
        <w:rPr>
          <w:rFonts w:eastAsia="等线"/>
          <w:snapToGrid w:val="0"/>
        </w:rPr>
      </w:pPr>
      <w:r>
        <w:rPr>
          <w:rFonts w:eastAsia="等线"/>
          <w:snapToGrid w:val="0"/>
        </w:rPr>
        <w:t>FiveGProSeLayer2RemoteUE</w:t>
      </w:r>
      <w:r>
        <w:rPr>
          <w:rFonts w:eastAsia="Malgun Gothic"/>
          <w:snapToGrid w:val="0"/>
        </w:rPr>
        <w:t xml:space="preserve"> ::= ENUMERATED { </w:t>
      </w:r>
    </w:p>
    <w:p>
      <w:pPr>
        <w:pStyle w:val="68"/>
        <w:rPr>
          <w:rFonts w:eastAsia="Malgun Gothic"/>
          <w:snapToGrid w:val="0"/>
        </w:rPr>
      </w:pPr>
      <w:r>
        <w:rPr>
          <w:rFonts w:eastAsia="Malgun Gothic"/>
          <w:snapToGrid w:val="0"/>
        </w:rPr>
        <w:tab/>
      </w:r>
      <w:r>
        <w:rPr>
          <w:rFonts w:eastAsia="Malgun Gothic"/>
          <w:snapToGrid w:val="0"/>
        </w:rPr>
        <w:t>authorized,</w:t>
      </w:r>
    </w:p>
    <w:p>
      <w:pPr>
        <w:pStyle w:val="68"/>
        <w:rPr>
          <w:rFonts w:eastAsia="Malgun Gothic"/>
          <w:snapToGrid w:val="0"/>
        </w:rPr>
      </w:pPr>
      <w:r>
        <w:rPr>
          <w:rFonts w:eastAsia="Malgun Gothic"/>
          <w:snapToGrid w:val="0"/>
        </w:rPr>
        <w:tab/>
      </w:r>
      <w:r>
        <w:rPr>
          <w:rFonts w:eastAsia="Malgun Gothic"/>
          <w:snapToGrid w:val="0"/>
        </w:rPr>
        <w:t>not-authorized,</w:t>
      </w:r>
    </w:p>
    <w:p>
      <w:pPr>
        <w:pStyle w:val="68"/>
        <w:rPr>
          <w:rFonts w:eastAsia="Malgun Gothic"/>
          <w:snapToGrid w:val="0"/>
        </w:rPr>
      </w:pPr>
      <w:r>
        <w:rPr>
          <w:rFonts w:eastAsia="Malgun Gothic"/>
          <w:snapToGrid w:val="0"/>
        </w:rPr>
        <w:tab/>
      </w:r>
      <w:r>
        <w:rPr>
          <w:rFonts w:eastAsia="Malgun Gothic"/>
          <w:snapToGrid w:val="0"/>
        </w:rPr>
        <w:t>...</w:t>
      </w:r>
    </w:p>
    <w:p>
      <w:pPr>
        <w:pStyle w:val="68"/>
        <w:rPr>
          <w:rFonts w:eastAsia="Malgun Gothic"/>
          <w:snapToGrid w:val="0"/>
        </w:rPr>
      </w:pPr>
      <w:r>
        <w:rPr>
          <w:rFonts w:eastAsia="Malgun Gothic"/>
          <w:snapToGrid w:val="0"/>
        </w:rPr>
        <w:t>}</w:t>
      </w:r>
    </w:p>
    <w:p>
      <w:pPr>
        <w:pStyle w:val="68"/>
        <w:rPr>
          <w:snapToGrid w:val="0"/>
        </w:rPr>
      </w:pPr>
    </w:p>
    <w:p>
      <w:pPr>
        <w:pStyle w:val="68"/>
        <w:rPr>
          <w:snapToGrid w:val="0"/>
        </w:rPr>
      </w:pPr>
      <w:r>
        <w:rPr>
          <w:snapToGrid w:val="0"/>
        </w:rPr>
        <w:t>FiveGProSeUEPC5AggregateMaximumBitRate ::= SEQUENCE {</w:t>
      </w:r>
    </w:p>
    <w:p>
      <w:pPr>
        <w:pStyle w:val="68"/>
        <w:rPr>
          <w:snapToGrid w:val="0"/>
        </w:rPr>
      </w:pPr>
      <w:r>
        <w:rPr>
          <w:snapToGrid w:val="0"/>
        </w:rPr>
        <w:tab/>
      </w:r>
      <w:r>
        <w:rPr>
          <w:snapToGrid w:val="0"/>
        </w:rPr>
        <w:t>fiveGproSeUE</w:t>
      </w:r>
      <w:r>
        <w:rPr>
          <w:snapToGrid w:val="0"/>
          <w:lang w:eastAsia="zh-CN"/>
        </w:rPr>
        <w:t>PC5A</w:t>
      </w:r>
      <w:r>
        <w:rPr>
          <w:snapToGrid w:val="0"/>
        </w:rPr>
        <w:t>ggregateMaximumBitRate</w:t>
      </w:r>
      <w:r>
        <w:rPr>
          <w:snapToGrid w:val="0"/>
        </w:rPr>
        <w:tab/>
      </w:r>
      <w:r>
        <w:rPr>
          <w:snapToGrid w:val="0"/>
        </w:rPr>
        <w:tab/>
      </w:r>
      <w:r>
        <w:rPr>
          <w:snapToGrid w:val="0"/>
        </w:rPr>
        <w:t>BitRate,</w:t>
      </w:r>
    </w:p>
    <w:p>
      <w:pPr>
        <w:pStyle w:val="68"/>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FiveGProSeUEPC5AggregateMaximumBitRate-ExtIEs} } OPTIONAL,</w:t>
      </w:r>
    </w:p>
    <w:p>
      <w:pPr>
        <w:pStyle w:val="68"/>
        <w:rPr>
          <w:snapToGrid w:val="0"/>
        </w:rPr>
      </w:pPr>
      <w:r>
        <w:rPr>
          <w:snapToGrid w:val="0"/>
        </w:rPr>
        <w:tab/>
      </w:r>
      <w:r>
        <w:rPr>
          <w:snapToGrid w:val="0"/>
        </w:rPr>
        <w:t>...</w:t>
      </w:r>
    </w:p>
    <w:p>
      <w:pPr>
        <w:pStyle w:val="68"/>
        <w:rPr>
          <w:snapToGrid w:val="0"/>
        </w:rPr>
      </w:pPr>
      <w:r>
        <w:rPr>
          <w:snapToGrid w:val="0"/>
        </w:rPr>
        <w:t>}</w:t>
      </w:r>
    </w:p>
    <w:p>
      <w:pPr>
        <w:pStyle w:val="68"/>
        <w:rPr>
          <w:snapToGrid w:val="0"/>
        </w:rPr>
      </w:pPr>
    </w:p>
    <w:p>
      <w:pPr>
        <w:pStyle w:val="68"/>
        <w:rPr>
          <w:snapToGrid w:val="0"/>
        </w:rPr>
      </w:pPr>
      <w:r>
        <w:rPr>
          <w:snapToGrid w:val="0"/>
        </w:rPr>
        <w:t>FiveGProSeUEPC5AggregateMaximumBitRate-ExtIEs XNAP-PROTOCOL-EXTENSION ::= {</w:t>
      </w:r>
    </w:p>
    <w:p>
      <w:pPr>
        <w:pStyle w:val="68"/>
        <w:rPr>
          <w:snapToGrid w:val="0"/>
        </w:rPr>
      </w:pPr>
      <w:r>
        <w:rPr>
          <w:snapToGrid w:val="0"/>
        </w:rPr>
        <w:tab/>
      </w:r>
      <w:r>
        <w:rPr>
          <w:snapToGrid w:val="0"/>
        </w:rPr>
        <w:t>...</w:t>
      </w:r>
    </w:p>
    <w:p>
      <w:pPr>
        <w:pStyle w:val="68"/>
        <w:rPr>
          <w:snapToGrid w:val="0"/>
        </w:rPr>
      </w:pPr>
      <w:r>
        <w:rPr>
          <w:snapToGrid w:val="0"/>
        </w:rPr>
        <w:t>}</w:t>
      </w:r>
    </w:p>
    <w:p>
      <w:pPr>
        <w:pStyle w:val="68"/>
        <w:rPr>
          <w:snapToGrid w:val="0"/>
          <w:lang w:eastAsia="zh-CN"/>
        </w:rPr>
      </w:pPr>
      <w:r>
        <w:rPr>
          <w:snapToGrid w:val="0"/>
          <w:lang w:eastAsia="zh-CN"/>
        </w:rPr>
        <w:t>FiveGProSePC5</w:t>
      </w:r>
      <w:r>
        <w:rPr>
          <w:rFonts w:hint="eastAsia"/>
          <w:snapToGrid w:val="0"/>
          <w:lang w:eastAsia="zh-CN"/>
        </w:rPr>
        <w:t>QoSParameters</w:t>
      </w:r>
      <w:r>
        <w:rPr>
          <w:snapToGrid w:val="0"/>
        </w:rPr>
        <w:t xml:space="preserve"> ::= SEQUENCE {</w:t>
      </w:r>
    </w:p>
    <w:p>
      <w:pPr>
        <w:pStyle w:val="68"/>
        <w:rPr>
          <w:rFonts w:eastAsia="Batang"/>
          <w:lang w:eastAsia="ja-JP"/>
        </w:rPr>
      </w:pPr>
      <w:r>
        <w:rPr>
          <w:rFonts w:eastAsia="Batang"/>
          <w:lang w:eastAsia="ja-JP"/>
        </w:rPr>
        <w:tab/>
      </w:r>
      <w:r>
        <w:rPr>
          <w:rFonts w:eastAsia="Batang"/>
          <w:lang w:eastAsia="ja-JP"/>
        </w:rPr>
        <w:t>fiveGProSe</w:t>
      </w:r>
      <w:r>
        <w:rPr>
          <w:rFonts w:hint="eastAsia" w:eastAsia="Batang"/>
          <w:lang w:eastAsia="ja-JP"/>
        </w:rPr>
        <w:t>pc5QoSFlowList</w:t>
      </w:r>
      <w:r>
        <w:rPr>
          <w:rFonts w:eastAsia="Batang"/>
          <w:lang w:eastAsia="ja-JP"/>
        </w:rPr>
        <w:tab/>
      </w:r>
      <w:r>
        <w:rPr>
          <w:rFonts w:eastAsia="Batang"/>
          <w:lang w:eastAsia="ja-JP"/>
        </w:rPr>
        <w:tab/>
      </w:r>
      <w:r>
        <w:rPr>
          <w:rFonts w:eastAsia="Batang"/>
          <w:lang w:eastAsia="ja-JP"/>
        </w:rPr>
        <w:tab/>
      </w:r>
      <w:r>
        <w:rPr>
          <w:rFonts w:hint="eastAsia" w:eastAsia="Batang"/>
          <w:lang w:eastAsia="ja-JP"/>
        </w:rPr>
        <w:tab/>
      </w:r>
      <w:r>
        <w:rPr>
          <w:rFonts w:eastAsia="Batang"/>
          <w:lang w:eastAsia="ja-JP"/>
        </w:rPr>
        <w:tab/>
      </w:r>
      <w:r>
        <w:rPr>
          <w:rFonts w:eastAsia="Batang"/>
          <w:lang w:eastAsia="ja-JP"/>
        </w:rPr>
        <w:tab/>
      </w:r>
      <w:r>
        <w:rPr>
          <w:rFonts w:eastAsia="Batang"/>
          <w:lang w:eastAsia="ja-JP"/>
        </w:rPr>
        <w:t>FiveGProSe</w:t>
      </w:r>
      <w:r>
        <w:rPr>
          <w:rFonts w:hint="eastAsia" w:eastAsia="Batang"/>
          <w:lang w:eastAsia="ja-JP"/>
        </w:rPr>
        <w:t>PC5QoSFlowList</w:t>
      </w:r>
      <w:r>
        <w:rPr>
          <w:rFonts w:eastAsia="Batang"/>
          <w:lang w:eastAsia="ja-JP"/>
        </w:rPr>
        <w:t>,</w:t>
      </w:r>
    </w:p>
    <w:p>
      <w:pPr>
        <w:pStyle w:val="68"/>
        <w:rPr>
          <w:lang w:eastAsia="zh-CN"/>
        </w:rPr>
      </w:pPr>
      <w:r>
        <w:rPr>
          <w:rFonts w:hint="eastAsia" w:eastAsia="Batang"/>
          <w:lang w:eastAsia="ja-JP"/>
        </w:rPr>
        <w:tab/>
      </w:r>
      <w:r>
        <w:rPr>
          <w:snapToGrid w:val="0"/>
        </w:rPr>
        <w:t>fiveGproSe</w:t>
      </w:r>
      <w:r>
        <w:rPr>
          <w:rFonts w:hint="eastAsia" w:eastAsia="Batang"/>
          <w:lang w:eastAsia="ja-JP"/>
        </w:rPr>
        <w:t>pc</w:t>
      </w:r>
      <w:r>
        <w:rPr>
          <w:rFonts w:eastAsia="Batang"/>
          <w:lang w:eastAsia="ja-JP"/>
        </w:rPr>
        <w:t>5LinkAggregateBitRates</w:t>
      </w:r>
      <w:r>
        <w:rPr>
          <w:rFonts w:hint="eastAsia"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OPTIONAL,</w:t>
      </w:r>
    </w:p>
    <w:p>
      <w:pPr>
        <w:pStyle w:val="68"/>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ProtocolExtensionContainer { {</w:t>
      </w:r>
      <w:r>
        <w:rPr>
          <w:rFonts w:hint="eastAsia" w:eastAsia="Batang"/>
          <w:lang w:val="fr-FR" w:eastAsia="ja-JP"/>
        </w:rPr>
        <w:t xml:space="preserve"> </w:t>
      </w:r>
      <w:r>
        <w:rPr>
          <w:snapToGrid w:val="0"/>
          <w:lang w:eastAsia="zh-CN"/>
        </w:rPr>
        <w:t>FiveGProSePC5</w:t>
      </w:r>
      <w:r>
        <w:rPr>
          <w:rFonts w:hint="eastAsia"/>
          <w:snapToGrid w:val="0"/>
          <w:lang w:eastAsia="zh-CN"/>
        </w:rPr>
        <w:t>QoSParameters</w:t>
      </w:r>
      <w:r>
        <w:rPr>
          <w:snapToGrid w:val="0"/>
          <w:lang w:val="fr-FR"/>
        </w:rPr>
        <w:t>-ExtIEs} }</w:t>
      </w:r>
      <w:r>
        <w:rPr>
          <w:snapToGrid w:val="0"/>
          <w:lang w:val="fr-FR"/>
        </w:rPr>
        <w:tab/>
      </w:r>
      <w:r>
        <w:rPr>
          <w:snapToGrid w:val="0"/>
          <w:lang w:val="fr-FR"/>
        </w:rPr>
        <w:t>OPTIONAL,</w:t>
      </w:r>
    </w:p>
    <w:p>
      <w:pPr>
        <w:pStyle w:val="68"/>
        <w:rPr>
          <w:snapToGrid w:val="0"/>
        </w:rPr>
      </w:pPr>
      <w:r>
        <w:rPr>
          <w:snapToGrid w:val="0"/>
          <w:lang w:val="fr-FR"/>
        </w:rPr>
        <w:tab/>
      </w:r>
      <w:r>
        <w:rPr>
          <w:snapToGrid w:val="0"/>
        </w:rPr>
        <w:t>...</w:t>
      </w:r>
    </w:p>
    <w:p>
      <w:pPr>
        <w:pStyle w:val="68"/>
        <w:rPr>
          <w:snapToGrid w:val="0"/>
        </w:rPr>
      </w:pPr>
      <w:r>
        <w:rPr>
          <w:snapToGrid w:val="0"/>
        </w:rPr>
        <w:t>}</w:t>
      </w:r>
    </w:p>
    <w:p>
      <w:pPr>
        <w:pStyle w:val="68"/>
        <w:rPr>
          <w:snapToGrid w:val="0"/>
          <w:lang w:eastAsia="zh-CN"/>
        </w:rPr>
      </w:pPr>
    </w:p>
    <w:p>
      <w:pPr>
        <w:pStyle w:val="68"/>
        <w:rPr>
          <w:snapToGrid w:val="0"/>
          <w:lang w:eastAsia="zh-CN"/>
        </w:rPr>
      </w:pPr>
      <w:r>
        <w:rPr>
          <w:rFonts w:eastAsia="Batang"/>
          <w:lang w:eastAsia="ja-JP"/>
        </w:rPr>
        <w:t>FiveGProSe</w:t>
      </w:r>
      <w:r>
        <w:rPr>
          <w:snapToGrid w:val="0"/>
          <w:lang w:eastAsia="zh-CN"/>
        </w:rPr>
        <w:t>PC5QoSParameters-ExtIEs XNAP-PROTOCOL-EXTENSION ::= {</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rPr>
          <w:snapToGrid w:val="0"/>
          <w:lang w:eastAsia="zh-CN"/>
        </w:rPr>
      </w:pPr>
    </w:p>
    <w:p>
      <w:pPr>
        <w:pStyle w:val="68"/>
        <w:rPr>
          <w:rFonts w:eastAsia="Batang"/>
          <w:lang w:eastAsia="ja-JP"/>
        </w:rPr>
      </w:pPr>
      <w:r>
        <w:rPr>
          <w:rFonts w:eastAsia="Batang"/>
          <w:lang w:eastAsia="ja-JP"/>
        </w:rPr>
        <w:t>FiveGProSe</w:t>
      </w:r>
      <w:r>
        <w:rPr>
          <w:rFonts w:hint="eastAsia" w:eastAsia="Batang"/>
          <w:lang w:eastAsia="ja-JP"/>
        </w:rPr>
        <w:t>PC5QoSFlowList</w:t>
      </w:r>
      <w:r>
        <w:rPr>
          <w:snapToGrid w:val="0"/>
        </w:rPr>
        <w:t>::= SEQUENCE (SIZE(1..maxnoofP</w:t>
      </w:r>
      <w:r>
        <w:rPr>
          <w:rFonts w:hint="eastAsia"/>
          <w:snapToGrid w:val="0"/>
          <w:lang w:eastAsia="zh-CN"/>
        </w:rPr>
        <w:t>C5QoSFlows</w:t>
      </w:r>
      <w:r>
        <w:rPr>
          <w:snapToGrid w:val="0"/>
        </w:rPr>
        <w:t>)) OF</w:t>
      </w:r>
      <w:r>
        <w:rPr>
          <w:rFonts w:eastAsia="Batang"/>
          <w:lang w:eastAsia="ja-JP"/>
        </w:rPr>
        <w:t xml:space="preserve"> FiveGProSe</w:t>
      </w:r>
      <w:r>
        <w:rPr>
          <w:rFonts w:hint="eastAsia" w:eastAsia="Batang"/>
          <w:lang w:eastAsia="ja-JP"/>
        </w:rPr>
        <w:t>PC5Qo</w:t>
      </w:r>
      <w:r>
        <w:rPr>
          <w:rFonts w:eastAsia="Batang"/>
          <w:lang w:eastAsia="ja-JP"/>
        </w:rPr>
        <w:t>SF</w:t>
      </w:r>
      <w:r>
        <w:rPr>
          <w:rFonts w:hint="eastAsia" w:eastAsia="Batang"/>
          <w:lang w:eastAsia="ja-JP"/>
        </w:rPr>
        <w:t>low</w:t>
      </w:r>
      <w:r>
        <w:rPr>
          <w:rFonts w:eastAsia="Batang"/>
          <w:lang w:eastAsia="ja-JP"/>
        </w:rPr>
        <w:t>Item</w:t>
      </w:r>
    </w:p>
    <w:p>
      <w:pPr>
        <w:pStyle w:val="68"/>
        <w:rPr>
          <w:rFonts w:eastAsia="Batang"/>
          <w:lang w:eastAsia="ja-JP"/>
        </w:rPr>
      </w:pPr>
    </w:p>
    <w:p>
      <w:pPr>
        <w:pStyle w:val="68"/>
        <w:rPr>
          <w:rFonts w:eastAsia="Batang"/>
          <w:lang w:eastAsia="ja-JP"/>
        </w:rPr>
      </w:pPr>
      <w:r>
        <w:rPr>
          <w:rFonts w:eastAsia="Batang"/>
          <w:lang w:eastAsia="ja-JP"/>
        </w:rPr>
        <w:t>FiveGProSe</w:t>
      </w:r>
      <w:r>
        <w:rPr>
          <w:rFonts w:hint="eastAsia" w:eastAsia="Batang"/>
          <w:lang w:eastAsia="ja-JP"/>
        </w:rPr>
        <w:t>PC5Qo</w:t>
      </w:r>
      <w:r>
        <w:rPr>
          <w:rFonts w:eastAsia="Batang"/>
          <w:lang w:eastAsia="ja-JP"/>
        </w:rPr>
        <w:t>SF</w:t>
      </w:r>
      <w:r>
        <w:rPr>
          <w:rFonts w:hint="eastAsia" w:eastAsia="Batang"/>
          <w:lang w:eastAsia="ja-JP"/>
        </w:rPr>
        <w:t>low</w:t>
      </w:r>
      <w:r>
        <w:rPr>
          <w:rFonts w:eastAsia="Batang"/>
          <w:lang w:eastAsia="ja-JP"/>
        </w:rPr>
        <w:t>Item::= SEQUENCE {</w:t>
      </w:r>
    </w:p>
    <w:p>
      <w:pPr>
        <w:pStyle w:val="68"/>
        <w:rPr>
          <w:snapToGrid w:val="0"/>
          <w:lang w:eastAsia="zh-CN"/>
        </w:rPr>
      </w:pPr>
      <w:r>
        <w:rPr>
          <w:snapToGrid w:val="0"/>
        </w:rPr>
        <w:tab/>
      </w:r>
      <w:r>
        <w:rPr>
          <w:snapToGrid w:val="0"/>
        </w:rPr>
        <w:t>fiveGproSe</w:t>
      </w:r>
      <w:r>
        <w:rPr>
          <w:rFonts w:hint="eastAsia"/>
          <w:snapToGrid w:val="0"/>
          <w:lang w:eastAsia="zh-CN"/>
        </w:rPr>
        <w:t>pQI</w:t>
      </w:r>
      <w:r>
        <w:rPr>
          <w:snapToGrid w:val="0"/>
        </w:rPr>
        <w:tab/>
      </w:r>
      <w:r>
        <w:rPr>
          <w:snapToGrid w:val="0"/>
        </w:rPr>
        <w:tab/>
      </w:r>
      <w:r>
        <w:rPr>
          <w:snapToGrid w:val="0"/>
        </w:rPr>
        <w:tab/>
      </w:r>
      <w:r>
        <w:rPr>
          <w:snapToGrid w:val="0"/>
        </w:rPr>
        <w:tab/>
      </w:r>
      <w:r>
        <w:rPr>
          <w:snapToGrid w:val="0"/>
        </w:rPr>
        <w:t>FiveQI,</w:t>
      </w:r>
    </w:p>
    <w:p>
      <w:pPr>
        <w:pStyle w:val="68"/>
        <w:rPr>
          <w:lang w:eastAsia="zh-CN"/>
        </w:rPr>
      </w:pPr>
      <w:r>
        <w:rPr>
          <w:rFonts w:hint="eastAsia"/>
          <w:lang w:eastAsia="zh-CN"/>
        </w:rPr>
        <w:tab/>
      </w:r>
      <w:r>
        <w:rPr>
          <w:snapToGrid w:val="0"/>
        </w:rPr>
        <w:t>fiveGproSe</w:t>
      </w:r>
      <w:r>
        <w:rPr>
          <w:rFonts w:hint="eastAsia"/>
          <w:lang w:eastAsia="zh-CN"/>
        </w:rPr>
        <w:t>pc</w:t>
      </w:r>
      <w:r>
        <w:rPr>
          <w:rFonts w:eastAsia="Batang"/>
          <w:lang w:eastAsia="ja-JP"/>
        </w:rPr>
        <w:t>5FlowBitRates</w:t>
      </w:r>
      <w:r>
        <w:rPr>
          <w:rFonts w:hint="eastAsia"/>
          <w:lang w:eastAsia="zh-CN"/>
        </w:rPr>
        <w:tab/>
      </w:r>
      <w:r>
        <w:rPr>
          <w:lang w:eastAsia="zh-CN"/>
        </w:rPr>
        <w:t>FiveGProSe</w:t>
      </w:r>
      <w:r>
        <w:rPr>
          <w:rFonts w:hint="eastAsia"/>
          <w:lang w:eastAsia="zh-CN"/>
        </w:rPr>
        <w:t>PC</w:t>
      </w:r>
      <w:r>
        <w:rPr>
          <w:rFonts w:eastAsia="Batang"/>
          <w:lang w:eastAsia="ja-JP"/>
        </w:rPr>
        <w:t>5FlowBitRates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OPTIONAL,</w:t>
      </w:r>
    </w:p>
    <w:p>
      <w:pPr>
        <w:pStyle w:val="68"/>
        <w:rPr>
          <w:snapToGrid w:val="0"/>
          <w:lang w:eastAsia="zh-CN"/>
        </w:rPr>
      </w:pPr>
      <w:r>
        <w:rPr>
          <w:rFonts w:hint="eastAsia"/>
          <w:lang w:eastAsia="zh-CN"/>
        </w:rPr>
        <w:tab/>
      </w:r>
      <w:r>
        <w:rPr>
          <w:snapToGrid w:val="0"/>
        </w:rPr>
        <w:t>fiveGproSe</w:t>
      </w:r>
      <w:r>
        <w:rPr>
          <w:rFonts w:hint="eastAsia"/>
          <w:lang w:eastAsia="zh-CN"/>
        </w:rPr>
        <w:t>range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hint="eastAsia"/>
          <w:lang w:eastAsia="zh-CN"/>
        </w:rPr>
        <w:tab/>
      </w:r>
      <w:r>
        <w:rPr>
          <w:rFonts w:hint="eastAsia"/>
          <w:lang w:eastAsia="zh-CN"/>
        </w:rPr>
        <w:tab/>
      </w:r>
      <w:r>
        <w:rPr>
          <w:rFonts w:eastAsia="Batang"/>
          <w:lang w:eastAsia="ja-JP"/>
        </w:rPr>
        <w:t>OPTIONAL,</w:t>
      </w:r>
    </w:p>
    <w:p>
      <w:pPr>
        <w:pStyle w:val="68"/>
        <w:rPr>
          <w:snapToGrid w:val="0"/>
        </w:rPr>
      </w:pPr>
      <w:r>
        <w:rPr>
          <w:snapToGrid w:val="0"/>
        </w:rPr>
        <w:tab/>
      </w:r>
      <w:r>
        <w:rPr>
          <w:snapToGrid w:val="0"/>
        </w:rPr>
        <w:t>iE-Extensions</w:t>
      </w:r>
      <w:r>
        <w:rPr>
          <w:snapToGrid w:val="0"/>
        </w:rPr>
        <w:tab/>
      </w:r>
      <w:r>
        <w:rPr>
          <w:snapToGrid w:val="0"/>
        </w:rPr>
        <w:tab/>
      </w:r>
      <w:r>
        <w:rPr>
          <w:snapToGrid w:val="0"/>
        </w:rPr>
        <w:t>ProtocolExtensionContainer { {</w:t>
      </w:r>
      <w:r>
        <w:rPr>
          <w:rFonts w:eastAsia="Batang"/>
          <w:lang w:eastAsia="ja-JP"/>
        </w:rPr>
        <w:t xml:space="preserve"> FiveGProSePC5QoSFlowItem</w:t>
      </w:r>
      <w:r>
        <w:rPr>
          <w:snapToGrid w:val="0"/>
        </w:rPr>
        <w:t>-ExtIEs} }</w:t>
      </w:r>
      <w:r>
        <w:rPr>
          <w:snapToGrid w:val="0"/>
        </w:rPr>
        <w:tab/>
      </w:r>
      <w:r>
        <w:rPr>
          <w:snapToGrid w:val="0"/>
        </w:rPr>
        <w:t>OPTIONAL,</w:t>
      </w:r>
    </w:p>
    <w:p>
      <w:pPr>
        <w:pStyle w:val="68"/>
        <w:rPr>
          <w:snapToGrid w:val="0"/>
        </w:rPr>
      </w:pPr>
      <w:r>
        <w:rPr>
          <w:snapToGrid w:val="0"/>
        </w:rPr>
        <w:tab/>
      </w:r>
      <w:r>
        <w:rPr>
          <w:snapToGrid w:val="0"/>
        </w:rPr>
        <w:t>...</w:t>
      </w:r>
    </w:p>
    <w:p>
      <w:pPr>
        <w:pStyle w:val="68"/>
        <w:rPr>
          <w:snapToGrid w:val="0"/>
        </w:rPr>
      </w:pPr>
      <w:r>
        <w:rPr>
          <w:snapToGrid w:val="0"/>
        </w:rPr>
        <w:t>}</w:t>
      </w:r>
    </w:p>
    <w:p>
      <w:pPr>
        <w:pStyle w:val="68"/>
        <w:rPr>
          <w:snapToGrid w:val="0"/>
        </w:rPr>
      </w:pPr>
    </w:p>
    <w:p>
      <w:pPr>
        <w:pStyle w:val="68"/>
        <w:rPr>
          <w:snapToGrid w:val="0"/>
        </w:rPr>
      </w:pPr>
      <w:r>
        <w:rPr>
          <w:rFonts w:eastAsia="Batang"/>
          <w:lang w:eastAsia="ja-JP"/>
        </w:rPr>
        <w:t>FiveGProSePC5QoSFlowItem</w:t>
      </w:r>
      <w:r>
        <w:rPr>
          <w:snapToGrid w:val="0"/>
        </w:rPr>
        <w:t>-ExtIEs XNAP-PROTOCOL-EXTENSION ::= {</w:t>
      </w:r>
    </w:p>
    <w:p>
      <w:pPr>
        <w:pStyle w:val="68"/>
        <w:rPr>
          <w:snapToGrid w:val="0"/>
        </w:rPr>
      </w:pPr>
      <w:r>
        <w:rPr>
          <w:snapToGrid w:val="0"/>
        </w:rPr>
        <w:tab/>
      </w:r>
      <w:r>
        <w:rPr>
          <w:snapToGrid w:val="0"/>
        </w:rPr>
        <w:t>...</w:t>
      </w:r>
    </w:p>
    <w:p>
      <w:pPr>
        <w:pStyle w:val="68"/>
        <w:rPr>
          <w:snapToGrid w:val="0"/>
        </w:rPr>
      </w:pPr>
      <w:r>
        <w:rPr>
          <w:snapToGrid w:val="0"/>
        </w:rPr>
        <w:t>}</w:t>
      </w:r>
    </w:p>
    <w:p>
      <w:pPr>
        <w:pStyle w:val="68"/>
        <w:rPr>
          <w:snapToGrid w:val="0"/>
        </w:rPr>
      </w:pPr>
    </w:p>
    <w:p>
      <w:pPr>
        <w:pStyle w:val="68"/>
        <w:rPr>
          <w:rFonts w:eastAsia="Batang"/>
          <w:lang w:eastAsia="ja-JP"/>
        </w:rPr>
      </w:pPr>
      <w:r>
        <w:rPr>
          <w:rFonts w:eastAsia="Batang"/>
          <w:lang w:eastAsia="ja-JP"/>
        </w:rPr>
        <w:t>FiveGProSe</w:t>
      </w:r>
      <w:r>
        <w:rPr>
          <w:rFonts w:hint="eastAsia"/>
          <w:lang w:eastAsia="zh-CN"/>
        </w:rPr>
        <w:t>PC</w:t>
      </w:r>
      <w:r>
        <w:rPr>
          <w:rFonts w:eastAsia="Batang"/>
          <w:lang w:eastAsia="ja-JP"/>
        </w:rPr>
        <w:t>5FlowBitRates</w:t>
      </w:r>
      <w:r>
        <w:rPr>
          <w:rFonts w:hint="eastAsia"/>
          <w:lang w:eastAsia="zh-CN"/>
        </w:rPr>
        <w:t xml:space="preserve"> </w:t>
      </w:r>
      <w:r>
        <w:rPr>
          <w:rFonts w:eastAsia="Batang"/>
          <w:lang w:eastAsia="ja-JP"/>
        </w:rPr>
        <w:t>::= SEQUENCE {</w:t>
      </w:r>
    </w:p>
    <w:p>
      <w:pPr>
        <w:pStyle w:val="68"/>
        <w:rPr>
          <w:snapToGrid w:val="0"/>
          <w:lang w:val="fr-FR" w:eastAsia="zh-CN"/>
        </w:rPr>
      </w:pPr>
      <w:r>
        <w:rPr>
          <w:rFonts w:hint="eastAsia"/>
          <w:snapToGrid w:val="0"/>
          <w:lang w:eastAsia="zh-CN"/>
        </w:rPr>
        <w:tab/>
      </w:r>
      <w:r>
        <w:rPr>
          <w:snapToGrid w:val="0"/>
        </w:rPr>
        <w:t>fiveGproSe</w:t>
      </w:r>
      <w:r>
        <w:rPr>
          <w:snapToGrid w:val="0"/>
          <w:lang w:val="fr-FR"/>
        </w:rPr>
        <w:t>guaranteedFlowBitRate</w:t>
      </w:r>
      <w:r>
        <w:rPr>
          <w:snapToGrid w:val="0"/>
          <w:lang w:val="fr-FR"/>
        </w:rPr>
        <w:tab/>
      </w:r>
      <w:r>
        <w:rPr>
          <w:snapToGrid w:val="0"/>
          <w:lang w:val="fr-FR"/>
        </w:rPr>
        <w:tab/>
      </w:r>
      <w:r>
        <w:rPr>
          <w:snapToGrid w:val="0"/>
          <w:lang w:val="fr-FR"/>
        </w:rPr>
        <w:t>BitRate,</w:t>
      </w:r>
    </w:p>
    <w:p>
      <w:pPr>
        <w:pStyle w:val="68"/>
        <w:rPr>
          <w:snapToGrid w:val="0"/>
          <w:lang w:val="fr-FR" w:eastAsia="zh-CN"/>
        </w:rPr>
      </w:pPr>
      <w:r>
        <w:rPr>
          <w:lang w:val="fr-FR" w:eastAsia="zh-CN"/>
        </w:rPr>
        <w:tab/>
      </w:r>
      <w:r>
        <w:rPr>
          <w:snapToGrid w:val="0"/>
        </w:rPr>
        <w:t>fiveGproSe</w:t>
      </w:r>
      <w:r>
        <w:rPr>
          <w:lang w:val="fr-FR" w:eastAsia="zh-CN"/>
        </w:rPr>
        <w:t>m</w:t>
      </w:r>
      <w:r>
        <w:rPr>
          <w:lang w:val="fr-FR"/>
        </w:rPr>
        <w:t>aximum</w:t>
      </w:r>
      <w:r>
        <w:rPr>
          <w:snapToGrid w:val="0"/>
          <w:lang w:val="fr-FR"/>
        </w:rPr>
        <w:t>FlowBitRate</w:t>
      </w:r>
      <w:r>
        <w:rPr>
          <w:snapToGrid w:val="0"/>
          <w:lang w:val="fr-FR"/>
        </w:rPr>
        <w:tab/>
      </w:r>
      <w:r>
        <w:rPr>
          <w:snapToGrid w:val="0"/>
          <w:lang w:val="fr-FR"/>
        </w:rPr>
        <w:tab/>
      </w:r>
      <w:r>
        <w:rPr>
          <w:snapToGrid w:val="0"/>
          <w:lang w:val="fr-FR"/>
        </w:rPr>
        <w:t>BitRate,</w:t>
      </w:r>
    </w:p>
    <w:p>
      <w:pPr>
        <w:pStyle w:val="68"/>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ProtocolExtensionContainer { {</w:t>
      </w:r>
      <w:r>
        <w:rPr>
          <w:lang w:val="fr-FR" w:eastAsia="zh-CN"/>
        </w:rPr>
        <w:t xml:space="preserve"> FiveGProSePC</w:t>
      </w:r>
      <w:r>
        <w:rPr>
          <w:rFonts w:eastAsia="Batang"/>
          <w:lang w:val="fr-FR" w:eastAsia="ja-JP"/>
        </w:rPr>
        <w:t>5FlowBitRates</w:t>
      </w:r>
      <w:r>
        <w:rPr>
          <w:snapToGrid w:val="0"/>
          <w:lang w:val="fr-FR"/>
        </w:rPr>
        <w:t>-ExtIEs} }</w:t>
      </w:r>
      <w:r>
        <w:rPr>
          <w:snapToGrid w:val="0"/>
          <w:lang w:val="fr-FR"/>
        </w:rPr>
        <w:tab/>
      </w:r>
      <w:r>
        <w:rPr>
          <w:snapToGrid w:val="0"/>
          <w:lang w:val="fr-FR"/>
        </w:rPr>
        <w:t>OPTIONAL,</w:t>
      </w:r>
    </w:p>
    <w:p>
      <w:pPr>
        <w:pStyle w:val="68"/>
        <w:rPr>
          <w:snapToGrid w:val="0"/>
          <w:lang w:val="fr-FR"/>
        </w:rPr>
      </w:pPr>
      <w:r>
        <w:rPr>
          <w:snapToGrid w:val="0"/>
          <w:lang w:val="fr-FR"/>
        </w:rPr>
        <w:tab/>
      </w:r>
      <w:r>
        <w:rPr>
          <w:snapToGrid w:val="0"/>
          <w:lang w:val="fr-FR"/>
        </w:rPr>
        <w:t>...</w:t>
      </w:r>
    </w:p>
    <w:p>
      <w:pPr>
        <w:pStyle w:val="68"/>
        <w:rPr>
          <w:snapToGrid w:val="0"/>
          <w:lang w:val="fr-FR"/>
        </w:rPr>
      </w:pPr>
      <w:r>
        <w:rPr>
          <w:snapToGrid w:val="0"/>
          <w:lang w:val="fr-FR"/>
        </w:rPr>
        <w:t>}</w:t>
      </w:r>
    </w:p>
    <w:p>
      <w:pPr>
        <w:pStyle w:val="68"/>
        <w:rPr>
          <w:snapToGrid w:val="0"/>
          <w:lang w:val="fr-FR"/>
        </w:rPr>
      </w:pPr>
    </w:p>
    <w:p>
      <w:pPr>
        <w:pStyle w:val="68"/>
        <w:rPr>
          <w:snapToGrid w:val="0"/>
          <w:lang w:val="fr-FR"/>
        </w:rPr>
      </w:pPr>
      <w:r>
        <w:rPr>
          <w:lang w:val="fr-FR" w:eastAsia="zh-CN"/>
        </w:rPr>
        <w:t>FiveGProSe</w:t>
      </w:r>
      <w:r>
        <w:rPr>
          <w:rFonts w:hint="eastAsia"/>
          <w:lang w:val="fr-FR" w:eastAsia="zh-CN"/>
        </w:rPr>
        <w:t>PC</w:t>
      </w:r>
      <w:r>
        <w:rPr>
          <w:rFonts w:eastAsia="Batang"/>
          <w:lang w:val="fr-FR" w:eastAsia="ja-JP"/>
        </w:rPr>
        <w:t>5FlowBitRates</w:t>
      </w:r>
      <w:r>
        <w:rPr>
          <w:snapToGrid w:val="0"/>
          <w:lang w:val="fr-FR"/>
        </w:rPr>
        <w:t>-ExtIEs XNAP-PROTOCOL-EXTENSION ::= {</w:t>
      </w:r>
    </w:p>
    <w:p>
      <w:pPr>
        <w:pStyle w:val="68"/>
        <w:rPr>
          <w:snapToGrid w:val="0"/>
          <w:lang w:val="fr-FR"/>
        </w:rPr>
      </w:pPr>
      <w:r>
        <w:rPr>
          <w:snapToGrid w:val="0"/>
          <w:lang w:val="fr-FR"/>
        </w:rPr>
        <w:tab/>
      </w:r>
      <w:r>
        <w:rPr>
          <w:snapToGrid w:val="0"/>
          <w:lang w:val="fr-FR"/>
        </w:rPr>
        <w:t>...</w:t>
      </w:r>
    </w:p>
    <w:p>
      <w:pPr>
        <w:pStyle w:val="68"/>
        <w:rPr>
          <w:snapToGrid w:val="0"/>
        </w:rPr>
      </w:pPr>
      <w:r>
        <w:rPr>
          <w:snapToGrid w:val="0"/>
          <w:lang w:val="fr-FR"/>
        </w:rPr>
        <w:t>}</w:t>
      </w:r>
    </w:p>
    <w:p>
      <w:pPr>
        <w:pStyle w:val="68"/>
      </w:pPr>
    </w:p>
    <w:p>
      <w:pPr>
        <w:pStyle w:val="68"/>
      </w:pPr>
      <w:r>
        <w:t>FiveQI ::= INTEGER (0..255, ...)</w:t>
      </w:r>
    </w:p>
    <w:p>
      <w:pPr>
        <w:pStyle w:val="68"/>
      </w:pPr>
    </w:p>
    <w:p>
      <w:pPr>
        <w:pStyle w:val="68"/>
        <w:rPr>
          <w:lang w:val="sv-SE" w:eastAsia="sv-SE"/>
        </w:rPr>
      </w:pPr>
      <w:r>
        <w:rPr>
          <w:lang w:val="sv-SE" w:eastAsia="sv-SE"/>
        </w:rPr>
        <w:t>FreqDomainHSNAconfiguration-List ::=  SEQUENCE (SIZE(1.. maxnoofHSNASlots)) OF FreqDomainHSNAconfiguration-List-Item</w:t>
      </w:r>
    </w:p>
    <w:p>
      <w:pPr>
        <w:pStyle w:val="68"/>
        <w:rPr>
          <w:lang w:val="sv-SE" w:eastAsia="sv-SE"/>
        </w:rPr>
      </w:pPr>
    </w:p>
    <w:p>
      <w:pPr>
        <w:pStyle w:val="68"/>
        <w:rPr>
          <w:lang w:val="sv-SE" w:eastAsia="sv-SE"/>
        </w:rPr>
      </w:pPr>
      <w:r>
        <w:rPr>
          <w:lang w:val="sv-SE" w:eastAsia="sv-SE"/>
        </w:rPr>
        <w:t>FreqDomainHSNAconfiguration-List-Item ::= SEQUENCE {</w:t>
      </w:r>
    </w:p>
    <w:p>
      <w:pPr>
        <w:pStyle w:val="68"/>
        <w:rPr>
          <w:lang w:val="sv-SE" w:eastAsia="sv-SE"/>
        </w:rPr>
      </w:pPr>
      <w:r>
        <w:rPr>
          <w:lang w:val="sv-SE" w:eastAsia="sv-SE"/>
        </w:rPr>
        <w:tab/>
      </w:r>
      <w:r>
        <w:rPr>
          <w:lang w:val="sv-SE" w:eastAsia="sv-SE"/>
        </w:rPr>
        <w:t xml:space="preserve">rBsetIndex </w:t>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INTEGER(1.. maxnoofRBsetsPerCell),</w:t>
      </w:r>
    </w:p>
    <w:p>
      <w:pPr>
        <w:pStyle w:val="68"/>
        <w:rPr>
          <w:rFonts w:cs="Courier New"/>
          <w:szCs w:val="16"/>
        </w:rPr>
      </w:pPr>
      <w:r>
        <w:rPr>
          <w:rFonts w:cs="Courier New"/>
          <w:szCs w:val="16"/>
        </w:rPr>
        <w:tab/>
      </w:r>
      <w:r>
        <w:rPr>
          <w:rFonts w:cs="Courier New"/>
          <w:szCs w:val="16"/>
        </w:rPr>
        <w:t xml:space="preserve">freqDomainSlotHSNAconfiguration-List </w:t>
      </w:r>
      <w:r>
        <w:rPr>
          <w:rFonts w:cs="Courier New"/>
          <w:szCs w:val="16"/>
        </w:rPr>
        <w:tab/>
      </w:r>
      <w:r>
        <w:rPr>
          <w:rFonts w:cs="Courier New"/>
          <w:szCs w:val="16"/>
        </w:rPr>
        <w:tab/>
      </w:r>
      <w:r>
        <w:rPr>
          <w:rFonts w:cs="Courier New"/>
          <w:szCs w:val="16"/>
        </w:rPr>
        <w:t xml:space="preserve">FreqDomainSlotHSNAconfiguration-List, </w:t>
      </w:r>
      <w:r>
        <w:rPr>
          <w:rFonts w:cs="Courier New"/>
          <w:szCs w:val="16"/>
        </w:rPr>
        <w:tab/>
      </w:r>
    </w:p>
    <w:p>
      <w:pPr>
        <w:pStyle w:val="68"/>
        <w:rPr>
          <w:rFonts w:cs="Courier New"/>
          <w:szCs w:val="16"/>
        </w:rPr>
      </w:pPr>
      <w:r>
        <w:rPr>
          <w:rFonts w:cs="Courier New"/>
          <w:szCs w:val="16"/>
        </w:rPr>
        <w:tab/>
      </w:r>
      <w:r>
        <w:rPr>
          <w:rFonts w:cs="Courier New"/>
          <w:szCs w:val="16"/>
        </w:rPr>
        <w:t>iE-Extensions</w:t>
      </w:r>
      <w:r>
        <w:rPr>
          <w:rFonts w:cs="Courier New"/>
          <w:szCs w:val="16"/>
        </w:rPr>
        <w:tab/>
      </w:r>
      <w:r>
        <w:rPr>
          <w:rFonts w:cs="Courier New"/>
          <w:szCs w:val="16"/>
        </w:rPr>
        <w:tab/>
      </w:r>
      <w:r>
        <w:rPr>
          <w:rFonts w:cs="Courier New"/>
          <w:szCs w:val="16"/>
        </w:rPr>
        <w:t>ProtocolExtensionContainer { { FreqDomainHSNAconfiguration-List-Item-ExtIEs} }</w:t>
      </w:r>
      <w:r>
        <w:rPr>
          <w:rFonts w:cs="Courier New"/>
          <w:szCs w:val="16"/>
        </w:rPr>
        <w:tab/>
      </w:r>
      <w:r>
        <w:rPr>
          <w:rFonts w:cs="Courier New"/>
          <w:szCs w:val="16"/>
        </w:rPr>
        <w:t>OPTIONAL,</w:t>
      </w:r>
    </w:p>
    <w:p>
      <w:pPr>
        <w:pStyle w:val="68"/>
        <w:rPr>
          <w:rFonts w:cs="Courier New"/>
          <w:szCs w:val="16"/>
        </w:rPr>
      </w:pPr>
      <w:r>
        <w:rPr>
          <w:rFonts w:cs="Courier New"/>
          <w:szCs w:val="16"/>
        </w:rPr>
        <w:tab/>
      </w:r>
      <w:r>
        <w:rPr>
          <w:rFonts w:cs="Courier New"/>
          <w:szCs w:val="16"/>
        </w:rPr>
        <w:t>...</w:t>
      </w:r>
    </w:p>
    <w:p>
      <w:pPr>
        <w:pStyle w:val="68"/>
        <w:rPr>
          <w:lang w:val="sv-SE" w:eastAsia="sv-SE"/>
        </w:rPr>
      </w:pPr>
      <w:r>
        <w:rPr>
          <w:lang w:val="sv-SE" w:eastAsia="sv-SE"/>
        </w:rPr>
        <w:t>}</w:t>
      </w:r>
    </w:p>
    <w:p>
      <w:pPr>
        <w:pStyle w:val="68"/>
        <w:rPr>
          <w:lang w:val="sv-SE" w:eastAsia="sv-SE"/>
        </w:rPr>
      </w:pPr>
    </w:p>
    <w:p>
      <w:pPr>
        <w:pStyle w:val="68"/>
        <w:rPr>
          <w:rFonts w:cs="Courier New"/>
          <w:szCs w:val="16"/>
        </w:rPr>
      </w:pPr>
      <w:r>
        <w:rPr>
          <w:rFonts w:cs="Courier New"/>
          <w:szCs w:val="16"/>
        </w:rPr>
        <w:t>FreqDomainHSNAconfiguration-List-Item-ExtIEs XNAP-PROTOCOL-EXTENSION ::= {</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lang w:val="sv-SE" w:eastAsia="sv-SE"/>
        </w:rPr>
      </w:pPr>
    </w:p>
    <w:p>
      <w:pPr>
        <w:pStyle w:val="68"/>
        <w:rPr>
          <w:lang w:val="sv-SE" w:eastAsia="sv-SE"/>
        </w:rPr>
      </w:pPr>
    </w:p>
    <w:p>
      <w:pPr>
        <w:pStyle w:val="68"/>
        <w:rPr>
          <w:lang w:val="sv-SE" w:eastAsia="sv-SE"/>
        </w:rPr>
      </w:pPr>
      <w:r>
        <w:rPr>
          <w:lang w:val="sv-SE" w:eastAsia="sv-SE"/>
        </w:rPr>
        <w:t>FreqDomainSlotHSNAconfiguration-List ::=  SEQUENCE (SIZE(1.. maxnoofHSNASlots)) OF FreqDomainSlotHSNAconfiguration-List-Item</w:t>
      </w:r>
    </w:p>
    <w:p>
      <w:pPr>
        <w:pStyle w:val="68"/>
        <w:rPr>
          <w:lang w:val="sv-SE" w:eastAsia="sv-SE"/>
        </w:rPr>
      </w:pPr>
    </w:p>
    <w:p>
      <w:pPr>
        <w:pStyle w:val="68"/>
        <w:rPr>
          <w:lang w:val="sv-SE" w:eastAsia="sv-SE"/>
        </w:rPr>
      </w:pPr>
      <w:r>
        <w:rPr>
          <w:lang w:val="sv-SE" w:eastAsia="sv-SE"/>
        </w:rPr>
        <w:t>FreqDomainSlotHSNAconfiguration-List-Item ::=</w:t>
      </w:r>
      <w:r>
        <w:rPr>
          <w:lang w:val="sv-SE" w:eastAsia="sv-SE"/>
        </w:rPr>
        <w:tab/>
      </w:r>
      <w:r>
        <w:rPr>
          <w:lang w:val="sv-SE" w:eastAsia="sv-SE"/>
        </w:rPr>
        <w:t>SEQUENCE {</w:t>
      </w:r>
    </w:p>
    <w:p>
      <w:pPr>
        <w:pStyle w:val="68"/>
        <w:rPr>
          <w:lang w:val="sv-SE" w:eastAsia="sv-SE"/>
        </w:rPr>
      </w:pPr>
      <w:r>
        <w:rPr>
          <w:lang w:val="sv-SE" w:eastAsia="sv-SE"/>
        </w:rPr>
        <w:tab/>
      </w:r>
      <w:r>
        <w:rPr>
          <w:lang w:val="sv-SE" w:eastAsia="sv-SE"/>
        </w:rPr>
        <w:t>slotIndex</w:t>
      </w:r>
      <w:r>
        <w:rPr>
          <w:lang w:val="sv-SE" w:eastAsia="sv-SE"/>
        </w:rPr>
        <w:tab/>
      </w:r>
      <w:r>
        <w:rPr>
          <w:lang w:val="sv-SE" w:eastAsia="sv-SE"/>
        </w:rPr>
        <w:tab/>
      </w:r>
      <w:r>
        <w:rPr>
          <w:lang w:val="sv-SE" w:eastAsia="sv-SE"/>
        </w:rPr>
        <w:t>INTEGER(1..maxnoofHSNASlots),</w:t>
      </w:r>
      <w:r>
        <w:rPr>
          <w:lang w:val="sv-SE" w:eastAsia="sv-SE"/>
        </w:rPr>
        <w:tab/>
      </w:r>
    </w:p>
    <w:p>
      <w:pPr>
        <w:pStyle w:val="68"/>
        <w:rPr>
          <w:lang w:val="sv-SE" w:eastAsia="sv-SE"/>
        </w:rPr>
      </w:pPr>
      <w:r>
        <w:rPr>
          <w:lang w:val="sv-SE" w:eastAsia="sv-SE"/>
        </w:rPr>
        <w:tab/>
      </w:r>
      <w:r>
        <w:rPr>
          <w:lang w:val="sv-SE" w:eastAsia="sv-SE"/>
        </w:rPr>
        <w:t xml:space="preserve">hSNADownlink  </w:t>
      </w:r>
      <w:r>
        <w:rPr>
          <w:lang w:val="sv-SE" w:eastAsia="sv-SE"/>
        </w:rPr>
        <w:tab/>
      </w:r>
      <w:r>
        <w:rPr>
          <w:lang w:val="sv-SE" w:eastAsia="sv-SE"/>
        </w:rPr>
        <w:t>HSNADownlink</w:t>
      </w:r>
      <w:r>
        <w:rPr>
          <w:lang w:val="sv-SE" w:eastAsia="sv-SE"/>
        </w:rPr>
        <w:tab/>
      </w:r>
      <w:r>
        <w:rPr>
          <w:lang w:val="sv-SE" w:eastAsia="sv-SE"/>
        </w:rPr>
        <w:tab/>
      </w:r>
      <w:r>
        <w:rPr>
          <w:lang w:val="sv-SE" w:eastAsia="sv-SE"/>
        </w:rPr>
        <w:t>OPTIONAL,</w:t>
      </w:r>
    </w:p>
    <w:p>
      <w:pPr>
        <w:pStyle w:val="68"/>
        <w:rPr>
          <w:lang w:val="sv-SE" w:eastAsia="sv-SE"/>
        </w:rPr>
      </w:pPr>
      <w:r>
        <w:rPr>
          <w:lang w:val="sv-SE" w:eastAsia="sv-SE"/>
        </w:rPr>
        <w:tab/>
      </w:r>
      <w:r>
        <w:rPr>
          <w:lang w:val="sv-SE" w:eastAsia="sv-SE"/>
        </w:rPr>
        <w:t xml:space="preserve">hSNAUplink  </w:t>
      </w:r>
      <w:r>
        <w:rPr>
          <w:lang w:val="sv-SE" w:eastAsia="sv-SE"/>
        </w:rPr>
        <w:tab/>
      </w:r>
      <w:r>
        <w:rPr>
          <w:lang w:val="sv-SE" w:eastAsia="sv-SE"/>
        </w:rPr>
        <w:t xml:space="preserve"> </w:t>
      </w:r>
      <w:r>
        <w:rPr>
          <w:lang w:val="sv-SE" w:eastAsia="sv-SE"/>
        </w:rPr>
        <w:tab/>
      </w:r>
      <w:r>
        <w:rPr>
          <w:lang w:val="sv-SE" w:eastAsia="sv-SE"/>
        </w:rPr>
        <w:t>HSNAUplink</w:t>
      </w:r>
      <w:r>
        <w:rPr>
          <w:lang w:val="sv-SE" w:eastAsia="sv-SE"/>
        </w:rPr>
        <w:tab/>
      </w:r>
      <w:r>
        <w:rPr>
          <w:lang w:val="sv-SE" w:eastAsia="sv-SE"/>
        </w:rPr>
        <w:tab/>
      </w:r>
      <w:r>
        <w:rPr>
          <w:lang w:val="sv-SE" w:eastAsia="sv-SE"/>
        </w:rPr>
        <w:tab/>
      </w:r>
      <w:r>
        <w:rPr>
          <w:lang w:val="sv-SE" w:eastAsia="sv-SE"/>
        </w:rPr>
        <w:t>OPTIONAL,</w:t>
      </w:r>
    </w:p>
    <w:p>
      <w:pPr>
        <w:pStyle w:val="68"/>
        <w:rPr>
          <w:lang w:val="sv-SE" w:eastAsia="sv-SE"/>
        </w:rPr>
      </w:pPr>
      <w:r>
        <w:rPr>
          <w:lang w:val="sv-SE" w:eastAsia="sv-SE"/>
        </w:rPr>
        <w:tab/>
      </w:r>
      <w:r>
        <w:rPr>
          <w:lang w:val="sv-SE" w:eastAsia="sv-SE"/>
        </w:rPr>
        <w:t xml:space="preserve">hSNAFlexible  </w:t>
      </w:r>
      <w:r>
        <w:rPr>
          <w:lang w:val="sv-SE" w:eastAsia="sv-SE"/>
        </w:rPr>
        <w:tab/>
      </w:r>
      <w:r>
        <w:rPr>
          <w:lang w:val="sv-SE" w:eastAsia="sv-SE"/>
        </w:rPr>
        <w:t>HSNAFlexible</w:t>
      </w:r>
      <w:r>
        <w:rPr>
          <w:lang w:val="sv-SE" w:eastAsia="sv-SE"/>
        </w:rPr>
        <w:tab/>
      </w:r>
      <w:r>
        <w:rPr>
          <w:lang w:val="sv-SE" w:eastAsia="sv-SE"/>
        </w:rPr>
        <w:tab/>
      </w:r>
      <w:r>
        <w:rPr>
          <w:lang w:val="sv-SE" w:eastAsia="sv-SE"/>
        </w:rPr>
        <w:t>OPTIONAL,</w:t>
      </w:r>
    </w:p>
    <w:p>
      <w:pPr>
        <w:pStyle w:val="68"/>
        <w:rPr>
          <w:rFonts w:cs="Courier New"/>
          <w:szCs w:val="16"/>
        </w:rPr>
      </w:pPr>
      <w:r>
        <w:rPr>
          <w:rFonts w:cs="Courier New"/>
          <w:szCs w:val="16"/>
        </w:rPr>
        <w:tab/>
      </w:r>
      <w:r>
        <w:rPr>
          <w:rFonts w:cs="Courier New"/>
          <w:szCs w:val="16"/>
        </w:rPr>
        <w:t>iE-Extensions</w:t>
      </w:r>
      <w:r>
        <w:rPr>
          <w:rFonts w:cs="Courier New"/>
          <w:szCs w:val="16"/>
        </w:rPr>
        <w:tab/>
      </w:r>
      <w:r>
        <w:rPr>
          <w:rFonts w:cs="Courier New"/>
          <w:szCs w:val="16"/>
        </w:rPr>
        <w:tab/>
      </w:r>
      <w:r>
        <w:rPr>
          <w:rFonts w:cs="Courier New"/>
          <w:szCs w:val="16"/>
        </w:rPr>
        <w:t>ProtocolExtensionContainer { { FreqDomainSlotHSNAconfiguration-List-Item-ExtIEs} }</w:t>
      </w:r>
      <w:r>
        <w:rPr>
          <w:rFonts w:cs="Courier New"/>
          <w:szCs w:val="16"/>
        </w:rPr>
        <w:tab/>
      </w:r>
      <w:r>
        <w:rPr>
          <w:rFonts w:cs="Courier New"/>
          <w:szCs w:val="16"/>
        </w:rPr>
        <w:t xml:space="preserve"> OPTIONAL,</w:t>
      </w:r>
    </w:p>
    <w:p>
      <w:pPr>
        <w:pStyle w:val="68"/>
        <w:rPr>
          <w:rFonts w:cs="Courier New"/>
          <w:szCs w:val="16"/>
        </w:rPr>
      </w:pPr>
      <w:r>
        <w:rPr>
          <w:rFonts w:cs="Courier New"/>
          <w:szCs w:val="16"/>
        </w:rPr>
        <w:tab/>
      </w:r>
      <w:r>
        <w:rPr>
          <w:rFonts w:cs="Courier New"/>
          <w:szCs w:val="16"/>
        </w:rPr>
        <w:t>...</w:t>
      </w:r>
    </w:p>
    <w:p>
      <w:pPr>
        <w:pStyle w:val="68"/>
        <w:rPr>
          <w:lang w:val="sv-SE" w:eastAsia="sv-SE"/>
        </w:rPr>
      </w:pPr>
      <w:r>
        <w:rPr>
          <w:lang w:val="sv-SE" w:eastAsia="sv-SE"/>
        </w:rPr>
        <w:t>}</w:t>
      </w:r>
    </w:p>
    <w:p>
      <w:pPr>
        <w:pStyle w:val="68"/>
        <w:rPr>
          <w:rFonts w:cs="Courier New"/>
          <w:szCs w:val="16"/>
        </w:rPr>
      </w:pPr>
    </w:p>
    <w:p>
      <w:pPr>
        <w:pStyle w:val="68"/>
        <w:rPr>
          <w:rFonts w:cs="Courier New"/>
          <w:szCs w:val="16"/>
        </w:rPr>
      </w:pPr>
      <w:r>
        <w:rPr>
          <w:rFonts w:cs="Courier New"/>
          <w:szCs w:val="16"/>
        </w:rPr>
        <w:t>FreqDomainSlotHSNAconfiguration-List-Item-ExtIEs XNAP-PROTOCOL-EXTENSION ::= {</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snapToGrid w:val="0"/>
          <w:lang w:val="en-GB" w:eastAsia="zh-CN"/>
        </w:rPr>
      </w:pPr>
      <w:r>
        <w:rPr>
          <w:snapToGrid w:val="0"/>
          <w:lang w:val="en-GB" w:eastAsia="zh-CN"/>
        </w:rPr>
        <w:t>FrequencyShift7p5khz ::= ENUMERATED {false, true, ...}</w:t>
      </w:r>
    </w:p>
    <w:p>
      <w:pPr>
        <w:jc w:val="both"/>
        <w:rPr>
          <w:highlight w:val="yellow"/>
        </w:rPr>
      </w:pPr>
    </w:p>
    <w:p>
      <w:pPr>
        <w:jc w:val="center"/>
      </w:pPr>
      <w:r>
        <w:rPr>
          <w:highlight w:val="yellow"/>
        </w:rPr>
        <w:t>-------------------------------------------Next change-------------------------------------------</w:t>
      </w:r>
    </w:p>
    <w:p>
      <w:pPr>
        <w:jc w:val="center"/>
        <w:rPr>
          <w:highlight w:val="yellow"/>
        </w:rPr>
      </w:pPr>
    </w:p>
    <w:p>
      <w:pPr>
        <w:pStyle w:val="68"/>
        <w:outlineLvl w:val="3"/>
      </w:pPr>
      <w:r>
        <w:t>-- I</w:t>
      </w:r>
    </w:p>
    <w:p>
      <w:pPr>
        <w:pStyle w:val="68"/>
      </w:pPr>
    </w:p>
    <w:p>
      <w:pPr>
        <w:pStyle w:val="68"/>
        <w:rPr>
          <w:lang w:eastAsia="en-US"/>
        </w:rPr>
      </w:pPr>
      <w:r>
        <w:rPr>
          <w:lang w:eastAsia="en-US"/>
        </w:rPr>
        <w:t>IABCellInformation::=</w:t>
      </w:r>
      <w:r>
        <w:rPr>
          <w:lang w:eastAsia="en-US"/>
        </w:rPr>
        <w:tab/>
      </w:r>
      <w:r>
        <w:rPr>
          <w:lang w:eastAsia="en-US"/>
        </w:rPr>
        <w:t>SEQUENCE{</w:t>
      </w:r>
    </w:p>
    <w:p>
      <w:pPr>
        <w:pStyle w:val="68"/>
        <w:rPr>
          <w:lang w:eastAsia="en-US"/>
        </w:rPr>
      </w:pPr>
      <w:r>
        <w:rPr>
          <w:lang w:eastAsia="en-US"/>
        </w:rPr>
        <w:tab/>
      </w:r>
      <w:r>
        <w:rPr>
          <w:lang w:eastAsia="en-US"/>
        </w:rPr>
        <w:t xml:space="preserve">nRCGI </w:t>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NR-CGI,</w:t>
      </w:r>
    </w:p>
    <w:p>
      <w:pPr>
        <w:pStyle w:val="68"/>
        <w:rPr>
          <w:lang w:eastAsia="en-US"/>
        </w:rPr>
      </w:pPr>
      <w:r>
        <w:rPr>
          <w:lang w:eastAsia="en-US"/>
        </w:rPr>
        <w:tab/>
      </w:r>
      <w:r>
        <w:rPr>
          <w:lang w:eastAsia="en-US"/>
        </w:rPr>
        <w:t xml:space="preserve">iAB-DU-Cell-Resource-Configuration-Mode-Info </w:t>
      </w:r>
      <w:r>
        <w:rPr>
          <w:lang w:eastAsia="en-US"/>
        </w:rPr>
        <w:tab/>
      </w:r>
      <w:r>
        <w:rPr>
          <w:lang w:eastAsia="en-US"/>
        </w:rPr>
        <w:t>IAB-DU-Cell-Resource-Configuration-Mode-Info</w:t>
      </w:r>
      <w:r>
        <w:rPr>
          <w:lang w:eastAsia="en-US"/>
        </w:rPr>
        <w:tab/>
      </w:r>
      <w:r>
        <w:rPr>
          <w:lang w:eastAsia="en-US"/>
        </w:rPr>
        <w:t>OPTIONAL,</w:t>
      </w:r>
    </w:p>
    <w:p>
      <w:pPr>
        <w:pStyle w:val="68"/>
        <w:rPr>
          <w:lang w:eastAsia="en-US"/>
        </w:rPr>
      </w:pPr>
      <w:r>
        <w:rPr>
          <w:lang w:eastAsia="en-US"/>
        </w:rPr>
        <w:tab/>
      </w:r>
      <w:r>
        <w:rPr>
          <w:lang w:eastAsia="en-US"/>
        </w:rPr>
        <w:t>iAB-STC-Info</w:t>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IAB-STC-Info</w:t>
      </w:r>
      <w:r>
        <w:rPr>
          <w:lang w:eastAsia="en-US"/>
        </w:rPr>
        <w:tab/>
      </w:r>
      <w:r>
        <w:rPr>
          <w:lang w:eastAsia="en-US"/>
        </w:rPr>
        <w:tab/>
      </w:r>
      <w:r>
        <w:rPr>
          <w:lang w:eastAsia="en-US"/>
        </w:rPr>
        <w:tab/>
      </w:r>
      <w:r>
        <w:rPr>
          <w:lang w:eastAsia="en-US"/>
        </w:rPr>
        <w:tab/>
      </w:r>
      <w:r>
        <w:rPr>
          <w:lang w:eastAsia="en-US"/>
        </w:rPr>
        <w:t>OPTIONAL,</w:t>
      </w:r>
    </w:p>
    <w:p>
      <w:pPr>
        <w:pStyle w:val="68"/>
        <w:rPr>
          <w:lang w:eastAsia="en-US"/>
        </w:rPr>
      </w:pPr>
      <w:r>
        <w:rPr>
          <w:lang w:eastAsia="en-US"/>
        </w:rPr>
        <w:tab/>
      </w:r>
      <w:r>
        <w:rPr>
          <w:lang w:eastAsia="en-US"/>
        </w:rPr>
        <w:t>rACH-Config-Common</w:t>
      </w:r>
      <w:r>
        <w:rPr>
          <w:lang w:eastAsia="en-US"/>
        </w:rPr>
        <w:tab/>
      </w:r>
      <w:r>
        <w:rPr>
          <w:lang w:eastAsia="en-US"/>
        </w:rPr>
        <w:tab/>
      </w:r>
      <w:r>
        <w:rPr>
          <w:lang w:eastAsia="en-US"/>
        </w:rPr>
        <w:tab/>
      </w:r>
      <w:r>
        <w:rPr>
          <w:lang w:eastAsia="en-US"/>
        </w:rPr>
        <w:tab/>
      </w:r>
      <w:r>
        <w:rPr>
          <w:lang w:eastAsia="en-US"/>
        </w:rPr>
        <w:tab/>
      </w:r>
      <w:r>
        <w:rPr>
          <w:lang w:eastAsia="en-US"/>
        </w:rPr>
        <w:t>RACH-Config-Common</w:t>
      </w:r>
      <w:r>
        <w:rPr>
          <w:lang w:eastAsia="en-US"/>
        </w:rPr>
        <w:tab/>
      </w:r>
      <w:r>
        <w:rPr>
          <w:lang w:eastAsia="en-US"/>
        </w:rPr>
        <w:tab/>
      </w:r>
      <w:r>
        <w:rPr>
          <w:lang w:eastAsia="en-US"/>
        </w:rPr>
        <w:tab/>
      </w:r>
      <w:r>
        <w:rPr>
          <w:lang w:eastAsia="en-US"/>
        </w:rPr>
        <w:t>OPTIONAL,</w:t>
      </w:r>
    </w:p>
    <w:p>
      <w:pPr>
        <w:pStyle w:val="68"/>
        <w:rPr>
          <w:lang w:eastAsia="en-US"/>
        </w:rPr>
      </w:pPr>
      <w:r>
        <w:rPr>
          <w:lang w:eastAsia="en-US"/>
        </w:rPr>
        <w:tab/>
      </w:r>
      <w:r>
        <w:rPr>
          <w:lang w:eastAsia="en-US"/>
        </w:rPr>
        <w:t>rACH-Config-Common-IAB</w:t>
      </w:r>
      <w:r>
        <w:rPr>
          <w:lang w:eastAsia="en-US"/>
        </w:rPr>
        <w:tab/>
      </w:r>
      <w:r>
        <w:rPr>
          <w:lang w:eastAsia="en-US"/>
        </w:rPr>
        <w:tab/>
      </w:r>
      <w:r>
        <w:rPr>
          <w:lang w:eastAsia="en-US"/>
        </w:rPr>
        <w:tab/>
      </w:r>
      <w:r>
        <w:rPr>
          <w:lang w:eastAsia="en-US"/>
        </w:rPr>
        <w:tab/>
      </w:r>
      <w:r>
        <w:rPr>
          <w:lang w:eastAsia="en-US"/>
        </w:rPr>
        <w:t>RACH-Config-Common-IAB</w:t>
      </w:r>
      <w:r>
        <w:rPr>
          <w:lang w:eastAsia="en-US"/>
        </w:rPr>
        <w:tab/>
      </w:r>
      <w:r>
        <w:rPr>
          <w:lang w:eastAsia="en-US"/>
        </w:rPr>
        <w:tab/>
      </w:r>
      <w:r>
        <w:rPr>
          <w:lang w:eastAsia="en-US"/>
        </w:rPr>
        <w:t>OPTIONAL,</w:t>
      </w:r>
    </w:p>
    <w:p>
      <w:pPr>
        <w:pStyle w:val="68"/>
        <w:rPr>
          <w:lang w:eastAsia="en-US"/>
        </w:rPr>
      </w:pPr>
      <w:r>
        <w:rPr>
          <w:lang w:eastAsia="en-US"/>
        </w:rPr>
        <w:tab/>
      </w:r>
      <w:r>
        <w:rPr>
          <w:lang w:eastAsia="en-US"/>
        </w:rPr>
        <w:t>cSI-RS-Configuration</w:t>
      </w:r>
      <w:r>
        <w:rPr>
          <w:lang w:eastAsia="en-US"/>
        </w:rPr>
        <w:tab/>
      </w:r>
      <w:r>
        <w:rPr>
          <w:lang w:eastAsia="en-US"/>
        </w:rPr>
        <w:tab/>
      </w:r>
      <w:r>
        <w:rPr>
          <w:lang w:eastAsia="en-US"/>
        </w:rPr>
        <w:tab/>
      </w:r>
      <w:r>
        <w:rPr>
          <w:lang w:eastAsia="en-US"/>
        </w:rPr>
        <w:tab/>
      </w:r>
      <w:r>
        <w:rPr>
          <w:lang w:eastAsia="en-US"/>
        </w:rPr>
        <w:t>OCTET STRING</w:t>
      </w:r>
      <w:r>
        <w:rPr>
          <w:lang w:eastAsia="en-US"/>
        </w:rPr>
        <w:tab/>
      </w:r>
      <w:r>
        <w:rPr>
          <w:lang w:eastAsia="en-US"/>
        </w:rPr>
        <w:t>OPTIONAL,</w:t>
      </w:r>
    </w:p>
    <w:p>
      <w:pPr>
        <w:pStyle w:val="68"/>
        <w:rPr>
          <w:lang w:eastAsia="en-US"/>
        </w:rPr>
      </w:pPr>
      <w:r>
        <w:rPr>
          <w:lang w:eastAsia="en-US"/>
        </w:rPr>
        <w:tab/>
      </w:r>
      <w:r>
        <w:rPr>
          <w:lang w:eastAsia="en-US"/>
        </w:rPr>
        <w:t>sR-Configuration</w:t>
      </w:r>
      <w:r>
        <w:rPr>
          <w:lang w:eastAsia="en-US"/>
        </w:rPr>
        <w:tab/>
      </w:r>
      <w:r>
        <w:rPr>
          <w:lang w:eastAsia="en-US"/>
        </w:rPr>
        <w:tab/>
      </w:r>
      <w:r>
        <w:rPr>
          <w:lang w:eastAsia="en-US"/>
        </w:rPr>
        <w:tab/>
      </w:r>
      <w:r>
        <w:rPr>
          <w:lang w:eastAsia="en-US"/>
        </w:rPr>
        <w:tab/>
      </w:r>
      <w:r>
        <w:rPr>
          <w:lang w:eastAsia="en-US"/>
        </w:rPr>
        <w:tab/>
      </w:r>
      <w:r>
        <w:rPr>
          <w:lang w:eastAsia="en-US"/>
        </w:rPr>
        <w:t>OCTET STRING</w:t>
      </w:r>
      <w:r>
        <w:rPr>
          <w:lang w:eastAsia="en-US"/>
        </w:rPr>
        <w:tab/>
      </w:r>
      <w:r>
        <w:rPr>
          <w:lang w:eastAsia="en-US"/>
        </w:rPr>
        <w:t>OPTIONAL,</w:t>
      </w:r>
    </w:p>
    <w:p>
      <w:pPr>
        <w:pStyle w:val="68"/>
        <w:rPr>
          <w:lang w:eastAsia="en-US"/>
        </w:rPr>
      </w:pPr>
      <w:r>
        <w:rPr>
          <w:lang w:eastAsia="en-US"/>
        </w:rPr>
        <w:tab/>
      </w:r>
      <w:r>
        <w:rPr>
          <w:lang w:eastAsia="en-US"/>
        </w:rPr>
        <w:t>pDCCH-ConfigSIB1</w:t>
      </w:r>
      <w:r>
        <w:rPr>
          <w:lang w:eastAsia="en-US"/>
        </w:rPr>
        <w:tab/>
      </w:r>
      <w:r>
        <w:rPr>
          <w:lang w:eastAsia="en-US"/>
        </w:rPr>
        <w:tab/>
      </w:r>
      <w:r>
        <w:rPr>
          <w:lang w:eastAsia="en-US"/>
        </w:rPr>
        <w:tab/>
      </w:r>
      <w:r>
        <w:rPr>
          <w:lang w:eastAsia="en-US"/>
        </w:rPr>
        <w:tab/>
      </w:r>
      <w:r>
        <w:rPr>
          <w:lang w:eastAsia="en-US"/>
        </w:rPr>
        <w:tab/>
      </w:r>
      <w:r>
        <w:rPr>
          <w:lang w:eastAsia="en-US"/>
        </w:rPr>
        <w:t>OCTET STRING</w:t>
      </w:r>
      <w:r>
        <w:rPr>
          <w:lang w:eastAsia="en-US"/>
        </w:rPr>
        <w:tab/>
      </w:r>
      <w:r>
        <w:rPr>
          <w:lang w:eastAsia="en-US"/>
        </w:rPr>
        <w:t>OPTIONAL,</w:t>
      </w:r>
    </w:p>
    <w:p>
      <w:pPr>
        <w:pStyle w:val="68"/>
        <w:rPr>
          <w:lang w:eastAsia="en-US"/>
        </w:rPr>
      </w:pPr>
      <w:r>
        <w:rPr>
          <w:lang w:eastAsia="en-US"/>
        </w:rPr>
        <w:tab/>
      </w:r>
      <w:r>
        <w:rPr>
          <w:lang w:eastAsia="en-US"/>
        </w:rPr>
        <w:t>sCS-Common</w:t>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OCTET STRING</w:t>
      </w:r>
      <w:r>
        <w:rPr>
          <w:lang w:eastAsia="en-US"/>
        </w:rPr>
        <w:tab/>
      </w:r>
      <w:r>
        <w:rPr>
          <w:lang w:eastAsia="en-US"/>
        </w:rPr>
        <w:t>OPTIONAL,</w:t>
      </w:r>
    </w:p>
    <w:p>
      <w:pPr>
        <w:pStyle w:val="68"/>
        <w:rPr>
          <w:snapToGrid w:val="0"/>
          <w:lang w:eastAsia="en-US"/>
        </w:rPr>
      </w:pPr>
      <w:r>
        <w:rPr>
          <w:snapToGrid w:val="0"/>
          <w:lang w:val="en-US" w:eastAsia="en-US"/>
        </w:rPr>
        <w:tab/>
      </w:r>
      <w:r>
        <w:rPr>
          <w:snapToGrid w:val="0"/>
          <w:lang w:eastAsia="en-US"/>
        </w:rPr>
        <w:t>multiplexingInfo</w:t>
      </w:r>
      <w:r>
        <w:rPr>
          <w:snapToGrid w:val="0"/>
          <w:lang w:eastAsia="en-US"/>
        </w:rPr>
        <w:tab/>
      </w:r>
      <w:r>
        <w:rPr>
          <w:snapToGrid w:val="0"/>
          <w:lang w:eastAsia="en-US"/>
        </w:rPr>
        <w:tab/>
      </w:r>
      <w:r>
        <w:rPr>
          <w:snapToGrid w:val="0"/>
          <w:lang w:eastAsia="en-US"/>
        </w:rPr>
        <w:tab/>
      </w:r>
      <w:r>
        <w:rPr>
          <w:snapToGrid w:val="0"/>
          <w:lang w:eastAsia="en-US"/>
        </w:rPr>
        <w:tab/>
      </w:r>
      <w:r>
        <w:rPr>
          <w:snapToGrid w:val="0"/>
          <w:lang w:eastAsia="en-US"/>
        </w:rPr>
        <w:tab/>
      </w:r>
      <w:r>
        <w:rPr>
          <w:snapToGrid w:val="0"/>
          <w:lang w:eastAsia="en-US"/>
        </w:rPr>
        <w:t>MultiplexingInfo</w:t>
      </w:r>
      <w:r>
        <w:rPr>
          <w:snapToGrid w:val="0"/>
          <w:lang w:eastAsia="en-US"/>
        </w:rPr>
        <w:tab/>
      </w:r>
      <w:r>
        <w:rPr>
          <w:snapToGrid w:val="0"/>
          <w:lang w:eastAsia="en-US"/>
        </w:rPr>
        <w:t>OPTIONAL,</w:t>
      </w:r>
    </w:p>
    <w:p>
      <w:pPr>
        <w:pStyle w:val="68"/>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w:t>
      </w:r>
      <w:r>
        <w:rPr>
          <w:lang w:eastAsia="en-US"/>
        </w:rPr>
        <w:t xml:space="preserve"> IABCellInformation</w:t>
      </w:r>
      <w:r>
        <w:rPr>
          <w:snapToGrid w:val="0"/>
        </w:rPr>
        <w:t>-ExtIEs} } OPTIONAL,</w:t>
      </w:r>
    </w:p>
    <w:p>
      <w:pPr>
        <w:pStyle w:val="68"/>
        <w:rPr>
          <w:snapToGrid w:val="0"/>
        </w:rPr>
      </w:pPr>
      <w:r>
        <w:rPr>
          <w:snapToGrid w:val="0"/>
        </w:rPr>
        <w:tab/>
      </w:r>
      <w:r>
        <w:rPr>
          <w:snapToGrid w:val="0"/>
        </w:rPr>
        <w:t>...</w:t>
      </w:r>
    </w:p>
    <w:p>
      <w:pPr>
        <w:pStyle w:val="68"/>
        <w:rPr>
          <w:lang w:eastAsia="en-US"/>
        </w:rPr>
      </w:pPr>
      <w:r>
        <w:rPr>
          <w:lang w:eastAsia="en-US"/>
        </w:rPr>
        <w:t>}</w:t>
      </w:r>
    </w:p>
    <w:p>
      <w:pPr>
        <w:pStyle w:val="68"/>
        <w:rPr>
          <w:lang w:eastAsia="en-US"/>
        </w:rPr>
      </w:pPr>
    </w:p>
    <w:p>
      <w:pPr>
        <w:pStyle w:val="68"/>
        <w:rPr>
          <w:snapToGrid w:val="0"/>
        </w:rPr>
      </w:pPr>
    </w:p>
    <w:p>
      <w:pPr>
        <w:pStyle w:val="68"/>
        <w:rPr>
          <w:snapToGrid w:val="0"/>
        </w:rPr>
      </w:pPr>
      <w:r>
        <w:rPr>
          <w:snapToGrid w:val="0"/>
        </w:rPr>
        <w:t>IABCellInformation-ExtIEs XNAP-PROTOCOL-EXTENSION ::= {</w:t>
      </w:r>
    </w:p>
    <w:p>
      <w:pPr>
        <w:pStyle w:val="68"/>
        <w:rPr>
          <w:snapToGrid w:val="0"/>
        </w:rPr>
      </w:pPr>
      <w:r>
        <w:rPr>
          <w:snapToGrid w:val="0"/>
        </w:rPr>
        <w:tab/>
      </w:r>
      <w:r>
        <w:rPr>
          <w:snapToGrid w:val="0"/>
        </w:rPr>
        <w:t>...</w:t>
      </w:r>
    </w:p>
    <w:p>
      <w:pPr>
        <w:pStyle w:val="68"/>
        <w:rPr>
          <w:snapToGrid w:val="0"/>
          <w:lang w:eastAsia="zh-CN"/>
        </w:rPr>
      </w:pPr>
      <w:r>
        <w:rPr>
          <w:snapToGrid w:val="0"/>
          <w:lang w:eastAsia="zh-CN"/>
        </w:rPr>
        <w:t>}</w:t>
      </w:r>
    </w:p>
    <w:p>
      <w:pPr>
        <w:pStyle w:val="68"/>
      </w:pPr>
    </w:p>
    <w:p>
      <w:pPr>
        <w:pStyle w:val="68"/>
        <w:rPr>
          <w:snapToGrid w:val="0"/>
          <w:lang w:eastAsia="zh-CN"/>
        </w:rPr>
      </w:pPr>
    </w:p>
    <w:p>
      <w:pPr>
        <w:pStyle w:val="68"/>
        <w:rPr>
          <w:snapToGrid w:val="0"/>
          <w:lang w:eastAsia="zh-CN"/>
        </w:rPr>
      </w:pPr>
    </w:p>
    <w:p>
      <w:pPr>
        <w:pStyle w:val="68"/>
        <w:rPr>
          <w:snapToGrid w:val="0"/>
          <w:lang w:eastAsia="en-US"/>
        </w:rPr>
      </w:pPr>
      <w:r>
        <w:rPr>
          <w:snapToGrid w:val="0"/>
          <w:lang w:eastAsia="en-US"/>
        </w:rPr>
        <w:t>IAB-DU-Cell-Resource-Configuration-Mode-Info</w:t>
      </w:r>
      <w:r>
        <w:rPr>
          <w:snapToGrid w:val="0"/>
          <w:lang w:eastAsia="en-US"/>
        </w:rPr>
        <w:tab/>
      </w:r>
      <w:r>
        <w:rPr>
          <w:snapToGrid w:val="0"/>
          <w:lang w:eastAsia="en-US"/>
        </w:rPr>
        <w:t>::=</w:t>
      </w:r>
      <w:r>
        <w:rPr>
          <w:snapToGrid w:val="0"/>
          <w:lang w:eastAsia="en-US"/>
        </w:rPr>
        <w:tab/>
      </w:r>
      <w:r>
        <w:rPr>
          <w:snapToGrid w:val="0"/>
          <w:lang w:eastAsia="en-US"/>
        </w:rPr>
        <w:t>CHOICE {</w:t>
      </w:r>
    </w:p>
    <w:p>
      <w:pPr>
        <w:pStyle w:val="68"/>
        <w:rPr>
          <w:snapToGrid w:val="0"/>
          <w:lang w:eastAsia="en-US"/>
        </w:rPr>
      </w:pPr>
      <w:r>
        <w:rPr>
          <w:snapToGrid w:val="0"/>
          <w:lang w:eastAsia="en-US"/>
        </w:rPr>
        <w:tab/>
      </w:r>
      <w:r>
        <w:rPr>
          <w:snapToGrid w:val="0"/>
          <w:lang w:eastAsia="en-US"/>
        </w:rPr>
        <w:t>tDD</w:t>
      </w:r>
      <w:r>
        <w:rPr>
          <w:snapToGrid w:val="0"/>
          <w:lang w:eastAsia="en-US"/>
        </w:rPr>
        <w:tab/>
      </w:r>
      <w:r>
        <w:rPr>
          <w:snapToGrid w:val="0"/>
          <w:lang w:eastAsia="en-US"/>
        </w:rPr>
        <w:tab/>
      </w:r>
      <w:r>
        <w:rPr>
          <w:snapToGrid w:val="0"/>
          <w:lang w:eastAsia="en-US"/>
        </w:rPr>
        <w:t>IAB-DU-Cell-Resource-Configuration-TDD-Info,</w:t>
      </w:r>
    </w:p>
    <w:p>
      <w:pPr>
        <w:pStyle w:val="68"/>
        <w:rPr>
          <w:snapToGrid w:val="0"/>
          <w:lang w:eastAsia="en-US"/>
        </w:rPr>
      </w:pPr>
      <w:r>
        <w:rPr>
          <w:snapToGrid w:val="0"/>
          <w:lang w:eastAsia="en-US"/>
        </w:rPr>
        <w:tab/>
      </w:r>
      <w:r>
        <w:rPr>
          <w:snapToGrid w:val="0"/>
          <w:lang w:eastAsia="en-US"/>
        </w:rPr>
        <w:t>fDD</w:t>
      </w:r>
      <w:r>
        <w:rPr>
          <w:snapToGrid w:val="0"/>
          <w:lang w:eastAsia="en-US"/>
        </w:rPr>
        <w:tab/>
      </w:r>
      <w:r>
        <w:rPr>
          <w:snapToGrid w:val="0"/>
          <w:lang w:eastAsia="en-US"/>
        </w:rPr>
        <w:tab/>
      </w:r>
      <w:r>
        <w:rPr>
          <w:snapToGrid w:val="0"/>
          <w:lang w:eastAsia="en-US"/>
        </w:rPr>
        <w:t>IAB-DU-Cell-Resource-Configuration-FDD-Info,</w:t>
      </w:r>
    </w:p>
    <w:p>
      <w:pPr>
        <w:pStyle w:val="68"/>
        <w:rPr>
          <w:snapToGrid w:val="0"/>
          <w:lang w:eastAsia="en-US"/>
        </w:rPr>
      </w:pPr>
      <w:r>
        <w:rPr>
          <w:snapToGrid w:val="0"/>
          <w:lang w:eastAsia="en-US"/>
        </w:rPr>
        <w:tab/>
      </w:r>
      <w:r>
        <w:rPr>
          <w:snapToGrid w:val="0"/>
          <w:lang w:eastAsia="en-US"/>
        </w:rPr>
        <w:t>choice-extension</w:t>
      </w:r>
      <w:r>
        <w:rPr>
          <w:snapToGrid w:val="0"/>
          <w:lang w:eastAsia="en-US"/>
        </w:rPr>
        <w:tab/>
      </w:r>
      <w:r>
        <w:rPr>
          <w:snapToGrid w:val="0"/>
          <w:lang w:eastAsia="en-US"/>
        </w:rPr>
        <w:tab/>
      </w:r>
      <w:r>
        <w:rPr>
          <w:snapToGrid w:val="0"/>
          <w:lang w:eastAsia="en-US"/>
        </w:rPr>
        <w:tab/>
      </w:r>
      <w:r>
        <w:rPr>
          <w:snapToGrid w:val="0"/>
          <w:lang w:eastAsia="en-US"/>
        </w:rPr>
        <w:t>ProtocolIE-Single-Container { { IAB-DU-Cell-Resource-Configuration-Mode-Info-ExtIEs} }</w:t>
      </w:r>
    </w:p>
    <w:p>
      <w:pPr>
        <w:pStyle w:val="68"/>
        <w:rPr>
          <w:snapToGrid w:val="0"/>
          <w:lang w:eastAsia="en-US"/>
        </w:rPr>
      </w:pPr>
      <w:r>
        <w:rPr>
          <w:snapToGrid w:val="0"/>
          <w:lang w:eastAsia="en-US"/>
        </w:rPr>
        <w:t>}</w:t>
      </w:r>
    </w:p>
    <w:p>
      <w:pPr>
        <w:pStyle w:val="68"/>
        <w:rPr>
          <w:snapToGrid w:val="0"/>
          <w:lang w:eastAsia="en-US"/>
        </w:rPr>
      </w:pPr>
    </w:p>
    <w:p>
      <w:pPr>
        <w:pStyle w:val="68"/>
        <w:rPr>
          <w:snapToGrid w:val="0"/>
          <w:lang w:eastAsia="en-US"/>
        </w:rPr>
      </w:pPr>
      <w:r>
        <w:rPr>
          <w:snapToGrid w:val="0"/>
          <w:lang w:eastAsia="en-US"/>
        </w:rPr>
        <w:t>IAB-DU-Cell-Resource-Configuration-Mode-Info-ExtIEs XNAP-PROTOCOL-IES ::= {</w:t>
      </w:r>
    </w:p>
    <w:p>
      <w:pPr>
        <w:pStyle w:val="68"/>
        <w:rPr>
          <w:snapToGrid w:val="0"/>
          <w:lang w:eastAsia="en-US"/>
        </w:rPr>
      </w:pPr>
      <w:r>
        <w:rPr>
          <w:snapToGrid w:val="0"/>
          <w:lang w:eastAsia="en-US"/>
        </w:rPr>
        <w:tab/>
      </w:r>
      <w:r>
        <w:rPr>
          <w:snapToGrid w:val="0"/>
          <w:lang w:eastAsia="en-US"/>
        </w:rPr>
        <w:t>...</w:t>
      </w:r>
    </w:p>
    <w:p>
      <w:pPr>
        <w:pStyle w:val="68"/>
        <w:rPr>
          <w:snapToGrid w:val="0"/>
          <w:lang w:eastAsia="en-US"/>
        </w:rPr>
      </w:pPr>
      <w:r>
        <w:rPr>
          <w:snapToGrid w:val="0"/>
          <w:lang w:eastAsia="en-US"/>
        </w:rPr>
        <w:t>}</w:t>
      </w:r>
    </w:p>
    <w:p>
      <w:pPr>
        <w:pStyle w:val="68"/>
        <w:rPr>
          <w:snapToGrid w:val="0"/>
          <w:lang w:eastAsia="en-US"/>
        </w:rPr>
      </w:pPr>
    </w:p>
    <w:p>
      <w:pPr>
        <w:pStyle w:val="68"/>
        <w:rPr>
          <w:snapToGrid w:val="0"/>
          <w:lang w:eastAsia="en-US"/>
        </w:rPr>
      </w:pPr>
      <w:r>
        <w:rPr>
          <w:snapToGrid w:val="0"/>
          <w:lang w:eastAsia="en-US"/>
        </w:rPr>
        <w:t>IAB-DU-Cell-Resource-Configuration-FDD-Info ::= SEQUENCE {</w:t>
      </w:r>
    </w:p>
    <w:p>
      <w:pPr>
        <w:pStyle w:val="68"/>
        <w:rPr>
          <w:snapToGrid w:val="0"/>
          <w:lang w:eastAsia="en-US"/>
        </w:rPr>
      </w:pPr>
      <w:r>
        <w:rPr>
          <w:snapToGrid w:val="0"/>
          <w:lang w:eastAsia="en-US"/>
        </w:rPr>
        <w:tab/>
      </w:r>
      <w:r>
        <w:rPr>
          <w:snapToGrid w:val="0"/>
          <w:lang w:eastAsia="en-US"/>
        </w:rPr>
        <w:t>gNB-DU-Cell-Resource-Configuration-FDD-UL</w:t>
      </w:r>
      <w:r>
        <w:rPr>
          <w:snapToGrid w:val="0"/>
          <w:lang w:eastAsia="en-US"/>
        </w:rPr>
        <w:tab/>
      </w:r>
      <w:r>
        <w:rPr>
          <w:snapToGrid w:val="0"/>
          <w:lang w:eastAsia="en-US"/>
        </w:rPr>
        <w:tab/>
      </w:r>
      <w:r>
        <w:rPr>
          <w:snapToGrid w:val="0"/>
          <w:lang w:eastAsia="en-US"/>
        </w:rPr>
        <w:tab/>
      </w:r>
      <w:r>
        <w:rPr>
          <w:snapToGrid w:val="0"/>
          <w:lang w:eastAsia="en-US"/>
        </w:rPr>
        <w:tab/>
      </w:r>
      <w:r>
        <w:rPr>
          <w:snapToGrid w:val="0"/>
          <w:lang w:eastAsia="en-US"/>
        </w:rPr>
        <w:t>GNB-DU-Cell-Resource-Configuration,</w:t>
      </w:r>
    </w:p>
    <w:p>
      <w:pPr>
        <w:pStyle w:val="68"/>
        <w:rPr>
          <w:snapToGrid w:val="0"/>
          <w:lang w:eastAsia="en-US"/>
        </w:rPr>
      </w:pPr>
      <w:r>
        <w:rPr>
          <w:snapToGrid w:val="0"/>
          <w:lang w:eastAsia="en-US"/>
        </w:rPr>
        <w:tab/>
      </w:r>
      <w:r>
        <w:rPr>
          <w:snapToGrid w:val="0"/>
          <w:lang w:eastAsia="en-US"/>
        </w:rPr>
        <w:t>gNB-DU-Cell-Resource-Configuration-FDD-DL</w:t>
      </w:r>
      <w:r>
        <w:rPr>
          <w:snapToGrid w:val="0"/>
          <w:lang w:eastAsia="en-US"/>
        </w:rPr>
        <w:tab/>
      </w:r>
      <w:r>
        <w:rPr>
          <w:snapToGrid w:val="0"/>
          <w:lang w:eastAsia="en-US"/>
        </w:rPr>
        <w:tab/>
      </w:r>
      <w:r>
        <w:rPr>
          <w:snapToGrid w:val="0"/>
          <w:lang w:eastAsia="en-US"/>
        </w:rPr>
        <w:tab/>
      </w:r>
      <w:r>
        <w:rPr>
          <w:snapToGrid w:val="0"/>
          <w:lang w:eastAsia="en-US"/>
        </w:rPr>
        <w:tab/>
      </w:r>
      <w:r>
        <w:rPr>
          <w:snapToGrid w:val="0"/>
          <w:lang w:eastAsia="en-US"/>
        </w:rPr>
        <w:t>GNB-DU-Cell-Resource-Configuration,</w:t>
      </w:r>
    </w:p>
    <w:p>
      <w:pPr>
        <w:pStyle w:val="68"/>
        <w:rPr>
          <w:lang w:eastAsia="en-US"/>
        </w:rPr>
      </w:pPr>
      <w:r>
        <w:rPr>
          <w:snapToGrid w:val="0"/>
          <w:lang w:eastAsia="en-US"/>
        </w:rPr>
        <w:tab/>
      </w:r>
      <w:r>
        <w:rPr>
          <w:snapToGrid w:val="0"/>
          <w:lang w:val="en-US"/>
        </w:rPr>
        <w:t>u</w:t>
      </w:r>
      <w:r>
        <w:rPr>
          <w:lang w:eastAsia="en-US"/>
        </w:rPr>
        <w:t xml:space="preserve">LFrequencyInfo </w:t>
      </w:r>
      <w:r>
        <w:rPr>
          <w:lang w:eastAsia="en-US"/>
        </w:rPr>
        <w:tab/>
      </w:r>
      <w:r>
        <w:rPr>
          <w:lang w:eastAsia="en-US"/>
        </w:rPr>
        <w:tab/>
      </w:r>
      <w:r>
        <w:rPr>
          <w:lang w:eastAsia="en-US"/>
        </w:rPr>
        <w:tab/>
      </w:r>
      <w:r>
        <w:rPr>
          <w:lang w:eastAsia="en-US"/>
        </w:rPr>
        <w:tab/>
      </w:r>
      <w:r>
        <w:rPr>
          <w:lang w:eastAsia="en-US"/>
        </w:rPr>
        <w:tab/>
      </w:r>
      <w:r>
        <w:rPr>
          <w:lang w:eastAsia="en-US"/>
        </w:rPr>
        <w:t>NRFreq</w:t>
      </w:r>
      <w:r>
        <w:rPr>
          <w:lang w:val="en-US"/>
        </w:rPr>
        <w:t>uency</w:t>
      </w:r>
      <w:r>
        <w:rPr>
          <w:lang w:eastAsia="en-US"/>
        </w:rPr>
        <w:t>Info</w:t>
      </w:r>
      <w:r>
        <w:rPr>
          <w:lang w:eastAsia="en-US"/>
        </w:rPr>
        <w:tab/>
      </w:r>
      <w:r>
        <w:rPr>
          <w:lang w:eastAsia="en-US"/>
        </w:rPr>
        <w:tab/>
      </w:r>
      <w:r>
        <w:rPr>
          <w:lang w:eastAsia="en-US"/>
        </w:rPr>
        <w:tab/>
      </w:r>
      <w:r>
        <w:rPr>
          <w:lang w:eastAsia="en-US"/>
        </w:rPr>
        <w:t>OPTIONAL,</w:t>
      </w:r>
    </w:p>
    <w:p>
      <w:pPr>
        <w:pStyle w:val="68"/>
        <w:rPr>
          <w:snapToGrid w:val="0"/>
          <w:lang w:eastAsia="en-US"/>
        </w:rPr>
      </w:pPr>
      <w:r>
        <w:rPr>
          <w:lang w:eastAsia="en-US"/>
        </w:rPr>
        <w:tab/>
      </w:r>
      <w:r>
        <w:rPr>
          <w:snapToGrid w:val="0"/>
          <w:lang w:val="en-US"/>
        </w:rPr>
        <w:t>d</w:t>
      </w:r>
      <w:r>
        <w:rPr>
          <w:lang w:eastAsia="en-US"/>
        </w:rPr>
        <w:t xml:space="preserve">LFrequencyInfo </w:t>
      </w:r>
      <w:r>
        <w:rPr>
          <w:lang w:eastAsia="en-US"/>
        </w:rPr>
        <w:tab/>
      </w:r>
      <w:r>
        <w:rPr>
          <w:lang w:eastAsia="en-US"/>
        </w:rPr>
        <w:tab/>
      </w:r>
      <w:r>
        <w:rPr>
          <w:lang w:eastAsia="en-US"/>
        </w:rPr>
        <w:tab/>
      </w:r>
      <w:r>
        <w:rPr>
          <w:lang w:eastAsia="en-US"/>
        </w:rPr>
        <w:tab/>
      </w:r>
      <w:r>
        <w:rPr>
          <w:lang w:eastAsia="en-US"/>
        </w:rPr>
        <w:tab/>
      </w:r>
      <w:r>
        <w:rPr>
          <w:lang w:eastAsia="en-US"/>
        </w:rPr>
        <w:t>NRFreq</w:t>
      </w:r>
      <w:r>
        <w:rPr>
          <w:lang w:val="en-US"/>
        </w:rPr>
        <w:t>uency</w:t>
      </w:r>
      <w:r>
        <w:rPr>
          <w:lang w:eastAsia="en-US"/>
        </w:rPr>
        <w:t>Info</w:t>
      </w:r>
      <w:r>
        <w:rPr>
          <w:lang w:eastAsia="en-US"/>
        </w:rPr>
        <w:tab/>
      </w:r>
      <w:r>
        <w:rPr>
          <w:lang w:eastAsia="en-US"/>
        </w:rPr>
        <w:tab/>
      </w:r>
      <w:r>
        <w:rPr>
          <w:lang w:eastAsia="en-US"/>
        </w:rPr>
        <w:tab/>
      </w:r>
      <w:r>
        <w:rPr>
          <w:lang w:eastAsia="en-US"/>
        </w:rPr>
        <w:t>OPTIONAL,</w:t>
      </w:r>
    </w:p>
    <w:p>
      <w:pPr>
        <w:pStyle w:val="68"/>
        <w:rPr>
          <w:lang w:eastAsia="en-US"/>
        </w:rPr>
      </w:pPr>
      <w:r>
        <w:rPr>
          <w:snapToGrid w:val="0"/>
          <w:lang w:eastAsia="en-US"/>
        </w:rPr>
        <w:tab/>
      </w:r>
      <w:r>
        <w:rPr>
          <w:snapToGrid w:val="0"/>
          <w:lang w:val="en-US"/>
        </w:rPr>
        <w:t>u</w:t>
      </w:r>
      <w:r>
        <w:rPr>
          <w:lang w:eastAsia="en-US"/>
        </w:rPr>
        <w:t xml:space="preserve">LTransmissionBandwidth </w:t>
      </w:r>
      <w:r>
        <w:rPr>
          <w:lang w:eastAsia="en-US"/>
        </w:rPr>
        <w:tab/>
      </w:r>
      <w:r>
        <w:rPr>
          <w:lang w:eastAsia="en-US"/>
        </w:rPr>
        <w:tab/>
      </w:r>
      <w:r>
        <w:rPr>
          <w:lang w:eastAsia="en-US"/>
        </w:rPr>
        <w:tab/>
      </w:r>
      <w:r>
        <w:rPr>
          <w:lang w:val="en-US"/>
        </w:rPr>
        <w:t>NR</w:t>
      </w:r>
      <w:r>
        <w:rPr>
          <w:lang w:eastAsia="en-US"/>
        </w:rPr>
        <w:t>TransmissionBandwidth</w:t>
      </w:r>
      <w:r>
        <w:rPr>
          <w:lang w:eastAsia="en-US"/>
        </w:rPr>
        <w:tab/>
      </w:r>
      <w:r>
        <w:rPr>
          <w:lang w:eastAsia="en-US"/>
        </w:rPr>
        <w:t>OPTIONAL,</w:t>
      </w:r>
    </w:p>
    <w:p>
      <w:pPr>
        <w:pStyle w:val="68"/>
        <w:rPr>
          <w:snapToGrid w:val="0"/>
          <w:lang w:eastAsia="en-US"/>
        </w:rPr>
      </w:pPr>
      <w:r>
        <w:rPr>
          <w:lang w:eastAsia="en-US"/>
        </w:rPr>
        <w:tab/>
      </w:r>
      <w:r>
        <w:rPr>
          <w:lang w:eastAsia="en-US"/>
        </w:rPr>
        <w:t xml:space="preserve">dlTransmissionBandwidth </w:t>
      </w:r>
      <w:r>
        <w:rPr>
          <w:lang w:eastAsia="en-US"/>
        </w:rPr>
        <w:tab/>
      </w:r>
      <w:r>
        <w:rPr>
          <w:lang w:eastAsia="en-US"/>
        </w:rPr>
        <w:tab/>
      </w:r>
      <w:r>
        <w:rPr>
          <w:lang w:eastAsia="en-US"/>
        </w:rPr>
        <w:tab/>
      </w:r>
      <w:r>
        <w:rPr>
          <w:lang w:val="en-US"/>
        </w:rPr>
        <w:t>NR</w:t>
      </w:r>
      <w:r>
        <w:rPr>
          <w:lang w:eastAsia="en-US"/>
        </w:rPr>
        <w:t>TransmissionBandwidth</w:t>
      </w:r>
      <w:r>
        <w:rPr>
          <w:lang w:eastAsia="en-US"/>
        </w:rPr>
        <w:tab/>
      </w:r>
      <w:r>
        <w:rPr>
          <w:lang w:eastAsia="en-US"/>
        </w:rPr>
        <w:t>OPTIONAL,</w:t>
      </w:r>
    </w:p>
    <w:p>
      <w:pPr>
        <w:pStyle w:val="68"/>
        <w:rPr>
          <w:lang w:eastAsia="en-US"/>
        </w:rPr>
      </w:pPr>
      <w:r>
        <w:rPr>
          <w:snapToGrid w:val="0"/>
          <w:lang w:eastAsia="en-US"/>
        </w:rPr>
        <w:tab/>
      </w:r>
      <w:r>
        <w:rPr>
          <w:snapToGrid w:val="0"/>
          <w:lang w:val="en-US"/>
        </w:rPr>
        <w:t>uL</w:t>
      </w:r>
      <w:r>
        <w:rPr>
          <w:snapToGrid w:val="0"/>
          <w:lang w:eastAsia="en-US"/>
        </w:rPr>
        <w:t>CarrierList</w:t>
      </w:r>
      <w:r>
        <w:rPr>
          <w:snapToGrid w:val="0"/>
          <w:lang w:eastAsia="en-US"/>
        </w:rPr>
        <w:tab/>
      </w:r>
      <w:r>
        <w:rPr>
          <w:snapToGrid w:val="0"/>
          <w:lang w:eastAsia="en-US"/>
        </w:rPr>
        <w:tab/>
      </w:r>
      <w:r>
        <w:rPr>
          <w:snapToGrid w:val="0"/>
          <w:lang w:eastAsia="en-US"/>
        </w:rPr>
        <w:tab/>
      </w:r>
      <w:r>
        <w:rPr>
          <w:snapToGrid w:val="0"/>
          <w:lang w:eastAsia="en-US"/>
        </w:rPr>
        <w:tab/>
      </w:r>
      <w:r>
        <w:rPr>
          <w:snapToGrid w:val="0"/>
          <w:lang w:eastAsia="en-US"/>
        </w:rPr>
        <w:tab/>
      </w:r>
      <w:r>
        <w:rPr>
          <w:lang w:eastAsia="en-US"/>
        </w:rPr>
        <w:t>NRCarrierList</w:t>
      </w:r>
      <w:r>
        <w:rPr>
          <w:lang w:eastAsia="en-US"/>
        </w:rPr>
        <w:tab/>
      </w:r>
      <w:r>
        <w:rPr>
          <w:lang w:eastAsia="en-US"/>
        </w:rPr>
        <w:tab/>
      </w:r>
      <w:r>
        <w:rPr>
          <w:lang w:eastAsia="en-US"/>
        </w:rPr>
        <w:tab/>
      </w:r>
      <w:r>
        <w:rPr>
          <w:lang w:eastAsia="en-US"/>
        </w:rPr>
        <w:t>OPTIONAL,</w:t>
      </w:r>
    </w:p>
    <w:p>
      <w:pPr>
        <w:pStyle w:val="68"/>
        <w:rPr>
          <w:snapToGrid w:val="0"/>
          <w:lang w:eastAsia="en-US"/>
        </w:rPr>
      </w:pPr>
      <w:r>
        <w:rPr>
          <w:lang w:eastAsia="en-US"/>
        </w:rPr>
        <w:tab/>
      </w:r>
      <w:r>
        <w:rPr>
          <w:lang w:eastAsia="en-US"/>
        </w:rPr>
        <w:t>dlCarrierList</w:t>
      </w:r>
      <w:r>
        <w:rPr>
          <w:lang w:eastAsia="en-US"/>
        </w:rPr>
        <w:tab/>
      </w:r>
      <w:r>
        <w:rPr>
          <w:lang w:eastAsia="en-US"/>
        </w:rPr>
        <w:tab/>
      </w:r>
      <w:r>
        <w:rPr>
          <w:lang w:eastAsia="en-US"/>
        </w:rPr>
        <w:tab/>
      </w:r>
      <w:r>
        <w:rPr>
          <w:lang w:eastAsia="en-US"/>
        </w:rPr>
        <w:tab/>
      </w:r>
      <w:r>
        <w:rPr>
          <w:lang w:eastAsia="en-US"/>
        </w:rPr>
        <w:tab/>
      </w:r>
      <w:r>
        <w:rPr>
          <w:lang w:eastAsia="en-US"/>
        </w:rPr>
        <w:t>NRCarrierList</w:t>
      </w:r>
      <w:r>
        <w:rPr>
          <w:lang w:eastAsia="en-US"/>
        </w:rPr>
        <w:tab/>
      </w:r>
      <w:r>
        <w:rPr>
          <w:lang w:eastAsia="en-US"/>
        </w:rPr>
        <w:tab/>
      </w:r>
      <w:r>
        <w:rPr>
          <w:lang w:eastAsia="en-US"/>
        </w:rPr>
        <w:tab/>
      </w:r>
      <w:r>
        <w:rPr>
          <w:lang w:eastAsia="en-US"/>
        </w:rPr>
        <w:t>OPTIONAL,</w:t>
      </w:r>
    </w:p>
    <w:p>
      <w:pPr>
        <w:pStyle w:val="68"/>
        <w:rPr>
          <w:snapToGrid w:val="0"/>
          <w:lang w:eastAsia="en-US"/>
        </w:rPr>
      </w:pPr>
      <w:r>
        <w:rPr>
          <w:snapToGrid w:val="0"/>
          <w:lang w:eastAsia="en-US"/>
        </w:rPr>
        <w:tab/>
      </w:r>
      <w:r>
        <w:rPr>
          <w:snapToGrid w:val="0"/>
          <w:lang w:eastAsia="en-US"/>
        </w:rPr>
        <w:t>iE-Extensions</w:t>
      </w:r>
      <w:r>
        <w:rPr>
          <w:snapToGrid w:val="0"/>
          <w:lang w:eastAsia="en-US"/>
        </w:rPr>
        <w:tab/>
      </w:r>
      <w:r>
        <w:rPr>
          <w:snapToGrid w:val="0"/>
          <w:lang w:eastAsia="en-US"/>
        </w:rPr>
        <w:tab/>
      </w:r>
      <w:r>
        <w:rPr>
          <w:snapToGrid w:val="0"/>
          <w:lang w:eastAsia="en-US"/>
        </w:rPr>
        <w:tab/>
      </w:r>
      <w:r>
        <w:rPr>
          <w:snapToGrid w:val="0"/>
          <w:lang w:eastAsia="en-US"/>
        </w:rPr>
        <w:tab/>
      </w:r>
      <w:r>
        <w:rPr>
          <w:snapToGrid w:val="0"/>
          <w:lang w:eastAsia="en-US"/>
        </w:rPr>
        <w:tab/>
      </w:r>
      <w:r>
        <w:rPr>
          <w:snapToGrid w:val="0"/>
          <w:lang w:eastAsia="en-US"/>
        </w:rPr>
        <w:t>ProtocolExtensionContainer { {IAB-DU-Cell-Resource-Configuration-FDD-Info-ExtIEs} } OPTIONAL,</w:t>
      </w:r>
    </w:p>
    <w:p>
      <w:pPr>
        <w:pStyle w:val="68"/>
        <w:rPr>
          <w:snapToGrid w:val="0"/>
          <w:lang w:eastAsia="en-US"/>
        </w:rPr>
      </w:pPr>
      <w:r>
        <w:rPr>
          <w:snapToGrid w:val="0"/>
          <w:lang w:eastAsia="en-US"/>
        </w:rPr>
        <w:tab/>
      </w:r>
      <w:r>
        <w:rPr>
          <w:snapToGrid w:val="0"/>
          <w:lang w:eastAsia="en-US"/>
        </w:rPr>
        <w:t>...</w:t>
      </w:r>
    </w:p>
    <w:p>
      <w:pPr>
        <w:pStyle w:val="68"/>
        <w:rPr>
          <w:snapToGrid w:val="0"/>
          <w:lang w:eastAsia="en-US"/>
        </w:rPr>
      </w:pPr>
      <w:r>
        <w:rPr>
          <w:snapToGrid w:val="0"/>
          <w:lang w:eastAsia="en-US"/>
        </w:rPr>
        <w:t>}</w:t>
      </w:r>
    </w:p>
    <w:p>
      <w:pPr>
        <w:pStyle w:val="68"/>
        <w:rPr>
          <w:snapToGrid w:val="0"/>
          <w:lang w:eastAsia="en-US"/>
        </w:rPr>
      </w:pPr>
    </w:p>
    <w:p>
      <w:pPr>
        <w:pStyle w:val="68"/>
        <w:rPr>
          <w:snapToGrid w:val="0"/>
          <w:lang w:eastAsia="en-US"/>
        </w:rPr>
      </w:pPr>
      <w:r>
        <w:rPr>
          <w:snapToGrid w:val="0"/>
          <w:lang w:eastAsia="en-US"/>
        </w:rPr>
        <w:t>IAB-DU-Cell-Resource-Configuration-FDD-Info-ExtIEs XNAP-PROTOCOL-EXTENSION ::= {</w:t>
      </w:r>
    </w:p>
    <w:p>
      <w:pPr>
        <w:pStyle w:val="68"/>
        <w:rPr>
          <w:snapToGrid w:val="0"/>
          <w:lang w:eastAsia="en-US"/>
        </w:rPr>
      </w:pPr>
      <w:r>
        <w:rPr>
          <w:snapToGrid w:val="0"/>
          <w:lang w:eastAsia="en-US"/>
        </w:rPr>
        <w:tab/>
      </w:r>
      <w:r>
        <w:rPr>
          <w:snapToGrid w:val="0"/>
          <w:lang w:eastAsia="en-US"/>
        </w:rPr>
        <w:t>...</w:t>
      </w:r>
    </w:p>
    <w:p>
      <w:pPr>
        <w:pStyle w:val="68"/>
        <w:rPr>
          <w:snapToGrid w:val="0"/>
          <w:lang w:eastAsia="en-US"/>
        </w:rPr>
      </w:pPr>
      <w:r>
        <w:rPr>
          <w:snapToGrid w:val="0"/>
          <w:lang w:eastAsia="en-US"/>
        </w:rPr>
        <w:t>}</w:t>
      </w:r>
    </w:p>
    <w:p>
      <w:pPr>
        <w:pStyle w:val="68"/>
        <w:rPr>
          <w:snapToGrid w:val="0"/>
          <w:lang w:eastAsia="en-US"/>
        </w:rPr>
      </w:pPr>
    </w:p>
    <w:p>
      <w:pPr>
        <w:pStyle w:val="68"/>
        <w:rPr>
          <w:snapToGrid w:val="0"/>
          <w:lang w:eastAsia="en-US"/>
        </w:rPr>
      </w:pPr>
      <w:r>
        <w:rPr>
          <w:snapToGrid w:val="0"/>
          <w:lang w:eastAsia="en-US"/>
        </w:rPr>
        <w:t>IAB-DU-Cell-Resource-Configuration-TDD-Info ::= SEQUENCE {</w:t>
      </w:r>
    </w:p>
    <w:p>
      <w:pPr>
        <w:pStyle w:val="68"/>
        <w:rPr>
          <w:snapToGrid w:val="0"/>
          <w:lang w:eastAsia="en-US"/>
        </w:rPr>
      </w:pPr>
      <w:r>
        <w:rPr>
          <w:snapToGrid w:val="0"/>
          <w:lang w:eastAsia="en-US"/>
        </w:rPr>
        <w:tab/>
      </w:r>
      <w:r>
        <w:rPr>
          <w:snapToGrid w:val="0"/>
          <w:lang w:eastAsia="en-US"/>
        </w:rPr>
        <w:t>gNB-DU-Cell-Resource-Configuration-TDD</w:t>
      </w:r>
      <w:r>
        <w:rPr>
          <w:snapToGrid w:val="0"/>
          <w:lang w:eastAsia="en-US"/>
        </w:rPr>
        <w:tab/>
      </w:r>
      <w:r>
        <w:rPr>
          <w:snapToGrid w:val="0"/>
          <w:lang w:eastAsia="en-US"/>
        </w:rPr>
        <w:tab/>
      </w:r>
      <w:r>
        <w:rPr>
          <w:snapToGrid w:val="0"/>
          <w:lang w:eastAsia="en-US"/>
        </w:rPr>
        <w:tab/>
      </w:r>
      <w:r>
        <w:rPr>
          <w:snapToGrid w:val="0"/>
          <w:lang w:eastAsia="en-US"/>
        </w:rPr>
        <w:tab/>
      </w:r>
      <w:r>
        <w:rPr>
          <w:snapToGrid w:val="0"/>
          <w:lang w:eastAsia="en-US"/>
        </w:rPr>
        <w:t>GNB-DU-Cell-Resource-Configuration,</w:t>
      </w:r>
    </w:p>
    <w:p>
      <w:pPr>
        <w:pStyle w:val="68"/>
        <w:rPr>
          <w:snapToGrid w:val="0"/>
          <w:lang w:eastAsia="en-US"/>
        </w:rPr>
      </w:pPr>
      <w:r>
        <w:rPr>
          <w:snapToGrid w:val="0"/>
          <w:lang w:eastAsia="en-US"/>
        </w:rPr>
        <w:tab/>
      </w:r>
      <w:r>
        <w:rPr>
          <w:lang w:val="en-US"/>
        </w:rPr>
        <w:t>f</w:t>
      </w:r>
      <w:r>
        <w:rPr>
          <w:lang w:eastAsia="en-US"/>
        </w:rPr>
        <w:t xml:space="preserve">requencyInfo </w:t>
      </w:r>
      <w:r>
        <w:rPr>
          <w:lang w:eastAsia="en-US"/>
        </w:rPr>
        <w:tab/>
      </w:r>
      <w:r>
        <w:rPr>
          <w:lang w:eastAsia="en-US"/>
        </w:rPr>
        <w:tab/>
      </w:r>
      <w:r>
        <w:rPr>
          <w:lang w:eastAsia="en-US"/>
        </w:rPr>
        <w:tab/>
      </w:r>
      <w:r>
        <w:rPr>
          <w:lang w:eastAsia="en-US"/>
        </w:rPr>
        <w:tab/>
      </w:r>
      <w:r>
        <w:rPr>
          <w:lang w:eastAsia="en-US"/>
        </w:rPr>
        <w:tab/>
      </w:r>
      <w:r>
        <w:rPr>
          <w:lang w:eastAsia="en-US"/>
        </w:rPr>
        <w:t>NRFreq</w:t>
      </w:r>
      <w:r>
        <w:rPr>
          <w:lang w:val="en-US"/>
        </w:rPr>
        <w:t>uency</w:t>
      </w:r>
      <w:r>
        <w:rPr>
          <w:lang w:eastAsia="en-US"/>
        </w:rPr>
        <w:t>Info</w:t>
      </w:r>
      <w:r>
        <w:rPr>
          <w:lang w:eastAsia="en-US"/>
        </w:rPr>
        <w:tab/>
      </w:r>
      <w:r>
        <w:rPr>
          <w:lang w:eastAsia="en-US"/>
        </w:rPr>
        <w:tab/>
      </w:r>
      <w:r>
        <w:rPr>
          <w:lang w:eastAsia="en-US"/>
        </w:rPr>
        <w:tab/>
      </w:r>
      <w:r>
        <w:rPr>
          <w:lang w:eastAsia="en-US"/>
        </w:rPr>
        <w:t>OPTIONAL,</w:t>
      </w:r>
    </w:p>
    <w:p>
      <w:pPr>
        <w:pStyle w:val="68"/>
        <w:rPr>
          <w:snapToGrid w:val="0"/>
          <w:lang w:eastAsia="en-US"/>
        </w:rPr>
      </w:pPr>
      <w:r>
        <w:rPr>
          <w:snapToGrid w:val="0"/>
          <w:lang w:eastAsia="en-US"/>
        </w:rPr>
        <w:tab/>
      </w:r>
      <w:r>
        <w:rPr>
          <w:lang w:val="en-US"/>
        </w:rPr>
        <w:t>t</w:t>
      </w:r>
      <w:r>
        <w:rPr>
          <w:lang w:eastAsia="en-US"/>
        </w:rPr>
        <w:t xml:space="preserve">ransmissionBandwidth </w:t>
      </w:r>
      <w:r>
        <w:rPr>
          <w:lang w:eastAsia="en-US"/>
        </w:rPr>
        <w:tab/>
      </w:r>
      <w:r>
        <w:rPr>
          <w:lang w:eastAsia="en-US"/>
        </w:rPr>
        <w:tab/>
      </w:r>
      <w:r>
        <w:rPr>
          <w:lang w:eastAsia="en-US"/>
        </w:rPr>
        <w:tab/>
      </w:r>
      <w:r>
        <w:rPr>
          <w:lang w:val="en-US"/>
        </w:rPr>
        <w:t>NR</w:t>
      </w:r>
      <w:r>
        <w:rPr>
          <w:lang w:eastAsia="en-US"/>
        </w:rPr>
        <w:t>TransmissionBandwidth</w:t>
      </w:r>
      <w:r>
        <w:rPr>
          <w:lang w:eastAsia="en-US"/>
        </w:rPr>
        <w:tab/>
      </w:r>
      <w:r>
        <w:rPr>
          <w:lang w:eastAsia="en-US"/>
        </w:rPr>
        <w:t>OPTIONAL,</w:t>
      </w:r>
    </w:p>
    <w:p>
      <w:pPr>
        <w:pStyle w:val="68"/>
        <w:rPr>
          <w:snapToGrid w:val="0"/>
          <w:lang w:eastAsia="en-US"/>
        </w:rPr>
      </w:pPr>
      <w:r>
        <w:rPr>
          <w:snapToGrid w:val="0"/>
          <w:lang w:eastAsia="en-US"/>
        </w:rPr>
        <w:tab/>
      </w:r>
      <w:r>
        <w:rPr>
          <w:snapToGrid w:val="0"/>
          <w:lang w:val="en-US"/>
        </w:rPr>
        <w:t>c</w:t>
      </w:r>
      <w:r>
        <w:rPr>
          <w:snapToGrid w:val="0"/>
          <w:lang w:eastAsia="en-US"/>
        </w:rPr>
        <w:t>arrierList</w:t>
      </w:r>
      <w:r>
        <w:rPr>
          <w:snapToGrid w:val="0"/>
          <w:lang w:eastAsia="en-US"/>
        </w:rPr>
        <w:tab/>
      </w:r>
      <w:r>
        <w:rPr>
          <w:snapToGrid w:val="0"/>
          <w:lang w:eastAsia="en-US"/>
        </w:rPr>
        <w:tab/>
      </w:r>
      <w:r>
        <w:rPr>
          <w:snapToGrid w:val="0"/>
          <w:lang w:eastAsia="en-US"/>
        </w:rPr>
        <w:tab/>
      </w:r>
      <w:r>
        <w:rPr>
          <w:snapToGrid w:val="0"/>
          <w:lang w:eastAsia="en-US"/>
        </w:rPr>
        <w:tab/>
      </w:r>
      <w:r>
        <w:rPr>
          <w:snapToGrid w:val="0"/>
          <w:lang w:eastAsia="en-US"/>
        </w:rPr>
        <w:tab/>
      </w:r>
      <w:r>
        <w:rPr>
          <w:snapToGrid w:val="0"/>
          <w:lang w:val="en-US"/>
        </w:rPr>
        <w:t xml:space="preserve">    </w:t>
      </w:r>
      <w:r>
        <w:rPr>
          <w:lang w:eastAsia="en-US"/>
        </w:rPr>
        <w:t>NRCarrierList</w:t>
      </w:r>
      <w:r>
        <w:rPr>
          <w:lang w:eastAsia="en-US"/>
        </w:rPr>
        <w:tab/>
      </w:r>
      <w:r>
        <w:rPr>
          <w:lang w:eastAsia="en-US"/>
        </w:rPr>
        <w:tab/>
      </w:r>
      <w:r>
        <w:rPr>
          <w:lang w:eastAsia="en-US"/>
        </w:rPr>
        <w:tab/>
      </w:r>
      <w:r>
        <w:rPr>
          <w:lang w:eastAsia="en-US"/>
        </w:rPr>
        <w:t>OPTIONAL,</w:t>
      </w:r>
    </w:p>
    <w:p>
      <w:pPr>
        <w:pStyle w:val="68"/>
        <w:rPr>
          <w:snapToGrid w:val="0"/>
          <w:lang w:eastAsia="en-US"/>
        </w:rPr>
      </w:pPr>
      <w:r>
        <w:rPr>
          <w:snapToGrid w:val="0"/>
          <w:lang w:eastAsia="en-US"/>
        </w:rPr>
        <w:tab/>
      </w:r>
      <w:r>
        <w:rPr>
          <w:snapToGrid w:val="0"/>
          <w:lang w:eastAsia="en-US"/>
        </w:rPr>
        <w:t>iE-Extensions</w:t>
      </w:r>
      <w:r>
        <w:rPr>
          <w:snapToGrid w:val="0"/>
          <w:lang w:eastAsia="en-US"/>
        </w:rPr>
        <w:tab/>
      </w:r>
      <w:r>
        <w:rPr>
          <w:snapToGrid w:val="0"/>
          <w:lang w:eastAsia="en-US"/>
        </w:rPr>
        <w:tab/>
      </w:r>
      <w:r>
        <w:rPr>
          <w:snapToGrid w:val="0"/>
          <w:lang w:eastAsia="en-US"/>
        </w:rPr>
        <w:tab/>
      </w:r>
      <w:r>
        <w:rPr>
          <w:snapToGrid w:val="0"/>
          <w:lang w:eastAsia="en-US"/>
        </w:rPr>
        <w:tab/>
      </w:r>
      <w:r>
        <w:rPr>
          <w:snapToGrid w:val="0"/>
          <w:lang w:eastAsia="en-US"/>
        </w:rPr>
        <w:tab/>
      </w:r>
      <w:r>
        <w:rPr>
          <w:snapToGrid w:val="0"/>
          <w:lang w:eastAsia="en-US"/>
        </w:rPr>
        <w:t>ProtocolExtensionContainer { {IAB-DU-Cell-Resource-Configuration-TDD-Info-ExtIEs} } OPTIONAL,</w:t>
      </w:r>
    </w:p>
    <w:p>
      <w:pPr>
        <w:pStyle w:val="68"/>
        <w:rPr>
          <w:snapToGrid w:val="0"/>
          <w:lang w:eastAsia="en-US"/>
        </w:rPr>
      </w:pPr>
      <w:r>
        <w:rPr>
          <w:snapToGrid w:val="0"/>
          <w:lang w:eastAsia="en-US"/>
        </w:rPr>
        <w:tab/>
      </w:r>
      <w:r>
        <w:rPr>
          <w:snapToGrid w:val="0"/>
          <w:lang w:eastAsia="en-US"/>
        </w:rPr>
        <w:t>...</w:t>
      </w:r>
    </w:p>
    <w:p>
      <w:pPr>
        <w:pStyle w:val="68"/>
        <w:rPr>
          <w:snapToGrid w:val="0"/>
          <w:lang w:eastAsia="en-US"/>
        </w:rPr>
      </w:pPr>
      <w:r>
        <w:rPr>
          <w:snapToGrid w:val="0"/>
          <w:lang w:eastAsia="en-US"/>
        </w:rPr>
        <w:t>}</w:t>
      </w:r>
    </w:p>
    <w:p>
      <w:pPr>
        <w:pStyle w:val="68"/>
        <w:rPr>
          <w:snapToGrid w:val="0"/>
          <w:lang w:eastAsia="en-US"/>
        </w:rPr>
      </w:pPr>
    </w:p>
    <w:p>
      <w:pPr>
        <w:pStyle w:val="68"/>
        <w:rPr>
          <w:snapToGrid w:val="0"/>
          <w:lang w:eastAsia="en-US"/>
        </w:rPr>
      </w:pPr>
      <w:r>
        <w:rPr>
          <w:snapToGrid w:val="0"/>
          <w:lang w:eastAsia="en-US"/>
        </w:rPr>
        <w:t>IAB-DU-Cell-Resource-Configuration-TDD-Info-ExtIEs XNAP-PROTOCOL-EXTENSION ::= {</w:t>
      </w:r>
    </w:p>
    <w:p>
      <w:pPr>
        <w:pStyle w:val="68"/>
        <w:rPr>
          <w:snapToGrid w:val="0"/>
          <w:lang w:eastAsia="en-US"/>
        </w:rPr>
      </w:pPr>
      <w:r>
        <w:rPr>
          <w:snapToGrid w:val="0"/>
          <w:lang w:eastAsia="en-US"/>
        </w:rPr>
        <w:tab/>
      </w:r>
      <w:r>
        <w:rPr>
          <w:snapToGrid w:val="0"/>
          <w:lang w:eastAsia="en-US"/>
        </w:rPr>
        <w:t>...</w:t>
      </w:r>
    </w:p>
    <w:p>
      <w:pPr>
        <w:pStyle w:val="68"/>
        <w:rPr>
          <w:snapToGrid w:val="0"/>
          <w:lang w:eastAsia="en-US"/>
        </w:rPr>
      </w:pPr>
      <w:r>
        <w:rPr>
          <w:snapToGrid w:val="0"/>
          <w:lang w:eastAsia="en-US"/>
        </w:rPr>
        <w:t>}</w:t>
      </w:r>
    </w:p>
    <w:p>
      <w:pPr>
        <w:pStyle w:val="68"/>
        <w:rPr>
          <w:snapToGrid w:val="0"/>
          <w:lang w:eastAsia="zh-CN"/>
        </w:rPr>
      </w:pPr>
    </w:p>
    <w:p>
      <w:pPr>
        <w:pStyle w:val="68"/>
        <w:rPr>
          <w:snapToGrid w:val="0"/>
        </w:rPr>
      </w:pPr>
      <w:r>
        <w:rPr>
          <w:snapToGrid w:val="0"/>
        </w:rPr>
        <w:t>IAB-MT-Cell-List ::= SEQUENCE (SIZE(1..maxnoofServingCells)) OF IAB-MT-Cell-List-Item</w:t>
      </w:r>
    </w:p>
    <w:p>
      <w:pPr>
        <w:pStyle w:val="68"/>
        <w:rPr>
          <w:snapToGrid w:val="0"/>
        </w:rPr>
      </w:pPr>
    </w:p>
    <w:p>
      <w:pPr>
        <w:pStyle w:val="68"/>
        <w:rPr>
          <w:snapToGrid w:val="0"/>
        </w:rPr>
      </w:pPr>
      <w:r>
        <w:rPr>
          <w:snapToGrid w:val="0"/>
        </w:rPr>
        <w:t xml:space="preserve">IAB-MT-Cell-List-Item ::= </w:t>
      </w:r>
      <w:r>
        <w:rPr>
          <w:snapToGrid w:val="0"/>
        </w:rPr>
        <w:tab/>
      </w:r>
      <w:r>
        <w:rPr>
          <w:snapToGrid w:val="0"/>
        </w:rPr>
        <w:t>SEQUENCE {</w:t>
      </w:r>
    </w:p>
    <w:p>
      <w:pPr>
        <w:pStyle w:val="68"/>
        <w:rPr>
          <w:snapToGrid w:val="0"/>
        </w:rPr>
      </w:pPr>
      <w:r>
        <w:rPr>
          <w:snapToGrid w:val="0"/>
        </w:rPr>
        <w:tab/>
      </w:r>
      <w:r>
        <w:rPr>
          <w:snapToGrid w:val="0"/>
        </w:rPr>
        <w:t>nRCellIdentity</w:t>
      </w:r>
      <w:r>
        <w:rPr>
          <w:snapToGrid w:val="0"/>
        </w:rPr>
        <w:tab/>
      </w:r>
      <w:r>
        <w:rPr>
          <w:snapToGrid w:val="0"/>
        </w:rPr>
        <w:tab/>
      </w:r>
      <w:r>
        <w:rPr>
          <w:snapToGrid w:val="0"/>
        </w:rPr>
        <w:tab/>
      </w:r>
      <w:r>
        <w:rPr>
          <w:snapToGrid w:val="0"/>
        </w:rPr>
        <w:tab/>
      </w:r>
      <w:r>
        <w:rPr>
          <w:snapToGrid w:val="0"/>
        </w:rPr>
        <w:t>NR-Cell-Identity,</w:t>
      </w:r>
    </w:p>
    <w:p>
      <w:pPr>
        <w:pStyle w:val="68"/>
        <w:rPr>
          <w:snapToGrid w:val="0"/>
        </w:rPr>
      </w:pPr>
      <w:r>
        <w:rPr>
          <w:snapToGrid w:val="0"/>
        </w:rPr>
        <w:tab/>
      </w:r>
      <w:r>
        <w:rPr>
          <w:snapToGrid w:val="0"/>
        </w:rPr>
        <w:t>dU-RX-MT-RX</w:t>
      </w:r>
      <w:r>
        <w:rPr>
          <w:snapToGrid w:val="0"/>
        </w:rPr>
        <w:tab/>
      </w:r>
      <w:r>
        <w:rPr>
          <w:snapToGrid w:val="0"/>
        </w:rPr>
        <w:tab/>
      </w:r>
      <w:r>
        <w:rPr>
          <w:snapToGrid w:val="0"/>
        </w:rPr>
        <w:tab/>
      </w:r>
      <w:r>
        <w:rPr>
          <w:snapToGrid w:val="0"/>
        </w:rPr>
        <w:tab/>
      </w:r>
      <w:r>
        <w:rPr>
          <w:snapToGrid w:val="0"/>
        </w:rPr>
        <w:tab/>
      </w:r>
      <w:r>
        <w:rPr>
          <w:snapToGrid w:val="0"/>
        </w:rPr>
        <w:t>DU-RX-MT-RX,</w:t>
      </w:r>
    </w:p>
    <w:p>
      <w:pPr>
        <w:pStyle w:val="68"/>
        <w:rPr>
          <w:snapToGrid w:val="0"/>
        </w:rPr>
      </w:pPr>
      <w:r>
        <w:rPr>
          <w:snapToGrid w:val="0"/>
        </w:rPr>
        <w:tab/>
      </w:r>
      <w:r>
        <w:rPr>
          <w:snapToGrid w:val="0"/>
        </w:rPr>
        <w:t>dU-TX-MT-TX</w:t>
      </w:r>
      <w:r>
        <w:rPr>
          <w:snapToGrid w:val="0"/>
        </w:rPr>
        <w:tab/>
      </w:r>
      <w:r>
        <w:rPr>
          <w:snapToGrid w:val="0"/>
        </w:rPr>
        <w:tab/>
      </w:r>
      <w:r>
        <w:rPr>
          <w:snapToGrid w:val="0"/>
        </w:rPr>
        <w:tab/>
      </w:r>
      <w:r>
        <w:rPr>
          <w:snapToGrid w:val="0"/>
        </w:rPr>
        <w:tab/>
      </w:r>
      <w:r>
        <w:rPr>
          <w:snapToGrid w:val="0"/>
        </w:rPr>
        <w:tab/>
      </w:r>
      <w:r>
        <w:rPr>
          <w:snapToGrid w:val="0"/>
        </w:rPr>
        <w:t>DU-TX-MT-TX,</w:t>
      </w:r>
    </w:p>
    <w:p>
      <w:pPr>
        <w:pStyle w:val="68"/>
        <w:rPr>
          <w:snapToGrid w:val="0"/>
          <w:lang w:val="sv-SE"/>
        </w:rPr>
      </w:pPr>
      <w:r>
        <w:rPr>
          <w:snapToGrid w:val="0"/>
        </w:rPr>
        <w:tab/>
      </w:r>
      <w:r>
        <w:rPr>
          <w:snapToGrid w:val="0"/>
          <w:lang w:val="sv-SE"/>
        </w:rPr>
        <w:t>dU-RX-MT-TX</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DU-RX-MT-TX,</w:t>
      </w:r>
    </w:p>
    <w:p>
      <w:pPr>
        <w:pStyle w:val="68"/>
        <w:rPr>
          <w:snapToGrid w:val="0"/>
          <w:lang w:val="sv-SE"/>
        </w:rPr>
      </w:pPr>
      <w:r>
        <w:rPr>
          <w:snapToGrid w:val="0"/>
          <w:lang w:val="sv-SE"/>
        </w:rPr>
        <w:tab/>
      </w:r>
      <w:r>
        <w:rPr>
          <w:snapToGrid w:val="0"/>
          <w:lang w:val="sv-SE"/>
        </w:rPr>
        <w:t>dU-TX-MT-RX</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DU-TX-MT-RX,</w:t>
      </w:r>
    </w:p>
    <w:p>
      <w:pPr>
        <w:pStyle w:val="68"/>
        <w:rPr>
          <w:snapToGrid w:val="0"/>
        </w:rPr>
      </w:pPr>
      <w:r>
        <w:rPr>
          <w:snapToGrid w:val="0"/>
          <w:lang w:val="sv-SE"/>
        </w:rPr>
        <w:tab/>
      </w:r>
      <w:r>
        <w:rPr>
          <w:snapToGrid w:val="0"/>
        </w:rPr>
        <w:t>iE-Extensions</w:t>
      </w:r>
      <w:r>
        <w:rPr>
          <w:snapToGrid w:val="0"/>
        </w:rPr>
        <w:tab/>
      </w:r>
      <w:r>
        <w:rPr>
          <w:snapToGrid w:val="0"/>
        </w:rPr>
        <w:tab/>
      </w:r>
      <w:r>
        <w:rPr>
          <w:snapToGrid w:val="0"/>
        </w:rPr>
        <w:tab/>
      </w:r>
      <w:r>
        <w:rPr>
          <w:snapToGrid w:val="0"/>
        </w:rPr>
        <w:tab/>
      </w:r>
      <w:r>
        <w:rPr>
          <w:snapToGrid w:val="0"/>
        </w:rPr>
        <w:t>ProtocolExtensionContainer { { IAB-MT-Cell-List-Item-ExtIEs } } OPTIONAL,</w:t>
      </w:r>
    </w:p>
    <w:p>
      <w:pPr>
        <w:pStyle w:val="68"/>
        <w:rPr>
          <w:snapToGrid w:val="0"/>
          <w:lang w:eastAsia="en-US"/>
        </w:rPr>
      </w:pPr>
      <w:r>
        <w:rPr>
          <w:snapToGrid w:val="0"/>
          <w:lang w:eastAsia="en-US"/>
        </w:rPr>
        <w:tab/>
      </w:r>
      <w:r>
        <w:rPr>
          <w:snapToGrid w:val="0"/>
          <w:lang w:eastAsia="en-US"/>
        </w:rPr>
        <w:t>...</w:t>
      </w:r>
    </w:p>
    <w:p>
      <w:pPr>
        <w:pStyle w:val="68"/>
        <w:rPr>
          <w:snapToGrid w:val="0"/>
        </w:rPr>
      </w:pPr>
      <w:r>
        <w:rPr>
          <w:snapToGrid w:val="0"/>
        </w:rPr>
        <w:t>}</w:t>
      </w:r>
    </w:p>
    <w:p>
      <w:pPr>
        <w:pStyle w:val="68"/>
        <w:rPr>
          <w:snapToGrid w:val="0"/>
        </w:rPr>
      </w:pPr>
    </w:p>
    <w:p>
      <w:pPr>
        <w:pStyle w:val="68"/>
        <w:rPr>
          <w:snapToGrid w:val="0"/>
        </w:rPr>
      </w:pPr>
      <w:r>
        <w:rPr>
          <w:snapToGrid w:val="0"/>
        </w:rPr>
        <w:t>IAB-MT-Cell-List-Item-ExtIEs XNAP-PROTOCOL-EXTENSION ::= {</w:t>
      </w:r>
    </w:p>
    <w:p>
      <w:pPr>
        <w:pStyle w:val="68"/>
        <w:rPr>
          <w:snapToGrid w:val="0"/>
        </w:rPr>
      </w:pPr>
      <w:r>
        <w:rPr>
          <w:snapToGrid w:val="0"/>
        </w:rPr>
        <w:tab/>
      </w:r>
      <w:r>
        <w:rPr>
          <w:snapToGrid w:val="0"/>
        </w:rPr>
        <w:t>...</w:t>
      </w:r>
    </w:p>
    <w:p>
      <w:pPr>
        <w:pStyle w:val="68"/>
        <w:rPr>
          <w:snapToGrid w:val="0"/>
        </w:rPr>
      </w:pPr>
      <w:r>
        <w:rPr>
          <w:snapToGrid w:val="0"/>
        </w:rPr>
        <w:t>}</w:t>
      </w:r>
    </w:p>
    <w:p>
      <w:pPr>
        <w:pStyle w:val="68"/>
        <w:rPr>
          <w:rFonts w:cs="Courier New"/>
          <w:snapToGrid w:val="0"/>
          <w:szCs w:val="16"/>
          <w:lang w:eastAsia="zh-CN"/>
        </w:rPr>
      </w:pPr>
    </w:p>
    <w:p>
      <w:pPr>
        <w:pStyle w:val="68"/>
        <w:rPr>
          <w:rFonts w:eastAsia="宋体"/>
          <w:snapToGrid w:val="0"/>
          <w:lang w:eastAsia="zh-CN"/>
        </w:rPr>
      </w:pPr>
      <w:r>
        <w:rPr>
          <w:snapToGrid w:val="0"/>
          <w:lang w:eastAsia="zh-CN"/>
        </w:rPr>
        <w:t>IABNodeIndication</w:t>
      </w:r>
      <w:r>
        <w:rPr>
          <w:snapToGrid w:val="0"/>
          <w:lang w:eastAsia="ko-KR"/>
        </w:rPr>
        <w:t xml:space="preserve"> ::= ENUMERATED {</w:t>
      </w:r>
      <w:r>
        <w:rPr>
          <w:snapToGrid w:val="0"/>
          <w:lang w:eastAsia="zh-CN"/>
        </w:rPr>
        <w:t>true,...}</w:t>
      </w:r>
    </w:p>
    <w:p>
      <w:pPr>
        <w:pStyle w:val="68"/>
        <w:rPr>
          <w:rFonts w:cs="Courier New"/>
          <w:snapToGrid w:val="0"/>
          <w:szCs w:val="16"/>
          <w:lang w:eastAsia="zh-CN"/>
        </w:rPr>
      </w:pPr>
    </w:p>
    <w:p>
      <w:pPr>
        <w:pStyle w:val="68"/>
        <w:rPr>
          <w:snapToGrid w:val="0"/>
          <w:lang w:eastAsia="ko-KR"/>
        </w:rPr>
      </w:pPr>
      <w:r>
        <w:rPr>
          <w:snapToGrid w:val="0"/>
        </w:rPr>
        <w:t xml:space="preserve">IAB-QoS-Mapping-Information ::= </w:t>
      </w:r>
      <w:r>
        <w:rPr>
          <w:snapToGrid w:val="0"/>
          <w:lang w:eastAsia="ko-KR"/>
        </w:rPr>
        <w:t>SEQUENCE {</w:t>
      </w:r>
    </w:p>
    <w:p>
      <w:pPr>
        <w:pStyle w:val="68"/>
      </w:pPr>
      <w:r>
        <w:tab/>
      </w:r>
      <w:r>
        <w:t>dscp</w:t>
      </w:r>
      <w:r>
        <w:tab/>
      </w:r>
      <w:r>
        <w:tab/>
      </w:r>
      <w:r>
        <w:tab/>
      </w:r>
      <w:r>
        <w:tab/>
      </w:r>
      <w:r>
        <w:tab/>
      </w:r>
      <w:r>
        <w:tab/>
      </w:r>
      <w:r>
        <w:tab/>
      </w:r>
      <w:r>
        <w:t>BIT STRING (SIZE(6))</w:t>
      </w:r>
      <w:r>
        <w:tab/>
      </w:r>
      <w:r>
        <w:tab/>
      </w:r>
      <w:r>
        <w:tab/>
      </w:r>
      <w:r>
        <w:t xml:space="preserve">OPTIONAL,  </w:t>
      </w:r>
    </w:p>
    <w:p>
      <w:pPr>
        <w:pStyle w:val="68"/>
      </w:pPr>
      <w:r>
        <w:tab/>
      </w:r>
      <w:r>
        <w:t>flow-label</w:t>
      </w:r>
      <w:r>
        <w:tab/>
      </w:r>
      <w:r>
        <w:tab/>
      </w:r>
      <w:r>
        <w:tab/>
      </w:r>
      <w:r>
        <w:tab/>
      </w:r>
      <w:r>
        <w:tab/>
      </w:r>
      <w:r>
        <w:tab/>
      </w:r>
      <w:r>
        <w:t>BIT STRING (SIZE(20))</w:t>
      </w:r>
      <w:r>
        <w:tab/>
      </w:r>
      <w:r>
        <w:tab/>
      </w:r>
      <w:r>
        <w:t>OPTIONAL,</w:t>
      </w:r>
    </w:p>
    <w:p>
      <w:pPr>
        <w:pStyle w:val="68"/>
      </w:pPr>
      <w:r>
        <w:tab/>
      </w:r>
      <w:r>
        <w:t>iE-Extensions</w:t>
      </w:r>
      <w:r>
        <w:tab/>
      </w:r>
      <w:r>
        <w:tab/>
      </w:r>
      <w:r>
        <w:tab/>
      </w:r>
      <w:r>
        <w:tab/>
      </w:r>
      <w:r>
        <w:tab/>
      </w:r>
      <w:r>
        <w:t>ProtocolExtensionContainer { {IAB-QoS-Mapping-Information-ExtIEs} }</w:t>
      </w:r>
      <w:r>
        <w:tab/>
      </w:r>
      <w:r>
        <w:t>OPTIONAL,</w:t>
      </w:r>
    </w:p>
    <w:p>
      <w:pPr>
        <w:pStyle w:val="68"/>
      </w:pPr>
      <w:r>
        <w:tab/>
      </w:r>
      <w:r>
        <w:t>...</w:t>
      </w:r>
    </w:p>
    <w:p>
      <w:pPr>
        <w:pStyle w:val="68"/>
        <w:rPr>
          <w:snapToGrid w:val="0"/>
        </w:rPr>
      </w:pPr>
      <w:r>
        <w:rPr>
          <w:snapToGrid w:val="0"/>
        </w:rPr>
        <w:t>}</w:t>
      </w:r>
    </w:p>
    <w:p>
      <w:pPr>
        <w:pStyle w:val="68"/>
        <w:rPr>
          <w:snapToGrid w:val="0"/>
        </w:rPr>
      </w:pPr>
    </w:p>
    <w:p>
      <w:pPr>
        <w:pStyle w:val="68"/>
        <w:rPr>
          <w:snapToGrid w:val="0"/>
          <w:lang w:eastAsia="ko-KR"/>
        </w:rPr>
      </w:pPr>
      <w:r>
        <w:rPr>
          <w:snapToGrid w:val="0"/>
        </w:rPr>
        <w:t>IAB-QoS-Mapping-Information</w:t>
      </w:r>
      <w:r>
        <w:rPr>
          <w:snapToGrid w:val="0"/>
          <w:lang w:eastAsia="ko-KR"/>
        </w:rPr>
        <w:t>-ExtIEs X</w:t>
      </w:r>
      <w:r>
        <w:rPr>
          <w:rFonts w:hint="eastAsia"/>
          <w:snapToGrid w:val="0"/>
          <w:lang w:eastAsia="zh-CN"/>
        </w:rPr>
        <w:t>N</w:t>
      </w:r>
      <w:r>
        <w:rPr>
          <w:snapToGrid w:val="0"/>
          <w:lang w:eastAsia="ko-KR"/>
        </w:rPr>
        <w:t>AP-PROTOCOL-EXTENSION ::= {</w:t>
      </w:r>
    </w:p>
    <w:p>
      <w:pPr>
        <w:pStyle w:val="68"/>
        <w:rPr>
          <w:snapToGrid w:val="0"/>
          <w:lang w:eastAsia="ko-KR"/>
        </w:rPr>
      </w:pPr>
      <w:r>
        <w:rPr>
          <w:snapToGrid w:val="0"/>
          <w:lang w:eastAsia="ko-KR"/>
        </w:rPr>
        <w:tab/>
      </w:r>
      <w:r>
        <w:rPr>
          <w:snapToGrid w:val="0"/>
          <w:lang w:eastAsia="ko-KR"/>
        </w:rPr>
        <w:t>...</w:t>
      </w:r>
    </w:p>
    <w:p>
      <w:pPr>
        <w:pStyle w:val="68"/>
        <w:rPr>
          <w:snapToGrid w:val="0"/>
        </w:rPr>
      </w:pPr>
      <w:r>
        <w:rPr>
          <w:snapToGrid w:val="0"/>
        </w:rPr>
        <w:t>}</w:t>
      </w:r>
    </w:p>
    <w:p>
      <w:pPr>
        <w:pStyle w:val="68"/>
      </w:pPr>
    </w:p>
    <w:p>
      <w:pPr>
        <w:pStyle w:val="68"/>
        <w:rPr>
          <w:snapToGrid w:val="0"/>
          <w:lang w:eastAsia="en-US"/>
        </w:rPr>
      </w:pPr>
      <w:r>
        <w:rPr>
          <w:snapToGrid w:val="0"/>
          <w:lang w:eastAsia="en-US"/>
        </w:rPr>
        <w:t>IAB-STC-Info</w:t>
      </w:r>
      <w:r>
        <w:rPr>
          <w:snapToGrid w:val="0"/>
          <w:lang w:eastAsia="en-US"/>
        </w:rPr>
        <w:tab/>
      </w:r>
      <w:r>
        <w:rPr>
          <w:snapToGrid w:val="0"/>
          <w:lang w:eastAsia="en-US"/>
        </w:rPr>
        <w:t>::=</w:t>
      </w:r>
      <w:r>
        <w:rPr>
          <w:snapToGrid w:val="0"/>
          <w:lang w:eastAsia="en-US"/>
        </w:rPr>
        <w:tab/>
      </w:r>
      <w:r>
        <w:rPr>
          <w:snapToGrid w:val="0"/>
          <w:lang w:eastAsia="en-US"/>
        </w:rPr>
        <w:t>SEQUENCE{</w:t>
      </w:r>
    </w:p>
    <w:p>
      <w:pPr>
        <w:pStyle w:val="68"/>
        <w:rPr>
          <w:snapToGrid w:val="0"/>
          <w:lang w:eastAsia="en-US"/>
        </w:rPr>
      </w:pPr>
      <w:r>
        <w:rPr>
          <w:snapToGrid w:val="0"/>
          <w:lang w:eastAsia="en-US"/>
        </w:rPr>
        <w:tab/>
      </w:r>
      <w:r>
        <w:rPr>
          <w:snapToGrid w:val="0"/>
          <w:lang w:eastAsia="en-US"/>
        </w:rPr>
        <w:t>iAB-STC-Info-List</w:t>
      </w:r>
      <w:r>
        <w:rPr>
          <w:snapToGrid w:val="0"/>
          <w:lang w:eastAsia="en-US"/>
        </w:rPr>
        <w:tab/>
      </w:r>
      <w:r>
        <w:rPr>
          <w:snapToGrid w:val="0"/>
          <w:lang w:eastAsia="en-US"/>
        </w:rPr>
        <w:t>IAB-STC-Info-List,</w:t>
      </w:r>
    </w:p>
    <w:p>
      <w:pPr>
        <w:pStyle w:val="68"/>
        <w:rPr>
          <w:snapToGrid w:val="0"/>
          <w:lang w:eastAsia="en-US"/>
        </w:rPr>
      </w:pPr>
      <w:r>
        <w:rPr>
          <w:snapToGrid w:val="0"/>
          <w:lang w:eastAsia="en-US"/>
        </w:rPr>
        <w:tab/>
      </w:r>
      <w:r>
        <w:rPr>
          <w:snapToGrid w:val="0"/>
          <w:lang w:eastAsia="en-US"/>
        </w:rPr>
        <w:t>iE-Extensions</w:t>
      </w:r>
      <w:r>
        <w:rPr>
          <w:snapToGrid w:val="0"/>
          <w:lang w:eastAsia="en-US"/>
        </w:rPr>
        <w:tab/>
      </w:r>
      <w:r>
        <w:rPr>
          <w:snapToGrid w:val="0"/>
          <w:lang w:eastAsia="en-US"/>
        </w:rPr>
        <w:tab/>
      </w:r>
      <w:r>
        <w:rPr>
          <w:snapToGrid w:val="0"/>
          <w:lang w:eastAsia="en-US"/>
        </w:rPr>
        <w:t xml:space="preserve">ProtocolExtensionContainer { { IAB-STC-Info-ExtIEs } } OPTIONAL, </w:t>
      </w:r>
    </w:p>
    <w:p>
      <w:pPr>
        <w:pStyle w:val="68"/>
        <w:rPr>
          <w:snapToGrid w:val="0"/>
          <w:lang w:eastAsia="en-US"/>
        </w:rPr>
      </w:pPr>
      <w:r>
        <w:rPr>
          <w:snapToGrid w:val="0"/>
          <w:lang w:eastAsia="en-US"/>
        </w:rPr>
        <w:tab/>
      </w:r>
      <w:r>
        <w:rPr>
          <w:snapToGrid w:val="0"/>
          <w:lang w:eastAsia="en-US"/>
        </w:rPr>
        <w:t>...</w:t>
      </w:r>
    </w:p>
    <w:p>
      <w:pPr>
        <w:pStyle w:val="68"/>
        <w:rPr>
          <w:snapToGrid w:val="0"/>
          <w:lang w:eastAsia="en-US"/>
        </w:rPr>
      </w:pPr>
      <w:r>
        <w:rPr>
          <w:snapToGrid w:val="0"/>
          <w:lang w:eastAsia="en-US"/>
        </w:rPr>
        <w:t>}</w:t>
      </w:r>
    </w:p>
    <w:p>
      <w:pPr>
        <w:pStyle w:val="68"/>
        <w:rPr>
          <w:snapToGrid w:val="0"/>
          <w:lang w:eastAsia="en-US"/>
        </w:rPr>
      </w:pPr>
    </w:p>
    <w:p>
      <w:pPr>
        <w:pStyle w:val="68"/>
        <w:rPr>
          <w:snapToGrid w:val="0"/>
          <w:lang w:eastAsia="en-US"/>
        </w:rPr>
      </w:pPr>
      <w:r>
        <w:rPr>
          <w:snapToGrid w:val="0"/>
          <w:lang w:eastAsia="en-US"/>
        </w:rPr>
        <w:t>IAB-STC-Info-ExtIEs XNAP-PROTOCOL-EXTENSION ::= {</w:t>
      </w:r>
    </w:p>
    <w:p>
      <w:pPr>
        <w:pStyle w:val="68"/>
        <w:rPr>
          <w:snapToGrid w:val="0"/>
          <w:lang w:eastAsia="en-US"/>
        </w:rPr>
      </w:pPr>
      <w:r>
        <w:rPr>
          <w:snapToGrid w:val="0"/>
          <w:lang w:eastAsia="en-US"/>
        </w:rPr>
        <w:tab/>
      </w:r>
      <w:r>
        <w:rPr>
          <w:snapToGrid w:val="0"/>
          <w:lang w:eastAsia="en-US"/>
        </w:rPr>
        <w:t>...</w:t>
      </w:r>
    </w:p>
    <w:p>
      <w:pPr>
        <w:pStyle w:val="68"/>
        <w:rPr>
          <w:snapToGrid w:val="0"/>
          <w:lang w:eastAsia="en-US"/>
        </w:rPr>
      </w:pPr>
      <w:r>
        <w:rPr>
          <w:snapToGrid w:val="0"/>
          <w:lang w:eastAsia="en-US"/>
        </w:rPr>
        <w:t>}</w:t>
      </w:r>
    </w:p>
    <w:p>
      <w:pPr>
        <w:pStyle w:val="68"/>
        <w:rPr>
          <w:snapToGrid w:val="0"/>
          <w:lang w:eastAsia="en-US"/>
        </w:rPr>
      </w:pPr>
    </w:p>
    <w:p>
      <w:pPr>
        <w:pStyle w:val="68"/>
        <w:rPr>
          <w:snapToGrid w:val="0"/>
          <w:lang w:eastAsia="en-US"/>
        </w:rPr>
      </w:pPr>
      <w:r>
        <w:rPr>
          <w:snapToGrid w:val="0"/>
          <w:lang w:eastAsia="en-US"/>
        </w:rPr>
        <w:t xml:space="preserve">IAB-STC-Info-List ::= </w:t>
      </w:r>
      <w:r>
        <w:rPr>
          <w:snapToGrid w:val="0"/>
          <w:lang w:eastAsia="en-US"/>
        </w:rPr>
        <w:tab/>
      </w:r>
      <w:r>
        <w:rPr>
          <w:snapToGrid w:val="0"/>
          <w:lang w:eastAsia="en-US"/>
        </w:rPr>
        <w:t>SEQUENCE (SIZE(1..maxnoofIABSTCInfo)) OF IAB-STC-Info-Item</w:t>
      </w:r>
    </w:p>
    <w:p>
      <w:pPr>
        <w:pStyle w:val="68"/>
        <w:rPr>
          <w:snapToGrid w:val="0"/>
          <w:lang w:eastAsia="en-US"/>
        </w:rPr>
      </w:pPr>
    </w:p>
    <w:p>
      <w:pPr>
        <w:pStyle w:val="68"/>
        <w:rPr>
          <w:snapToGrid w:val="0"/>
          <w:lang w:eastAsia="en-US"/>
        </w:rPr>
      </w:pPr>
      <w:r>
        <w:rPr>
          <w:snapToGrid w:val="0"/>
          <w:lang w:eastAsia="en-US"/>
        </w:rPr>
        <w:t>IAB-STC-Info-Item::=</w:t>
      </w:r>
      <w:r>
        <w:rPr>
          <w:snapToGrid w:val="0"/>
          <w:lang w:eastAsia="en-US"/>
        </w:rPr>
        <w:tab/>
      </w:r>
      <w:r>
        <w:rPr>
          <w:snapToGrid w:val="0"/>
          <w:lang w:eastAsia="en-US"/>
        </w:rPr>
        <w:t>SEQUENCE {</w:t>
      </w:r>
    </w:p>
    <w:p>
      <w:pPr>
        <w:pStyle w:val="68"/>
        <w:rPr>
          <w:snapToGrid w:val="0"/>
          <w:lang w:eastAsia="en-US"/>
        </w:rPr>
      </w:pPr>
      <w:r>
        <w:rPr>
          <w:snapToGrid w:val="0"/>
          <w:lang w:eastAsia="en-US"/>
        </w:rPr>
        <w:tab/>
      </w:r>
      <w:r>
        <w:rPr>
          <w:snapToGrid w:val="0"/>
          <w:lang w:eastAsia="en-US"/>
        </w:rPr>
        <w:t>sSB-freqInfo</w:t>
      </w:r>
      <w:r>
        <w:rPr>
          <w:snapToGrid w:val="0"/>
          <w:lang w:eastAsia="en-US"/>
        </w:rPr>
        <w:tab/>
      </w:r>
      <w:r>
        <w:rPr>
          <w:snapToGrid w:val="0"/>
          <w:lang w:eastAsia="en-US"/>
        </w:rPr>
        <w:tab/>
      </w:r>
      <w:r>
        <w:rPr>
          <w:snapToGrid w:val="0"/>
          <w:lang w:eastAsia="en-US"/>
        </w:rPr>
        <w:tab/>
      </w:r>
      <w:r>
        <w:rPr>
          <w:snapToGrid w:val="0"/>
          <w:lang w:eastAsia="en-US"/>
        </w:rPr>
        <w:tab/>
      </w:r>
      <w:r>
        <w:rPr>
          <w:snapToGrid w:val="0"/>
          <w:lang w:eastAsia="en-US"/>
        </w:rPr>
        <w:tab/>
      </w:r>
      <w:r>
        <w:rPr>
          <w:snapToGrid w:val="0"/>
          <w:lang w:eastAsia="en-US"/>
        </w:rPr>
        <w:tab/>
      </w:r>
      <w:r>
        <w:rPr>
          <w:snapToGrid w:val="0"/>
          <w:lang w:eastAsia="en-US"/>
        </w:rPr>
        <w:t>SSB-freqInfo,</w:t>
      </w:r>
    </w:p>
    <w:p>
      <w:pPr>
        <w:pStyle w:val="68"/>
        <w:rPr>
          <w:snapToGrid w:val="0"/>
          <w:lang w:eastAsia="en-US"/>
        </w:rPr>
      </w:pPr>
      <w:r>
        <w:rPr>
          <w:snapToGrid w:val="0"/>
          <w:lang w:eastAsia="en-US"/>
        </w:rPr>
        <w:tab/>
      </w:r>
      <w:r>
        <w:rPr>
          <w:snapToGrid w:val="0"/>
          <w:lang w:eastAsia="en-US"/>
        </w:rPr>
        <w:t>sSB-subcarrierSpacing</w:t>
      </w:r>
      <w:r>
        <w:rPr>
          <w:snapToGrid w:val="0"/>
          <w:lang w:eastAsia="en-US"/>
        </w:rPr>
        <w:tab/>
      </w:r>
      <w:r>
        <w:rPr>
          <w:snapToGrid w:val="0"/>
          <w:lang w:eastAsia="en-US"/>
        </w:rPr>
        <w:tab/>
      </w:r>
      <w:r>
        <w:rPr>
          <w:snapToGrid w:val="0"/>
          <w:lang w:eastAsia="en-US"/>
        </w:rPr>
        <w:tab/>
      </w:r>
      <w:r>
        <w:rPr>
          <w:snapToGrid w:val="0"/>
          <w:lang w:eastAsia="en-US"/>
        </w:rPr>
        <w:tab/>
      </w:r>
      <w:r>
        <w:rPr>
          <w:snapToGrid w:val="0"/>
          <w:lang w:eastAsia="en-US"/>
        </w:rPr>
        <w:t>SSB-subcarrierSpacing,</w:t>
      </w:r>
    </w:p>
    <w:p>
      <w:pPr>
        <w:pStyle w:val="68"/>
        <w:rPr>
          <w:snapToGrid w:val="0"/>
          <w:lang w:eastAsia="en-US"/>
        </w:rPr>
      </w:pPr>
      <w:r>
        <w:rPr>
          <w:snapToGrid w:val="0"/>
          <w:lang w:eastAsia="en-US"/>
        </w:rPr>
        <w:tab/>
      </w:r>
      <w:r>
        <w:rPr>
          <w:snapToGrid w:val="0"/>
          <w:lang w:eastAsia="en-US"/>
        </w:rPr>
        <w:t>sSB-transmissionPeriodicity</w:t>
      </w:r>
      <w:r>
        <w:rPr>
          <w:snapToGrid w:val="0"/>
          <w:lang w:eastAsia="en-US"/>
        </w:rPr>
        <w:tab/>
      </w:r>
      <w:r>
        <w:rPr>
          <w:snapToGrid w:val="0"/>
          <w:lang w:eastAsia="en-US"/>
        </w:rPr>
        <w:tab/>
      </w:r>
      <w:r>
        <w:rPr>
          <w:snapToGrid w:val="0"/>
          <w:lang w:eastAsia="en-US"/>
        </w:rPr>
        <w:tab/>
      </w:r>
      <w:r>
        <w:rPr>
          <w:snapToGrid w:val="0"/>
          <w:lang w:eastAsia="en-US"/>
        </w:rPr>
        <w:t>SSB-transmissionPeriodicity,</w:t>
      </w:r>
    </w:p>
    <w:p>
      <w:pPr>
        <w:pStyle w:val="68"/>
        <w:rPr>
          <w:snapToGrid w:val="0"/>
          <w:lang w:eastAsia="en-US"/>
        </w:rPr>
      </w:pPr>
      <w:r>
        <w:rPr>
          <w:snapToGrid w:val="0"/>
          <w:lang w:eastAsia="en-US"/>
        </w:rPr>
        <w:tab/>
      </w:r>
      <w:r>
        <w:rPr>
          <w:snapToGrid w:val="0"/>
          <w:lang w:eastAsia="en-US"/>
        </w:rPr>
        <w:t>sSB-transmissionTimingOffset</w:t>
      </w:r>
      <w:r>
        <w:rPr>
          <w:snapToGrid w:val="0"/>
          <w:lang w:eastAsia="en-US"/>
        </w:rPr>
        <w:tab/>
      </w:r>
      <w:r>
        <w:rPr>
          <w:snapToGrid w:val="0"/>
          <w:lang w:eastAsia="en-US"/>
        </w:rPr>
        <w:tab/>
      </w:r>
      <w:r>
        <w:rPr>
          <w:snapToGrid w:val="0"/>
          <w:lang w:eastAsia="en-US"/>
        </w:rPr>
        <w:t>SSB-transmissionTimingOffset,</w:t>
      </w:r>
    </w:p>
    <w:p>
      <w:pPr>
        <w:pStyle w:val="68"/>
        <w:rPr>
          <w:snapToGrid w:val="0"/>
          <w:lang w:eastAsia="en-US"/>
        </w:rPr>
      </w:pPr>
      <w:r>
        <w:rPr>
          <w:snapToGrid w:val="0"/>
          <w:lang w:eastAsia="en-US"/>
        </w:rPr>
        <w:tab/>
      </w:r>
      <w:r>
        <w:rPr>
          <w:snapToGrid w:val="0"/>
          <w:lang w:eastAsia="en-US"/>
        </w:rPr>
        <w:t>sSB-transmissionBitmap</w:t>
      </w:r>
      <w:r>
        <w:rPr>
          <w:snapToGrid w:val="0"/>
          <w:lang w:eastAsia="en-US"/>
        </w:rPr>
        <w:tab/>
      </w:r>
      <w:r>
        <w:rPr>
          <w:snapToGrid w:val="0"/>
          <w:lang w:eastAsia="en-US"/>
        </w:rPr>
        <w:tab/>
      </w:r>
      <w:r>
        <w:rPr>
          <w:snapToGrid w:val="0"/>
          <w:lang w:eastAsia="en-US"/>
        </w:rPr>
        <w:tab/>
      </w:r>
      <w:r>
        <w:rPr>
          <w:snapToGrid w:val="0"/>
          <w:lang w:eastAsia="en-US"/>
        </w:rPr>
        <w:tab/>
      </w:r>
      <w:r>
        <w:rPr>
          <w:snapToGrid w:val="0"/>
          <w:lang w:eastAsia="en-US"/>
        </w:rPr>
        <w:t>SSB-transmissionBitmap,</w:t>
      </w:r>
    </w:p>
    <w:p>
      <w:pPr>
        <w:pStyle w:val="68"/>
        <w:rPr>
          <w:snapToGrid w:val="0"/>
          <w:lang w:eastAsia="en-US"/>
        </w:rPr>
      </w:pPr>
      <w:r>
        <w:rPr>
          <w:snapToGrid w:val="0"/>
          <w:lang w:eastAsia="en-US"/>
        </w:rPr>
        <w:tab/>
      </w:r>
      <w:r>
        <w:rPr>
          <w:snapToGrid w:val="0"/>
          <w:lang w:eastAsia="en-US"/>
        </w:rPr>
        <w:t>iE-Extensions</w:t>
      </w:r>
      <w:r>
        <w:rPr>
          <w:snapToGrid w:val="0"/>
          <w:lang w:eastAsia="en-US"/>
        </w:rPr>
        <w:tab/>
      </w:r>
      <w:r>
        <w:rPr>
          <w:snapToGrid w:val="0"/>
          <w:lang w:eastAsia="en-US"/>
        </w:rPr>
        <w:tab/>
      </w:r>
      <w:r>
        <w:rPr>
          <w:snapToGrid w:val="0"/>
          <w:lang w:eastAsia="en-US"/>
        </w:rPr>
        <w:t>ProtocolExtensionContainer { { IAB-STC-Info-Item-ExtIEs } } OPTIONAL,</w:t>
      </w:r>
    </w:p>
    <w:p>
      <w:pPr>
        <w:pStyle w:val="68"/>
        <w:rPr>
          <w:snapToGrid w:val="0"/>
          <w:lang w:eastAsia="en-US"/>
        </w:rPr>
      </w:pPr>
      <w:r>
        <w:rPr>
          <w:snapToGrid w:val="0"/>
          <w:lang w:eastAsia="en-US"/>
        </w:rPr>
        <w:tab/>
      </w:r>
      <w:r>
        <w:rPr>
          <w:snapToGrid w:val="0"/>
          <w:lang w:eastAsia="en-US"/>
        </w:rPr>
        <w:t>...</w:t>
      </w:r>
    </w:p>
    <w:p>
      <w:pPr>
        <w:pStyle w:val="68"/>
        <w:rPr>
          <w:snapToGrid w:val="0"/>
          <w:lang w:eastAsia="en-US"/>
        </w:rPr>
      </w:pPr>
      <w:r>
        <w:rPr>
          <w:snapToGrid w:val="0"/>
          <w:lang w:eastAsia="en-US"/>
        </w:rPr>
        <w:t>}</w:t>
      </w:r>
    </w:p>
    <w:p>
      <w:pPr>
        <w:pStyle w:val="68"/>
        <w:rPr>
          <w:snapToGrid w:val="0"/>
          <w:lang w:eastAsia="en-US"/>
        </w:rPr>
      </w:pPr>
    </w:p>
    <w:p>
      <w:pPr>
        <w:pStyle w:val="68"/>
        <w:rPr>
          <w:snapToGrid w:val="0"/>
          <w:lang w:eastAsia="en-US"/>
        </w:rPr>
      </w:pPr>
      <w:r>
        <w:rPr>
          <w:snapToGrid w:val="0"/>
          <w:lang w:eastAsia="en-US"/>
        </w:rPr>
        <w:t>IAB-STC-Info-Item-ExtIEs XNAP-PROTOCOL-EXTENSION ::= {</w:t>
      </w:r>
    </w:p>
    <w:p>
      <w:pPr>
        <w:pStyle w:val="68"/>
        <w:rPr>
          <w:snapToGrid w:val="0"/>
          <w:lang w:eastAsia="en-US"/>
        </w:rPr>
      </w:pPr>
      <w:r>
        <w:rPr>
          <w:snapToGrid w:val="0"/>
          <w:lang w:eastAsia="en-US"/>
        </w:rPr>
        <w:tab/>
      </w:r>
      <w:r>
        <w:rPr>
          <w:snapToGrid w:val="0"/>
          <w:lang w:eastAsia="en-US"/>
        </w:rPr>
        <w:t>...</w:t>
      </w:r>
    </w:p>
    <w:p>
      <w:pPr>
        <w:pStyle w:val="68"/>
        <w:rPr>
          <w:snapToGrid w:val="0"/>
          <w:lang w:eastAsia="en-US"/>
        </w:rPr>
      </w:pPr>
      <w:r>
        <w:rPr>
          <w:snapToGrid w:val="0"/>
          <w:lang w:eastAsia="en-US"/>
        </w:rPr>
        <w:t>}</w:t>
      </w:r>
    </w:p>
    <w:p>
      <w:pPr>
        <w:pStyle w:val="68"/>
        <w:rPr>
          <w:rFonts w:cs="Courier New"/>
          <w:snapToGrid w:val="0"/>
          <w:szCs w:val="16"/>
          <w:lang w:eastAsia="zh-CN"/>
        </w:rPr>
      </w:pPr>
    </w:p>
    <w:p>
      <w:pPr>
        <w:pStyle w:val="68"/>
        <w:rPr>
          <w:rFonts w:cs="Courier New"/>
          <w:szCs w:val="16"/>
        </w:rPr>
      </w:pPr>
      <w:r>
        <w:rPr>
          <w:rFonts w:cs="Courier New"/>
          <w:szCs w:val="16"/>
        </w:rPr>
        <w:t>IAB-TNL-Address-Request ::= SEQUENCE {</w:t>
      </w:r>
    </w:p>
    <w:p>
      <w:pPr>
        <w:pStyle w:val="68"/>
        <w:rPr>
          <w:rFonts w:cs="Courier New"/>
          <w:szCs w:val="16"/>
        </w:rPr>
      </w:pPr>
      <w:r>
        <w:rPr>
          <w:rFonts w:cs="Courier New"/>
          <w:szCs w:val="16"/>
        </w:rPr>
        <w:tab/>
      </w:r>
      <w:r>
        <w:rPr>
          <w:rFonts w:cs="Courier New"/>
          <w:szCs w:val="16"/>
        </w:rPr>
        <w:t>iABIPv4AddressesRequested</w:t>
      </w:r>
      <w:r>
        <w:rPr>
          <w:rFonts w:cs="Courier New"/>
          <w:szCs w:val="16"/>
        </w:rPr>
        <w:tab/>
      </w:r>
      <w:r>
        <w:rPr>
          <w:rFonts w:cs="Courier New"/>
          <w:szCs w:val="16"/>
        </w:rPr>
        <w:tab/>
      </w:r>
      <w:r>
        <w:rPr>
          <w:rFonts w:cs="Courier New"/>
          <w:szCs w:val="16"/>
        </w:rPr>
        <w:tab/>
      </w:r>
      <w:r>
        <w:rPr>
          <w:rFonts w:cs="Courier New"/>
          <w:szCs w:val="16"/>
        </w:rPr>
        <w:tab/>
      </w:r>
      <w:r>
        <w:rPr>
          <w:rFonts w:cs="Courier New"/>
          <w:snapToGrid w:val="0"/>
          <w:szCs w:val="16"/>
        </w:rPr>
        <w:t>IABTNLAddressesRequested</w:t>
      </w:r>
      <w:r>
        <w:rPr>
          <w:rFonts w:cs="Courier New"/>
          <w:szCs w:val="16"/>
        </w:rPr>
        <w:t>,</w:t>
      </w:r>
    </w:p>
    <w:p>
      <w:pPr>
        <w:pStyle w:val="68"/>
        <w:rPr>
          <w:rFonts w:cs="Courier New"/>
          <w:szCs w:val="16"/>
        </w:rPr>
      </w:pPr>
      <w:r>
        <w:rPr>
          <w:rFonts w:cs="Courier New"/>
          <w:szCs w:val="16"/>
        </w:rPr>
        <w:tab/>
      </w:r>
      <w:r>
        <w:rPr>
          <w:rFonts w:cs="Courier New"/>
          <w:szCs w:val="16"/>
        </w:rPr>
        <w:t>iABIPv6RequestType</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IABIPv6RequestType,</w:t>
      </w:r>
    </w:p>
    <w:p>
      <w:pPr>
        <w:pStyle w:val="68"/>
        <w:rPr>
          <w:rFonts w:cs="Courier New"/>
          <w:szCs w:val="16"/>
        </w:rPr>
      </w:pPr>
      <w:r>
        <w:rPr>
          <w:rFonts w:cs="Courier New"/>
          <w:szCs w:val="16"/>
        </w:rPr>
        <w:tab/>
      </w:r>
      <w:r>
        <w:rPr>
          <w:rFonts w:cs="Courier New"/>
          <w:szCs w:val="16"/>
        </w:rPr>
        <w:t>iABTNLAddressToRemove-List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IABTNLAddressToRemove-List,</w:t>
      </w:r>
    </w:p>
    <w:p>
      <w:pPr>
        <w:pStyle w:val="68"/>
        <w:rPr>
          <w:rFonts w:cs="Courier New"/>
          <w:szCs w:val="16"/>
        </w:rPr>
      </w:pPr>
      <w:r>
        <w:rPr>
          <w:rFonts w:cs="Courier New"/>
          <w:szCs w:val="16"/>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ProtocolExtensionContainer { {IAB-TNL-Address-Request-ExtIEs} }</w:t>
      </w:r>
      <w:r>
        <w:rPr>
          <w:rFonts w:cs="Courier New"/>
          <w:szCs w:val="16"/>
        </w:rPr>
        <w:tab/>
      </w:r>
      <w:r>
        <w:rPr>
          <w:rFonts w:cs="Courier New"/>
          <w:szCs w:val="16"/>
        </w:rPr>
        <w:t>OPTIONAL,</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zCs w:val="16"/>
        </w:rPr>
      </w:pPr>
      <w:r>
        <w:rPr>
          <w:rFonts w:cs="Courier New"/>
          <w:szCs w:val="16"/>
        </w:rPr>
        <w:t>IAB-TNL-Address-Request-ExtIEs XNAP-PROTOCOL-EXTENSION ::= {</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napToGrid w:val="0"/>
          <w:szCs w:val="16"/>
        </w:rPr>
      </w:pPr>
      <w:r>
        <w:rPr>
          <w:rFonts w:cs="Courier New"/>
          <w:snapToGrid w:val="0"/>
          <w:szCs w:val="16"/>
        </w:rPr>
        <w:t>IABIPv6RequestType</w:t>
      </w:r>
      <w:r>
        <w:rPr>
          <w:rFonts w:cs="Courier New"/>
          <w:snapToGrid w:val="0"/>
          <w:szCs w:val="16"/>
        </w:rPr>
        <w:tab/>
      </w:r>
      <w:r>
        <w:rPr>
          <w:rFonts w:cs="Courier New"/>
          <w:snapToGrid w:val="0"/>
          <w:szCs w:val="16"/>
        </w:rPr>
        <w:t xml:space="preserve"> ::= CHOICE {</w:t>
      </w:r>
    </w:p>
    <w:p>
      <w:pPr>
        <w:pStyle w:val="68"/>
        <w:rPr>
          <w:rFonts w:cs="Courier New"/>
          <w:snapToGrid w:val="0"/>
          <w:szCs w:val="16"/>
        </w:rPr>
      </w:pPr>
      <w:r>
        <w:rPr>
          <w:rFonts w:cs="Courier New"/>
          <w:snapToGrid w:val="0"/>
          <w:szCs w:val="16"/>
        </w:rPr>
        <w:tab/>
      </w:r>
      <w:r>
        <w:rPr>
          <w:rFonts w:cs="Courier New"/>
          <w:snapToGrid w:val="0"/>
          <w:szCs w:val="16"/>
        </w:rPr>
        <w:t>iPv6Address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IABTNLAddressesRequested,</w:t>
      </w:r>
    </w:p>
    <w:p>
      <w:pPr>
        <w:pStyle w:val="68"/>
        <w:rPr>
          <w:rFonts w:cs="Courier New"/>
          <w:snapToGrid w:val="0"/>
          <w:szCs w:val="16"/>
        </w:rPr>
      </w:pPr>
      <w:r>
        <w:rPr>
          <w:rFonts w:cs="Courier New"/>
          <w:snapToGrid w:val="0"/>
          <w:szCs w:val="16"/>
        </w:rPr>
        <w:tab/>
      </w:r>
      <w:r>
        <w:rPr>
          <w:rFonts w:cs="Courier New"/>
          <w:snapToGrid w:val="0"/>
          <w:szCs w:val="16"/>
        </w:rPr>
        <w:t>iPv6Prefix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 xml:space="preserve">IABTNLAddressesRequested, </w:t>
      </w:r>
    </w:p>
    <w:p>
      <w:pPr>
        <w:pStyle w:val="68"/>
        <w:rPr>
          <w:rFonts w:cs="Courier New"/>
          <w:snapToGrid w:val="0"/>
          <w:szCs w:val="16"/>
        </w:rPr>
      </w:pPr>
      <w:r>
        <w:rPr>
          <w:rFonts w:cs="Courier New"/>
          <w:snapToGrid w:val="0"/>
          <w:szCs w:val="16"/>
        </w:rPr>
        <w:tab/>
      </w:r>
      <w:r>
        <w:rPr>
          <w:rFonts w:cs="Courier New"/>
          <w:snapToGrid w:val="0"/>
          <w:szCs w:val="16"/>
        </w:rPr>
        <w:t>choice-extension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ProtocolIE-Single-Container { {IABIPv6RequestType-ExtIEs} }</w:t>
      </w:r>
    </w:p>
    <w:p>
      <w:pPr>
        <w:pStyle w:val="68"/>
        <w:rPr>
          <w:rFonts w:cs="Courier New"/>
          <w:snapToGrid w:val="0"/>
          <w:szCs w:val="16"/>
        </w:rPr>
      </w:pPr>
      <w:r>
        <w:rPr>
          <w:rFonts w:cs="Courier New"/>
          <w:snapToGrid w:val="0"/>
          <w:szCs w:val="16"/>
        </w:rPr>
        <w:t>}</w:t>
      </w:r>
    </w:p>
    <w:p>
      <w:pPr>
        <w:pStyle w:val="68"/>
        <w:rPr>
          <w:rFonts w:cs="Courier New"/>
          <w:snapToGrid w:val="0"/>
          <w:szCs w:val="16"/>
        </w:rPr>
      </w:pPr>
    </w:p>
    <w:p>
      <w:pPr>
        <w:pStyle w:val="68"/>
        <w:rPr>
          <w:rFonts w:cs="Courier New"/>
          <w:snapToGrid w:val="0"/>
          <w:szCs w:val="16"/>
        </w:rPr>
      </w:pPr>
      <w:r>
        <w:rPr>
          <w:rFonts w:cs="Courier New"/>
          <w:snapToGrid w:val="0"/>
          <w:szCs w:val="16"/>
        </w:rPr>
        <w:t>IABIPv6RequestType-ExtIEs XNAP-PROTOCOL-IES ::= {</w:t>
      </w:r>
    </w:p>
    <w:p>
      <w:pPr>
        <w:pStyle w:val="68"/>
        <w:rPr>
          <w:rFonts w:cs="Courier New"/>
          <w:snapToGrid w:val="0"/>
          <w:szCs w:val="16"/>
        </w:rPr>
      </w:pPr>
      <w:r>
        <w:rPr>
          <w:rFonts w:cs="Courier New"/>
          <w:snapToGrid w:val="0"/>
          <w:szCs w:val="16"/>
        </w:rPr>
        <w:tab/>
      </w:r>
      <w:r>
        <w:rPr>
          <w:rFonts w:cs="Courier New"/>
          <w:snapToGrid w:val="0"/>
          <w:szCs w:val="16"/>
        </w:rPr>
        <w:t>...</w:t>
      </w:r>
    </w:p>
    <w:p>
      <w:pPr>
        <w:pStyle w:val="68"/>
        <w:rPr>
          <w:rFonts w:cs="Courier New"/>
          <w:snapToGrid w:val="0"/>
          <w:szCs w:val="16"/>
        </w:rPr>
      </w:pPr>
      <w:r>
        <w:rPr>
          <w:rFonts w:cs="Courier New"/>
          <w:snapToGrid w:val="0"/>
          <w:szCs w:val="16"/>
        </w:rPr>
        <w:t>}</w:t>
      </w:r>
    </w:p>
    <w:p>
      <w:pPr>
        <w:pStyle w:val="68"/>
        <w:rPr>
          <w:rFonts w:cs="Courier New"/>
          <w:szCs w:val="16"/>
        </w:rPr>
      </w:pPr>
    </w:p>
    <w:p>
      <w:pPr>
        <w:pStyle w:val="68"/>
        <w:rPr>
          <w:rFonts w:cs="Courier New"/>
          <w:snapToGrid w:val="0"/>
          <w:szCs w:val="16"/>
          <w:lang w:eastAsia="zh-CN"/>
        </w:rPr>
      </w:pPr>
    </w:p>
    <w:p>
      <w:pPr>
        <w:pStyle w:val="68"/>
        <w:rPr>
          <w:rFonts w:cs="Courier New"/>
          <w:szCs w:val="16"/>
        </w:rPr>
      </w:pPr>
      <w:r>
        <w:rPr>
          <w:rFonts w:cs="Courier New"/>
          <w:szCs w:val="16"/>
        </w:rPr>
        <w:t>IAB-TNL-Address-Response ::= SEQUENCE {</w:t>
      </w:r>
    </w:p>
    <w:p>
      <w:pPr>
        <w:pStyle w:val="68"/>
        <w:rPr>
          <w:rFonts w:cs="Courier New"/>
          <w:szCs w:val="16"/>
        </w:rPr>
      </w:pPr>
      <w:r>
        <w:rPr>
          <w:rFonts w:cs="Courier New"/>
          <w:szCs w:val="16"/>
        </w:rPr>
        <w:tab/>
      </w:r>
      <w:r>
        <w:rPr>
          <w:rFonts w:cs="Courier New"/>
          <w:szCs w:val="16"/>
        </w:rPr>
        <w:t>iABAllocatedTNLAddress-List</w:t>
      </w:r>
      <w:r>
        <w:rPr>
          <w:rFonts w:cs="Courier New"/>
          <w:szCs w:val="16"/>
        </w:rPr>
        <w:tab/>
      </w:r>
      <w:r>
        <w:rPr>
          <w:rFonts w:cs="Courier New"/>
          <w:szCs w:val="16"/>
        </w:rPr>
        <w:tab/>
      </w:r>
      <w:r>
        <w:rPr>
          <w:rFonts w:cs="Courier New"/>
          <w:szCs w:val="16"/>
        </w:rPr>
        <w:t>IABAllocatedTNLAddress-List,</w:t>
      </w:r>
    </w:p>
    <w:p>
      <w:pPr>
        <w:pStyle w:val="68"/>
        <w:rPr>
          <w:rFonts w:cs="Courier New"/>
          <w:szCs w:val="16"/>
        </w:rPr>
      </w:pPr>
      <w:r>
        <w:rPr>
          <w:rFonts w:cs="Courier New"/>
          <w:szCs w:val="16"/>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ProtocolExtensionContainer { {IAB-TNL-Address-Response-ExtIEs} }</w:t>
      </w:r>
      <w:r>
        <w:rPr>
          <w:rFonts w:cs="Courier New"/>
          <w:szCs w:val="16"/>
        </w:rPr>
        <w:tab/>
      </w:r>
      <w:r>
        <w:rPr>
          <w:rFonts w:cs="Courier New"/>
          <w:szCs w:val="16"/>
        </w:rPr>
        <w:t>OPTIONAL,</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zCs w:val="16"/>
        </w:rPr>
      </w:pPr>
      <w:r>
        <w:rPr>
          <w:rFonts w:cs="Courier New"/>
          <w:szCs w:val="16"/>
        </w:rPr>
        <w:t>IAB-TNL-Address-Response-ExtIEs XNAP-PROTOCOL-EXTENSION ::= {</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napToGrid w:val="0"/>
          <w:szCs w:val="16"/>
          <w:lang w:eastAsia="zh-CN"/>
        </w:rPr>
      </w:pPr>
    </w:p>
    <w:p>
      <w:pPr>
        <w:pStyle w:val="68"/>
        <w:rPr>
          <w:rFonts w:cs="Courier New"/>
          <w:szCs w:val="16"/>
        </w:rPr>
      </w:pPr>
      <w:r>
        <w:rPr>
          <w:rFonts w:cs="Courier New"/>
          <w:szCs w:val="16"/>
        </w:rPr>
        <w:t>IABAllocatedTNLAddress-List</w:t>
      </w:r>
      <w:r>
        <w:rPr>
          <w:rFonts w:cs="Courier New"/>
          <w:szCs w:val="16"/>
        </w:rPr>
        <w:tab/>
      </w:r>
      <w:r>
        <w:rPr>
          <w:rFonts w:cs="Courier New"/>
          <w:szCs w:val="16"/>
        </w:rPr>
        <w:t>::= SEQUENCE (SIZE(1..maxnoofTLAsIAB))</w:t>
      </w:r>
      <w:r>
        <w:rPr>
          <w:rFonts w:cs="Courier New"/>
          <w:szCs w:val="16"/>
        </w:rPr>
        <w:tab/>
      </w:r>
      <w:r>
        <w:rPr>
          <w:rFonts w:cs="Courier New"/>
          <w:szCs w:val="16"/>
        </w:rPr>
        <w:t>OF IABAllocatedTNLAddress-Item</w:t>
      </w:r>
    </w:p>
    <w:p>
      <w:pPr>
        <w:pStyle w:val="68"/>
        <w:rPr>
          <w:rFonts w:cs="Courier New"/>
          <w:szCs w:val="16"/>
        </w:rPr>
      </w:pPr>
    </w:p>
    <w:p>
      <w:pPr>
        <w:pStyle w:val="68"/>
        <w:rPr>
          <w:rFonts w:cs="Courier New"/>
          <w:snapToGrid w:val="0"/>
          <w:szCs w:val="16"/>
        </w:rPr>
      </w:pPr>
      <w:r>
        <w:rPr>
          <w:rFonts w:cs="Courier New"/>
          <w:szCs w:val="16"/>
        </w:rPr>
        <w:t>IABAllocatedTNLAddress-Item</w:t>
      </w:r>
      <w:r>
        <w:rPr>
          <w:rFonts w:cs="Courier New"/>
          <w:snapToGrid w:val="0"/>
          <w:szCs w:val="16"/>
        </w:rPr>
        <w:t xml:space="preserve"> ::=</w:t>
      </w:r>
      <w:r>
        <w:rPr>
          <w:rFonts w:cs="Courier New"/>
          <w:szCs w:val="16"/>
        </w:rPr>
        <w:tab/>
      </w:r>
      <w:r>
        <w:rPr>
          <w:rFonts w:cs="Courier New"/>
          <w:snapToGrid w:val="0"/>
          <w:szCs w:val="16"/>
        </w:rPr>
        <w:t>SEQUENCE {</w:t>
      </w:r>
    </w:p>
    <w:p>
      <w:pPr>
        <w:pStyle w:val="68"/>
        <w:rPr>
          <w:rFonts w:cs="Courier New"/>
          <w:snapToGrid w:val="0"/>
          <w:szCs w:val="16"/>
        </w:rPr>
      </w:pPr>
      <w:r>
        <w:rPr>
          <w:rFonts w:cs="Courier New"/>
          <w:snapToGrid w:val="0"/>
          <w:szCs w:val="16"/>
        </w:rPr>
        <w:tab/>
      </w:r>
      <w:r>
        <w:rPr>
          <w:rFonts w:cs="Courier New"/>
          <w:snapToGrid w:val="0"/>
          <w:szCs w:val="16"/>
        </w:rPr>
        <w:t>iABTNLAddress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IABTNLAddress,</w:t>
      </w:r>
    </w:p>
    <w:p>
      <w:pPr>
        <w:pStyle w:val="68"/>
        <w:rPr>
          <w:rFonts w:cs="Courier New"/>
          <w:snapToGrid w:val="0"/>
          <w:szCs w:val="16"/>
        </w:rPr>
      </w:pPr>
      <w:r>
        <w:rPr>
          <w:rFonts w:cs="Courier New"/>
          <w:snapToGrid w:val="0"/>
          <w:szCs w:val="16"/>
        </w:rPr>
        <w:tab/>
      </w:r>
      <w:r>
        <w:rPr>
          <w:rFonts w:cs="Courier New"/>
          <w:snapToGrid w:val="0"/>
          <w:szCs w:val="16"/>
        </w:rPr>
        <w:t>iABTNLAddressUsage</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IABTNLAddressUsage</w:t>
      </w:r>
      <w:r>
        <w:rPr>
          <w:rFonts w:cs="Courier New"/>
          <w:snapToGrid w:val="0"/>
          <w:szCs w:val="16"/>
        </w:rPr>
        <w:tab/>
      </w:r>
      <w:r>
        <w:rPr>
          <w:rFonts w:cs="Courier New"/>
          <w:snapToGrid w:val="0"/>
          <w:szCs w:val="16"/>
        </w:rPr>
        <w:t xml:space="preserve"> </w:t>
      </w:r>
      <w:r>
        <w:rPr>
          <w:rFonts w:cs="Courier New"/>
          <w:snapToGrid w:val="0"/>
          <w:szCs w:val="16"/>
        </w:rPr>
        <w:tab/>
      </w:r>
      <w:r>
        <w:rPr>
          <w:rFonts w:cs="Courier New"/>
          <w:snapToGrid w:val="0"/>
          <w:szCs w:val="16"/>
        </w:rPr>
        <w:t>OPTIONAL,</w:t>
      </w:r>
    </w:p>
    <w:p>
      <w:pPr>
        <w:pStyle w:val="68"/>
        <w:rPr>
          <w:rFonts w:cs="Courier New"/>
          <w:snapToGrid w:val="0"/>
          <w:szCs w:val="16"/>
        </w:rPr>
      </w:pPr>
      <w:r>
        <w:rPr>
          <w:rFonts w:cs="Courier New"/>
          <w:snapToGrid w:val="0"/>
          <w:szCs w:val="16"/>
        </w:rPr>
        <w:tab/>
      </w:r>
      <w:r>
        <w:rPr>
          <w:rFonts w:cs="Courier New"/>
          <w:snapToGrid w:val="0"/>
          <w:szCs w:val="16"/>
        </w:rPr>
        <w:t>associatedDonorDUAddress</w:t>
      </w:r>
      <w:r>
        <w:rPr>
          <w:rFonts w:cs="Courier New"/>
          <w:snapToGrid w:val="0"/>
          <w:szCs w:val="16"/>
        </w:rPr>
        <w:tab/>
      </w:r>
      <w:r>
        <w:rPr>
          <w:rFonts w:cs="Courier New"/>
          <w:szCs w:val="16"/>
          <w:lang w:eastAsia="ko-KR"/>
        </w:rPr>
        <w:t>BAPAddress</w:t>
      </w:r>
      <w:r>
        <w:rPr>
          <w:rFonts w:cs="Courier New"/>
          <w:snapToGrid w:val="0"/>
          <w:szCs w:val="16"/>
        </w:rPr>
        <w:tab/>
      </w:r>
      <w:r>
        <w:rPr>
          <w:rFonts w:cs="Courier New"/>
          <w:snapToGrid w:val="0"/>
          <w:szCs w:val="16"/>
        </w:rPr>
        <w:t xml:space="preserve"> </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OPTIONAL,</w:t>
      </w:r>
    </w:p>
    <w:p>
      <w:pPr>
        <w:pStyle w:val="68"/>
        <w:rPr>
          <w:rFonts w:cs="Courier New"/>
          <w:szCs w:val="16"/>
        </w:rPr>
      </w:pPr>
      <w:r>
        <w:rPr>
          <w:rFonts w:cs="Courier New"/>
          <w:szCs w:val="16"/>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Fonts w:cs="Courier New"/>
          <w:szCs w:val="16"/>
        </w:rPr>
        <w:t>IABAllocatedTNLAddress-Item-ExtIEs</w:t>
      </w:r>
      <w:r>
        <w:rPr>
          <w:rFonts w:cs="Courier New"/>
          <w:snapToGrid w:val="0"/>
          <w:szCs w:val="16"/>
          <w:lang w:eastAsia="zh-CN"/>
        </w:rPr>
        <w:t>} }</w:t>
      </w:r>
      <w:r>
        <w:rPr>
          <w:rFonts w:cs="Courier New"/>
          <w:snapToGrid w:val="0"/>
          <w:szCs w:val="16"/>
          <w:lang w:eastAsia="zh-CN"/>
        </w:rPr>
        <w:tab/>
      </w:r>
      <w:r>
        <w:rPr>
          <w:rFonts w:cs="Courier New"/>
          <w:snapToGrid w:val="0"/>
          <w:szCs w:val="16"/>
          <w:lang w:eastAsia="zh-CN"/>
        </w:rPr>
        <w:t>OPTIONAL</w:t>
      </w:r>
      <w:r>
        <w:rPr>
          <w:rFonts w:cs="Courier New"/>
          <w:szCs w:val="16"/>
        </w:rPr>
        <w:t>,</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napToGrid w:val="0"/>
          <w:szCs w:val="16"/>
          <w:lang w:eastAsia="zh-CN"/>
        </w:rPr>
      </w:pPr>
      <w:r>
        <w:rPr>
          <w:rFonts w:cs="Courier New"/>
          <w:szCs w:val="16"/>
        </w:rPr>
        <w:t xml:space="preserve">IABAllocatedTNLAddress-Item-ExtIEs </w:t>
      </w:r>
      <w:r>
        <w:rPr>
          <w:rFonts w:cs="Courier New"/>
          <w:snapToGrid w:val="0"/>
          <w:szCs w:val="16"/>
          <w:lang w:eastAsia="zh-CN"/>
        </w:rPr>
        <w:t>XNAP-PROTOCOL-EXTENSION ::= {</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w:t>
      </w:r>
    </w:p>
    <w:p>
      <w:pPr>
        <w:pStyle w:val="68"/>
        <w:rPr>
          <w:rFonts w:cs="Courier New"/>
          <w:snapToGrid w:val="0"/>
          <w:szCs w:val="16"/>
          <w:lang w:eastAsia="zh-CN"/>
        </w:rPr>
      </w:pPr>
      <w:r>
        <w:rPr>
          <w:rFonts w:cs="Courier New"/>
          <w:snapToGrid w:val="0"/>
          <w:szCs w:val="16"/>
          <w:lang w:eastAsia="zh-CN"/>
        </w:rPr>
        <w:t>}</w:t>
      </w:r>
    </w:p>
    <w:p>
      <w:pPr>
        <w:pStyle w:val="68"/>
        <w:rPr>
          <w:rFonts w:cs="Courier New"/>
          <w:snapToGrid w:val="0"/>
          <w:szCs w:val="16"/>
          <w:lang w:eastAsia="zh-CN"/>
        </w:rPr>
      </w:pPr>
    </w:p>
    <w:p>
      <w:pPr>
        <w:pStyle w:val="68"/>
        <w:rPr>
          <w:rFonts w:cs="Courier New"/>
          <w:snapToGrid w:val="0"/>
          <w:szCs w:val="16"/>
        </w:rPr>
      </w:pPr>
      <w:r>
        <w:rPr>
          <w:rFonts w:cs="Courier New"/>
          <w:snapToGrid w:val="0"/>
          <w:szCs w:val="16"/>
        </w:rPr>
        <w:t>IABTNLAddress ::= CHOICE {</w:t>
      </w:r>
    </w:p>
    <w:p>
      <w:pPr>
        <w:pStyle w:val="68"/>
        <w:rPr>
          <w:rFonts w:cs="Courier New"/>
          <w:snapToGrid w:val="0"/>
          <w:szCs w:val="16"/>
        </w:rPr>
      </w:pPr>
      <w:r>
        <w:rPr>
          <w:rFonts w:cs="Courier New"/>
          <w:snapToGrid w:val="0"/>
          <w:szCs w:val="16"/>
        </w:rPr>
        <w:tab/>
      </w:r>
      <w:r>
        <w:rPr>
          <w:rFonts w:cs="Courier New"/>
          <w:snapToGrid w:val="0"/>
          <w:szCs w:val="16"/>
        </w:rPr>
        <w:t>iPv4Address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 xml:space="preserve">BIT STRING (SIZE(32)), </w:t>
      </w:r>
    </w:p>
    <w:p>
      <w:pPr>
        <w:pStyle w:val="68"/>
        <w:rPr>
          <w:rFonts w:cs="Courier New"/>
          <w:snapToGrid w:val="0"/>
          <w:szCs w:val="16"/>
        </w:rPr>
      </w:pPr>
      <w:r>
        <w:rPr>
          <w:rFonts w:cs="Courier New"/>
          <w:snapToGrid w:val="0"/>
          <w:szCs w:val="16"/>
        </w:rPr>
        <w:tab/>
      </w:r>
      <w:r>
        <w:rPr>
          <w:rFonts w:cs="Courier New"/>
          <w:snapToGrid w:val="0"/>
          <w:szCs w:val="16"/>
        </w:rPr>
        <w:t>iPv6Address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 xml:space="preserve">BIT STRING (SIZE(128)), </w:t>
      </w:r>
    </w:p>
    <w:p>
      <w:pPr>
        <w:pStyle w:val="68"/>
        <w:rPr>
          <w:rFonts w:cs="Courier New"/>
          <w:snapToGrid w:val="0"/>
          <w:szCs w:val="16"/>
        </w:rPr>
      </w:pPr>
      <w:r>
        <w:rPr>
          <w:rFonts w:cs="Courier New"/>
          <w:snapToGrid w:val="0"/>
          <w:szCs w:val="16"/>
        </w:rPr>
        <w:tab/>
      </w:r>
      <w:r>
        <w:rPr>
          <w:rFonts w:cs="Courier New"/>
          <w:snapToGrid w:val="0"/>
          <w:szCs w:val="16"/>
        </w:rPr>
        <w:t>iPv6Prefix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 xml:space="preserve">BIT STRING (SIZE(64)), </w:t>
      </w:r>
    </w:p>
    <w:p>
      <w:pPr>
        <w:pStyle w:val="68"/>
        <w:rPr>
          <w:rFonts w:cs="Courier New"/>
          <w:snapToGrid w:val="0"/>
          <w:szCs w:val="16"/>
        </w:rPr>
      </w:pPr>
      <w:r>
        <w:rPr>
          <w:rFonts w:cs="Courier New"/>
          <w:snapToGrid w:val="0"/>
          <w:szCs w:val="16"/>
        </w:rPr>
        <w:tab/>
      </w:r>
      <w:r>
        <w:rPr>
          <w:rFonts w:cs="Courier New"/>
          <w:snapToGrid w:val="0"/>
          <w:szCs w:val="16"/>
        </w:rPr>
        <w:t>choice-extension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ProtocolIE-Single-Container { {IABTNLAddress-ExtIEs} }</w:t>
      </w:r>
    </w:p>
    <w:p>
      <w:pPr>
        <w:pStyle w:val="68"/>
        <w:rPr>
          <w:rFonts w:cs="Courier New"/>
          <w:snapToGrid w:val="0"/>
          <w:szCs w:val="16"/>
        </w:rPr>
      </w:pPr>
      <w:r>
        <w:rPr>
          <w:rFonts w:cs="Courier New"/>
          <w:snapToGrid w:val="0"/>
          <w:szCs w:val="16"/>
        </w:rPr>
        <w:t>}</w:t>
      </w:r>
    </w:p>
    <w:p>
      <w:pPr>
        <w:pStyle w:val="68"/>
        <w:rPr>
          <w:rFonts w:cs="Courier New"/>
          <w:snapToGrid w:val="0"/>
          <w:szCs w:val="16"/>
        </w:rPr>
      </w:pPr>
    </w:p>
    <w:p>
      <w:pPr>
        <w:pStyle w:val="68"/>
        <w:rPr>
          <w:rFonts w:cs="Courier New"/>
          <w:snapToGrid w:val="0"/>
          <w:szCs w:val="16"/>
        </w:rPr>
      </w:pPr>
      <w:r>
        <w:rPr>
          <w:rFonts w:cs="Courier New"/>
          <w:snapToGrid w:val="0"/>
          <w:szCs w:val="16"/>
        </w:rPr>
        <w:t>IABTNLAddress-ExtIEs XNAP-PROTOCOL-IES ::= {</w:t>
      </w:r>
    </w:p>
    <w:p>
      <w:pPr>
        <w:pStyle w:val="68"/>
        <w:rPr>
          <w:rFonts w:cs="Courier New"/>
          <w:snapToGrid w:val="0"/>
          <w:szCs w:val="16"/>
        </w:rPr>
      </w:pPr>
      <w:r>
        <w:rPr>
          <w:rFonts w:cs="Courier New"/>
          <w:snapToGrid w:val="0"/>
          <w:szCs w:val="16"/>
        </w:rPr>
        <w:tab/>
      </w:r>
      <w:r>
        <w:rPr>
          <w:rFonts w:cs="Courier New"/>
          <w:snapToGrid w:val="0"/>
          <w:szCs w:val="16"/>
        </w:rPr>
        <w:t>...</w:t>
      </w:r>
    </w:p>
    <w:p>
      <w:pPr>
        <w:pStyle w:val="68"/>
        <w:rPr>
          <w:rFonts w:cs="Courier New"/>
          <w:snapToGrid w:val="0"/>
          <w:szCs w:val="16"/>
        </w:rPr>
      </w:pPr>
      <w:r>
        <w:rPr>
          <w:rFonts w:cs="Courier New"/>
          <w:snapToGrid w:val="0"/>
          <w:szCs w:val="16"/>
        </w:rPr>
        <w:t>}</w:t>
      </w:r>
    </w:p>
    <w:p>
      <w:pPr>
        <w:pStyle w:val="68"/>
        <w:rPr>
          <w:rFonts w:cs="Courier New"/>
          <w:snapToGrid w:val="0"/>
          <w:szCs w:val="16"/>
          <w:lang w:eastAsia="zh-CN"/>
        </w:rPr>
      </w:pPr>
    </w:p>
    <w:p>
      <w:pPr>
        <w:pStyle w:val="68"/>
        <w:rPr>
          <w:rFonts w:cs="Courier New"/>
          <w:snapToGrid w:val="0"/>
          <w:szCs w:val="16"/>
        </w:rPr>
      </w:pPr>
      <w:r>
        <w:rPr>
          <w:rFonts w:cs="Courier New"/>
          <w:snapToGrid w:val="0"/>
          <w:szCs w:val="16"/>
        </w:rPr>
        <w:t>IABTNLAddressesRequested ::= SEQUENCE {</w:t>
      </w:r>
    </w:p>
    <w:p>
      <w:pPr>
        <w:pStyle w:val="68"/>
        <w:rPr>
          <w:rFonts w:cs="Courier New"/>
          <w:snapToGrid w:val="0"/>
          <w:szCs w:val="16"/>
        </w:rPr>
      </w:pPr>
      <w:r>
        <w:rPr>
          <w:rFonts w:cs="Courier New"/>
          <w:snapToGrid w:val="0"/>
          <w:szCs w:val="16"/>
        </w:rPr>
        <w:tab/>
      </w:r>
      <w:r>
        <w:rPr>
          <w:rFonts w:cs="Courier New"/>
          <w:snapToGrid w:val="0"/>
          <w:szCs w:val="16"/>
        </w:rPr>
        <w:t>tNLAddressesOrPrefixesRequestedAllTraffic</w:t>
      </w:r>
      <w:r>
        <w:rPr>
          <w:rFonts w:cs="Courier New"/>
          <w:snapToGrid w:val="0"/>
          <w:szCs w:val="16"/>
        </w:rPr>
        <w:tab/>
      </w:r>
      <w:r>
        <w:rPr>
          <w:rFonts w:cs="Courier New"/>
          <w:snapToGrid w:val="0"/>
          <w:szCs w:val="16"/>
        </w:rPr>
        <w:t xml:space="preserve">INTEGER (1..256) </w:t>
      </w:r>
      <w:r>
        <w:rPr>
          <w:rFonts w:cs="Courier New"/>
          <w:snapToGrid w:val="0"/>
          <w:szCs w:val="16"/>
        </w:rPr>
        <w:tab/>
      </w:r>
      <w:r>
        <w:rPr>
          <w:rFonts w:cs="Courier New"/>
          <w:snapToGrid w:val="0"/>
          <w:szCs w:val="16"/>
        </w:rPr>
        <w:t>OPTIONAL,</w:t>
      </w:r>
    </w:p>
    <w:p>
      <w:pPr>
        <w:pStyle w:val="68"/>
        <w:rPr>
          <w:rFonts w:cs="Courier New"/>
          <w:snapToGrid w:val="0"/>
          <w:szCs w:val="16"/>
        </w:rPr>
      </w:pPr>
      <w:r>
        <w:rPr>
          <w:rFonts w:cs="Courier New"/>
          <w:snapToGrid w:val="0"/>
          <w:szCs w:val="16"/>
        </w:rPr>
        <w:tab/>
      </w:r>
      <w:r>
        <w:rPr>
          <w:rFonts w:cs="Courier New"/>
          <w:snapToGrid w:val="0"/>
          <w:szCs w:val="16"/>
        </w:rPr>
        <w:t>tNLAddressesOrPrefixesRequestedF1-C</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 xml:space="preserve">INTEGER (1..256) </w:t>
      </w:r>
      <w:r>
        <w:rPr>
          <w:rFonts w:cs="Courier New"/>
          <w:snapToGrid w:val="0"/>
          <w:szCs w:val="16"/>
        </w:rPr>
        <w:tab/>
      </w:r>
      <w:r>
        <w:rPr>
          <w:rFonts w:cs="Courier New"/>
          <w:snapToGrid w:val="0"/>
          <w:szCs w:val="16"/>
        </w:rPr>
        <w:t>OPTIONAL,</w:t>
      </w:r>
    </w:p>
    <w:p>
      <w:pPr>
        <w:pStyle w:val="68"/>
        <w:rPr>
          <w:rFonts w:cs="Courier New"/>
          <w:snapToGrid w:val="0"/>
          <w:szCs w:val="16"/>
        </w:rPr>
      </w:pPr>
      <w:r>
        <w:rPr>
          <w:rFonts w:cs="Courier New"/>
          <w:snapToGrid w:val="0"/>
          <w:szCs w:val="16"/>
        </w:rPr>
        <w:tab/>
      </w:r>
      <w:r>
        <w:rPr>
          <w:rFonts w:cs="Courier New"/>
          <w:snapToGrid w:val="0"/>
          <w:szCs w:val="16"/>
        </w:rPr>
        <w:t>tNLAddressesOrPrefixesRequestedF1-U</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 xml:space="preserve">INTEGER (1..256) </w:t>
      </w:r>
      <w:r>
        <w:rPr>
          <w:rFonts w:cs="Courier New"/>
          <w:snapToGrid w:val="0"/>
          <w:szCs w:val="16"/>
        </w:rPr>
        <w:tab/>
      </w:r>
      <w:r>
        <w:rPr>
          <w:rFonts w:cs="Courier New"/>
          <w:snapToGrid w:val="0"/>
          <w:szCs w:val="16"/>
        </w:rPr>
        <w:t>OPTIONAL,</w:t>
      </w:r>
    </w:p>
    <w:p>
      <w:pPr>
        <w:pStyle w:val="68"/>
        <w:rPr>
          <w:rFonts w:cs="Courier New"/>
          <w:snapToGrid w:val="0"/>
          <w:szCs w:val="16"/>
        </w:rPr>
      </w:pPr>
      <w:r>
        <w:rPr>
          <w:rFonts w:cs="Courier New"/>
          <w:snapToGrid w:val="0"/>
          <w:szCs w:val="16"/>
        </w:rPr>
        <w:tab/>
      </w:r>
      <w:r>
        <w:rPr>
          <w:rFonts w:cs="Courier New"/>
          <w:snapToGrid w:val="0"/>
          <w:szCs w:val="16"/>
        </w:rPr>
        <w:t>tNLAddressesOrPrefixesRequestedNoNF1</w:t>
      </w:r>
      <w:r>
        <w:rPr>
          <w:rFonts w:cs="Courier New"/>
          <w:snapToGrid w:val="0"/>
          <w:szCs w:val="16"/>
        </w:rPr>
        <w:tab/>
      </w:r>
      <w:r>
        <w:rPr>
          <w:rFonts w:cs="Courier New"/>
          <w:snapToGrid w:val="0"/>
          <w:szCs w:val="16"/>
        </w:rPr>
        <w:tab/>
      </w:r>
      <w:r>
        <w:rPr>
          <w:rFonts w:cs="Courier New"/>
          <w:snapToGrid w:val="0"/>
          <w:szCs w:val="16"/>
        </w:rPr>
        <w:t xml:space="preserve">INTEGER (1..256) </w:t>
      </w:r>
      <w:r>
        <w:rPr>
          <w:rFonts w:cs="Courier New"/>
          <w:snapToGrid w:val="0"/>
          <w:szCs w:val="16"/>
        </w:rPr>
        <w:tab/>
      </w:r>
      <w:r>
        <w:rPr>
          <w:rFonts w:cs="Courier New"/>
          <w:snapToGrid w:val="0"/>
          <w:szCs w:val="16"/>
        </w:rPr>
        <w:t>OPTIONAL,</w:t>
      </w:r>
    </w:p>
    <w:p>
      <w:pPr>
        <w:pStyle w:val="68"/>
        <w:rPr>
          <w:rFonts w:cs="Courier New"/>
          <w:snapToGrid w:val="0"/>
          <w:szCs w:val="16"/>
        </w:rPr>
      </w:pPr>
      <w:r>
        <w:rPr>
          <w:rFonts w:cs="Courier New"/>
          <w:snapToGrid w:val="0"/>
          <w:szCs w:val="16"/>
        </w:rPr>
        <w:tab/>
      </w:r>
      <w:r>
        <w:rPr>
          <w:rFonts w:cs="Courier New"/>
          <w:snapToGrid w:val="0"/>
          <w:szCs w:val="16"/>
        </w:rPr>
        <w:t>iE-Extensions</w:t>
      </w:r>
      <w:r>
        <w:rPr>
          <w:rFonts w:cs="Courier New"/>
          <w:snapToGrid w:val="0"/>
          <w:szCs w:val="16"/>
        </w:rPr>
        <w:tab/>
      </w:r>
      <w:r>
        <w:rPr>
          <w:rFonts w:cs="Courier New"/>
          <w:snapToGrid w:val="0"/>
          <w:szCs w:val="16"/>
        </w:rPr>
        <w:tab/>
      </w:r>
      <w:r>
        <w:rPr>
          <w:rFonts w:cs="Courier New"/>
          <w:snapToGrid w:val="0"/>
          <w:szCs w:val="16"/>
        </w:rPr>
        <w:t>ProtocolExtensionContainer { {IABTNLAddressesRequested-ExtIEs} } OPTIONAL</w:t>
      </w:r>
    </w:p>
    <w:p>
      <w:pPr>
        <w:pStyle w:val="68"/>
        <w:rPr>
          <w:rFonts w:cs="Courier New"/>
          <w:snapToGrid w:val="0"/>
          <w:szCs w:val="16"/>
        </w:rPr>
      </w:pPr>
      <w:r>
        <w:rPr>
          <w:rFonts w:cs="Courier New"/>
          <w:snapToGrid w:val="0"/>
          <w:szCs w:val="16"/>
        </w:rPr>
        <w:t>}</w:t>
      </w:r>
    </w:p>
    <w:p>
      <w:pPr>
        <w:pStyle w:val="68"/>
        <w:rPr>
          <w:rFonts w:cs="Courier New"/>
          <w:snapToGrid w:val="0"/>
          <w:szCs w:val="16"/>
        </w:rPr>
      </w:pPr>
    </w:p>
    <w:p>
      <w:pPr>
        <w:pStyle w:val="68"/>
        <w:rPr>
          <w:rFonts w:cs="Courier New"/>
          <w:snapToGrid w:val="0"/>
          <w:szCs w:val="16"/>
        </w:rPr>
      </w:pPr>
      <w:r>
        <w:rPr>
          <w:rFonts w:cs="Courier New"/>
          <w:snapToGrid w:val="0"/>
          <w:szCs w:val="16"/>
        </w:rPr>
        <w:t>IABTNLAddressesRequested-ExtIEs XNAP-PROTOCOL-EXTENSION ::= {</w:t>
      </w:r>
    </w:p>
    <w:p>
      <w:pPr>
        <w:pStyle w:val="68"/>
        <w:rPr>
          <w:rFonts w:cs="Courier New"/>
          <w:snapToGrid w:val="0"/>
          <w:szCs w:val="16"/>
        </w:rPr>
      </w:pPr>
      <w:r>
        <w:rPr>
          <w:rFonts w:cs="Courier New"/>
          <w:snapToGrid w:val="0"/>
          <w:szCs w:val="16"/>
        </w:rPr>
        <w:tab/>
      </w:r>
      <w:r>
        <w:rPr>
          <w:rFonts w:cs="Courier New"/>
          <w:snapToGrid w:val="0"/>
          <w:szCs w:val="16"/>
        </w:rPr>
        <w:t>...</w:t>
      </w:r>
    </w:p>
    <w:p>
      <w:pPr>
        <w:pStyle w:val="68"/>
        <w:rPr>
          <w:rFonts w:cs="Courier New"/>
          <w:snapToGrid w:val="0"/>
          <w:szCs w:val="16"/>
        </w:rPr>
      </w:pPr>
      <w:r>
        <w:rPr>
          <w:rFonts w:cs="Courier New"/>
          <w:snapToGrid w:val="0"/>
          <w:szCs w:val="16"/>
        </w:rPr>
        <w:t>}</w:t>
      </w:r>
    </w:p>
    <w:p>
      <w:pPr>
        <w:pStyle w:val="68"/>
        <w:rPr>
          <w:rFonts w:cs="Courier New"/>
          <w:snapToGrid w:val="0"/>
          <w:szCs w:val="16"/>
          <w:lang w:eastAsia="zh-CN"/>
        </w:rPr>
      </w:pPr>
    </w:p>
    <w:p>
      <w:pPr>
        <w:pStyle w:val="68"/>
        <w:rPr>
          <w:rFonts w:cs="Courier New"/>
          <w:snapToGrid w:val="0"/>
          <w:szCs w:val="16"/>
          <w:lang w:eastAsia="zh-CN"/>
        </w:rPr>
      </w:pPr>
    </w:p>
    <w:p>
      <w:pPr>
        <w:pStyle w:val="68"/>
        <w:rPr>
          <w:rFonts w:cs="Courier New"/>
          <w:szCs w:val="16"/>
        </w:rPr>
      </w:pPr>
      <w:r>
        <w:rPr>
          <w:rFonts w:cs="Courier New"/>
          <w:szCs w:val="16"/>
        </w:rPr>
        <w:t>IABTNLAddressToRemove-List</w:t>
      </w:r>
      <w:r>
        <w:rPr>
          <w:rFonts w:cs="Courier New"/>
          <w:szCs w:val="16"/>
        </w:rPr>
        <w:tab/>
      </w:r>
      <w:r>
        <w:rPr>
          <w:rFonts w:cs="Courier New"/>
          <w:szCs w:val="16"/>
        </w:rPr>
        <w:t>::= SEQUENCE (SIZE(1..maxnoofTLAsIAB))</w:t>
      </w:r>
      <w:r>
        <w:rPr>
          <w:rFonts w:cs="Courier New"/>
          <w:szCs w:val="16"/>
        </w:rPr>
        <w:tab/>
      </w:r>
      <w:r>
        <w:rPr>
          <w:rFonts w:cs="Courier New"/>
          <w:szCs w:val="16"/>
        </w:rPr>
        <w:t>OF IABTNLAddressToRemove-Item</w:t>
      </w:r>
    </w:p>
    <w:p>
      <w:pPr>
        <w:pStyle w:val="68"/>
        <w:rPr>
          <w:rFonts w:cs="Courier New"/>
          <w:szCs w:val="16"/>
        </w:rPr>
      </w:pPr>
    </w:p>
    <w:p>
      <w:pPr>
        <w:pStyle w:val="68"/>
        <w:rPr>
          <w:rFonts w:cs="Courier New"/>
          <w:snapToGrid w:val="0"/>
          <w:szCs w:val="16"/>
        </w:rPr>
      </w:pPr>
      <w:r>
        <w:rPr>
          <w:rFonts w:cs="Courier New"/>
          <w:szCs w:val="16"/>
        </w:rPr>
        <w:t>IABTNLAddressToRemove-Item</w:t>
      </w:r>
      <w:r>
        <w:rPr>
          <w:rFonts w:cs="Courier New"/>
          <w:snapToGrid w:val="0"/>
          <w:szCs w:val="16"/>
        </w:rPr>
        <w:t xml:space="preserve"> ::=</w:t>
      </w:r>
      <w:r>
        <w:rPr>
          <w:rFonts w:cs="Courier New"/>
          <w:szCs w:val="16"/>
        </w:rPr>
        <w:tab/>
      </w:r>
      <w:r>
        <w:rPr>
          <w:rFonts w:cs="Courier New"/>
          <w:snapToGrid w:val="0"/>
          <w:szCs w:val="16"/>
        </w:rPr>
        <w:t>SEQUENCE {</w:t>
      </w:r>
    </w:p>
    <w:p>
      <w:pPr>
        <w:pStyle w:val="68"/>
        <w:rPr>
          <w:rFonts w:cs="Courier New"/>
          <w:snapToGrid w:val="0"/>
          <w:szCs w:val="16"/>
        </w:rPr>
      </w:pPr>
      <w:r>
        <w:rPr>
          <w:rFonts w:cs="Courier New"/>
          <w:snapToGrid w:val="0"/>
          <w:szCs w:val="16"/>
        </w:rPr>
        <w:tab/>
      </w:r>
      <w:r>
        <w:rPr>
          <w:rFonts w:cs="Courier New"/>
          <w:snapToGrid w:val="0"/>
          <w:szCs w:val="16"/>
        </w:rPr>
        <w:t>iABTNLAddress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IABTNLAddress,</w:t>
      </w:r>
    </w:p>
    <w:p>
      <w:pPr>
        <w:pStyle w:val="68"/>
        <w:rPr>
          <w:rFonts w:cs="Courier New"/>
          <w:szCs w:val="16"/>
        </w:rPr>
      </w:pPr>
      <w:r>
        <w:rPr>
          <w:rFonts w:cs="Courier New"/>
          <w:szCs w:val="16"/>
        </w:rPr>
        <w:tab/>
      </w:r>
      <w:r>
        <w:rPr>
          <w:rFonts w:cs="Courier New"/>
          <w:szCs w:val="16"/>
        </w:rPr>
        <w:t>iE-Extension</w:t>
      </w:r>
      <w:r>
        <w:rPr>
          <w:rFonts w:cs="Courier New"/>
          <w:szCs w:val="16"/>
        </w:rPr>
        <w:tab/>
      </w:r>
      <w:r>
        <w:rPr>
          <w:rFonts w:cs="Courier New"/>
          <w:szCs w:val="16"/>
        </w:rPr>
        <w:tab/>
      </w:r>
      <w:r>
        <w:rPr>
          <w:rFonts w:cs="Courier New"/>
          <w:szCs w:val="16"/>
        </w:rPr>
        <w:tab/>
      </w:r>
      <w:r>
        <w:rPr>
          <w:rFonts w:cs="Courier New"/>
          <w:snapToGrid w:val="0"/>
          <w:szCs w:val="16"/>
          <w:lang w:eastAsia="zh-CN"/>
        </w:rPr>
        <w:t>ProtocolExtensionContainer { {</w:t>
      </w:r>
      <w:r>
        <w:rPr>
          <w:rFonts w:cs="Courier New"/>
          <w:szCs w:val="16"/>
        </w:rPr>
        <w:t>IABTNLAddressToRemove-Item-ExtIEs</w:t>
      </w:r>
      <w:r>
        <w:rPr>
          <w:rFonts w:cs="Courier New"/>
          <w:snapToGrid w:val="0"/>
          <w:szCs w:val="16"/>
          <w:lang w:eastAsia="zh-CN"/>
        </w:rPr>
        <w:t>} }</w:t>
      </w:r>
      <w:r>
        <w:rPr>
          <w:rFonts w:cs="Courier New"/>
          <w:snapToGrid w:val="0"/>
          <w:szCs w:val="16"/>
          <w:lang w:eastAsia="zh-CN"/>
        </w:rPr>
        <w:tab/>
      </w:r>
      <w:r>
        <w:rPr>
          <w:rFonts w:cs="Courier New"/>
          <w:snapToGrid w:val="0"/>
          <w:szCs w:val="16"/>
          <w:lang w:eastAsia="zh-CN"/>
        </w:rPr>
        <w:t>OPTIONAL</w:t>
      </w:r>
      <w:r>
        <w:rPr>
          <w:rFonts w:cs="Courier New"/>
          <w:szCs w:val="16"/>
        </w:rPr>
        <w:t>,</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napToGrid w:val="0"/>
          <w:szCs w:val="16"/>
          <w:lang w:eastAsia="zh-CN"/>
        </w:rPr>
      </w:pPr>
      <w:r>
        <w:rPr>
          <w:rFonts w:cs="Courier New"/>
          <w:szCs w:val="16"/>
        </w:rPr>
        <w:t xml:space="preserve">IABTNLAddressToRemove-Item-ExtIEs </w:t>
      </w:r>
      <w:r>
        <w:rPr>
          <w:rFonts w:cs="Courier New"/>
          <w:snapToGrid w:val="0"/>
          <w:szCs w:val="16"/>
          <w:lang w:eastAsia="zh-CN"/>
        </w:rPr>
        <w:t>XNAP-PROTOCOL-EXTENSION ::= {</w:t>
      </w:r>
    </w:p>
    <w:p>
      <w:pPr>
        <w:pStyle w:val="68"/>
        <w:rPr>
          <w:rFonts w:cs="Courier New"/>
          <w:snapToGrid w:val="0"/>
          <w:szCs w:val="16"/>
          <w:lang w:eastAsia="zh-CN"/>
        </w:rPr>
      </w:pPr>
      <w:r>
        <w:rPr>
          <w:rFonts w:cs="Courier New"/>
          <w:snapToGrid w:val="0"/>
          <w:szCs w:val="16"/>
          <w:lang w:eastAsia="zh-CN"/>
        </w:rPr>
        <w:tab/>
      </w:r>
      <w:r>
        <w:rPr>
          <w:rFonts w:cs="Courier New"/>
          <w:snapToGrid w:val="0"/>
          <w:szCs w:val="16"/>
          <w:lang w:eastAsia="zh-CN"/>
        </w:rPr>
        <w:t>...</w:t>
      </w:r>
    </w:p>
    <w:p>
      <w:pPr>
        <w:pStyle w:val="68"/>
        <w:rPr>
          <w:rFonts w:cs="Courier New"/>
          <w:snapToGrid w:val="0"/>
          <w:szCs w:val="16"/>
          <w:lang w:eastAsia="zh-CN"/>
        </w:rPr>
      </w:pPr>
      <w:r>
        <w:rPr>
          <w:rFonts w:cs="Courier New"/>
          <w:snapToGrid w:val="0"/>
          <w:szCs w:val="16"/>
          <w:lang w:eastAsia="zh-CN"/>
        </w:rPr>
        <w:t>}</w:t>
      </w:r>
    </w:p>
    <w:p>
      <w:pPr>
        <w:pStyle w:val="68"/>
        <w:rPr>
          <w:rFonts w:cs="Courier New"/>
          <w:snapToGrid w:val="0"/>
          <w:szCs w:val="16"/>
          <w:lang w:eastAsia="zh-CN"/>
        </w:rPr>
      </w:pPr>
    </w:p>
    <w:p>
      <w:pPr>
        <w:pStyle w:val="68"/>
        <w:rPr>
          <w:rFonts w:cs="Courier New"/>
          <w:snapToGrid w:val="0"/>
          <w:szCs w:val="16"/>
        </w:rPr>
      </w:pPr>
      <w:r>
        <w:rPr>
          <w:rFonts w:cs="Courier New"/>
          <w:snapToGrid w:val="0"/>
          <w:szCs w:val="16"/>
        </w:rPr>
        <w:t>IABTNLAddressUsage ::= ENUMERATED {</w:t>
      </w:r>
    </w:p>
    <w:p>
      <w:pPr>
        <w:pStyle w:val="68"/>
        <w:rPr>
          <w:rFonts w:cs="Courier New"/>
          <w:snapToGrid w:val="0"/>
          <w:szCs w:val="16"/>
        </w:rPr>
      </w:pPr>
      <w:r>
        <w:rPr>
          <w:rFonts w:cs="Courier New"/>
          <w:snapToGrid w:val="0"/>
          <w:szCs w:val="16"/>
        </w:rPr>
        <w:tab/>
      </w:r>
      <w:r>
        <w:rPr>
          <w:rFonts w:cs="Courier New"/>
          <w:snapToGrid w:val="0"/>
          <w:szCs w:val="16"/>
        </w:rPr>
        <w:t>f1-c,</w:t>
      </w:r>
    </w:p>
    <w:p>
      <w:pPr>
        <w:pStyle w:val="68"/>
        <w:rPr>
          <w:rFonts w:cs="Courier New"/>
          <w:snapToGrid w:val="0"/>
          <w:szCs w:val="16"/>
        </w:rPr>
      </w:pPr>
      <w:r>
        <w:rPr>
          <w:rFonts w:cs="Courier New"/>
          <w:snapToGrid w:val="0"/>
          <w:szCs w:val="16"/>
        </w:rPr>
        <w:tab/>
      </w:r>
      <w:r>
        <w:rPr>
          <w:rFonts w:cs="Courier New"/>
          <w:snapToGrid w:val="0"/>
          <w:szCs w:val="16"/>
        </w:rPr>
        <w:t>f1-u,</w:t>
      </w:r>
    </w:p>
    <w:p>
      <w:pPr>
        <w:pStyle w:val="68"/>
        <w:rPr>
          <w:rFonts w:cs="Courier New"/>
          <w:snapToGrid w:val="0"/>
          <w:szCs w:val="16"/>
        </w:rPr>
      </w:pPr>
      <w:r>
        <w:rPr>
          <w:rFonts w:cs="Courier New"/>
          <w:snapToGrid w:val="0"/>
          <w:szCs w:val="16"/>
        </w:rPr>
        <w:tab/>
      </w:r>
      <w:r>
        <w:rPr>
          <w:rFonts w:cs="Courier New"/>
          <w:snapToGrid w:val="0"/>
          <w:szCs w:val="16"/>
        </w:rPr>
        <w:t>non-f1,</w:t>
      </w:r>
    </w:p>
    <w:p>
      <w:pPr>
        <w:pStyle w:val="68"/>
        <w:rPr>
          <w:ins w:id="865" w:author="Moderator" w:date="2022-05-18T17:58:55Z"/>
          <w:rFonts w:cs="Courier New"/>
          <w:snapToGrid w:val="0"/>
          <w:szCs w:val="16"/>
        </w:rPr>
      </w:pPr>
      <w:r>
        <w:rPr>
          <w:rFonts w:cs="Courier New"/>
          <w:snapToGrid w:val="0"/>
          <w:szCs w:val="16"/>
        </w:rPr>
        <w:tab/>
      </w:r>
      <w:r>
        <w:rPr>
          <w:rFonts w:cs="Courier New"/>
          <w:snapToGrid w:val="0"/>
          <w:szCs w:val="16"/>
        </w:rPr>
        <w:t>...</w:t>
      </w:r>
      <w:ins w:id="866" w:author="Moderator" w:date="2022-05-18T17:58:55Z">
        <w:r>
          <w:rPr>
            <w:rFonts w:cs="Courier New"/>
            <w:snapToGrid w:val="0"/>
            <w:szCs w:val="16"/>
          </w:rPr>
          <w:t>,</w:t>
        </w:r>
      </w:ins>
    </w:p>
    <w:p>
      <w:pPr>
        <w:pStyle w:val="68"/>
        <w:rPr>
          <w:rFonts w:eastAsia="宋体" w:cs="Courier New"/>
          <w:snapToGrid w:val="0"/>
          <w:szCs w:val="16"/>
          <w:lang w:val="en-US" w:eastAsia="zh-CN"/>
        </w:rPr>
      </w:pPr>
      <w:ins w:id="867" w:author="Moderator" w:date="2022-05-18T17:58:55Z">
        <w:r>
          <w:rPr>
            <w:rFonts w:cs="Courier New"/>
            <w:snapToGrid w:val="0"/>
            <w:szCs w:val="16"/>
          </w:rPr>
          <w:tab/>
        </w:r>
      </w:ins>
      <w:ins w:id="868" w:author="Moderator" w:date="2022-05-18T17:58:55Z">
        <w:r>
          <w:rPr>
            <w:rFonts w:cs="Courier New"/>
            <w:snapToGrid w:val="0"/>
            <w:szCs w:val="16"/>
          </w:rPr>
          <w:t>all</w:t>
        </w:r>
      </w:ins>
    </w:p>
    <w:p>
      <w:pPr>
        <w:pStyle w:val="68"/>
        <w:rPr>
          <w:rFonts w:cs="Courier New"/>
          <w:snapToGrid w:val="0"/>
          <w:szCs w:val="16"/>
        </w:rPr>
      </w:pPr>
      <w:r>
        <w:rPr>
          <w:rFonts w:cs="Courier New"/>
          <w:snapToGrid w:val="0"/>
          <w:szCs w:val="16"/>
        </w:rPr>
        <w:t>}</w:t>
      </w:r>
    </w:p>
    <w:p>
      <w:pPr>
        <w:pStyle w:val="68"/>
        <w:rPr>
          <w:rFonts w:cs="Courier New"/>
          <w:snapToGrid w:val="0"/>
          <w:szCs w:val="16"/>
          <w:lang w:eastAsia="zh-CN"/>
        </w:rPr>
      </w:pPr>
    </w:p>
    <w:p>
      <w:pPr>
        <w:pStyle w:val="68"/>
        <w:rPr>
          <w:rFonts w:cs="Courier New"/>
          <w:szCs w:val="16"/>
        </w:rPr>
      </w:pPr>
      <w:r>
        <w:rPr>
          <w:rStyle w:val="67"/>
          <w:rFonts w:cs="Courier New"/>
          <w:szCs w:val="16"/>
        </w:rPr>
        <w:t>IABTNLAddressException</w:t>
      </w:r>
      <w:r>
        <w:rPr>
          <w:rFonts w:cs="Courier New"/>
          <w:szCs w:val="16"/>
        </w:rPr>
        <w:t xml:space="preserve"> ::= SEQUENCE (SIZE(1..maxnoofTLAsIAB)) OF </w:t>
      </w:r>
      <w:r>
        <w:rPr>
          <w:rFonts w:cs="Courier New"/>
          <w:szCs w:val="16"/>
          <w:lang w:val="en-US"/>
        </w:rPr>
        <w:t>IABTNLAddress</w:t>
      </w:r>
      <w:r>
        <w:rPr>
          <w:rFonts w:cs="Courier New"/>
          <w:szCs w:val="16"/>
        </w:rPr>
        <w:t>-Item</w:t>
      </w:r>
    </w:p>
    <w:p>
      <w:pPr>
        <w:pStyle w:val="68"/>
        <w:rPr>
          <w:rFonts w:cs="Courier New"/>
          <w:szCs w:val="16"/>
        </w:rPr>
      </w:pPr>
    </w:p>
    <w:p>
      <w:pPr>
        <w:pStyle w:val="68"/>
        <w:rPr>
          <w:rFonts w:cs="Courier New"/>
          <w:szCs w:val="16"/>
        </w:rPr>
      </w:pPr>
    </w:p>
    <w:p>
      <w:pPr>
        <w:pStyle w:val="68"/>
        <w:rPr>
          <w:rFonts w:cs="Courier New"/>
          <w:szCs w:val="16"/>
        </w:rPr>
      </w:pPr>
      <w:r>
        <w:rPr>
          <w:rFonts w:cs="Courier New"/>
          <w:szCs w:val="16"/>
          <w:lang w:val="en-US"/>
        </w:rPr>
        <w:t>IABTNLAddress</w:t>
      </w:r>
      <w:r>
        <w:rPr>
          <w:rFonts w:cs="Courier New"/>
          <w:szCs w:val="16"/>
        </w:rPr>
        <w:t>-Item ::= SEQUENCE {</w:t>
      </w:r>
    </w:p>
    <w:p>
      <w:pPr>
        <w:pStyle w:val="68"/>
        <w:rPr>
          <w:rFonts w:cs="Courier New"/>
          <w:szCs w:val="16"/>
        </w:rPr>
      </w:pPr>
      <w:r>
        <w:rPr>
          <w:rFonts w:cs="Courier New"/>
          <w:szCs w:val="16"/>
          <w:lang w:val="en-US" w:eastAsia="zh-CN"/>
        </w:rPr>
        <w:tab/>
      </w:r>
      <w:r>
        <w:rPr>
          <w:rFonts w:cs="Courier New"/>
          <w:szCs w:val="16"/>
          <w:lang w:val="en-US" w:eastAsia="zh-CN"/>
        </w:rPr>
        <w:t>iABTNLAddress</w:t>
      </w:r>
      <w:r>
        <w:rPr>
          <w:rFonts w:cs="Courier New"/>
          <w:szCs w:val="16"/>
        </w:rPr>
        <w:tab/>
      </w:r>
      <w:r>
        <w:rPr>
          <w:rFonts w:cs="Courier New"/>
          <w:szCs w:val="16"/>
        </w:rPr>
        <w:tab/>
      </w:r>
      <w:r>
        <w:rPr>
          <w:rFonts w:cs="Courier New"/>
          <w:szCs w:val="16"/>
          <w:lang w:val="en-US" w:eastAsia="zh-CN"/>
        </w:rPr>
        <w:t xml:space="preserve">   </w:t>
      </w:r>
      <w:r>
        <w:rPr>
          <w:rFonts w:cs="Courier New"/>
          <w:szCs w:val="16"/>
          <w:lang w:val="en-US" w:eastAsia="zh-CN"/>
        </w:rPr>
        <w:tab/>
      </w:r>
      <w:r>
        <w:rPr>
          <w:rFonts w:cs="Courier New"/>
          <w:szCs w:val="16"/>
          <w:lang w:val="en-US" w:eastAsia="zh-CN"/>
        </w:rPr>
        <w:t xml:space="preserve"> </w:t>
      </w:r>
      <w:r>
        <w:rPr>
          <w:rFonts w:cs="Courier New"/>
          <w:szCs w:val="16"/>
          <w:lang w:val="en-US" w:eastAsia="zh-CN"/>
        </w:rPr>
        <w:tab/>
      </w:r>
      <w:r>
        <w:rPr>
          <w:rFonts w:cs="Courier New"/>
          <w:szCs w:val="16"/>
          <w:lang w:val="en-US" w:eastAsia="zh-CN"/>
        </w:rPr>
        <w:t xml:space="preserve">    IABTNLAddress</w:t>
      </w:r>
      <w:del w:id="869" w:author="Moderator" w:date="2022-05-18T17:59:11Z">
        <w:r>
          <w:rPr>
            <w:rFonts w:cs="Courier New"/>
            <w:szCs w:val="16"/>
            <w:lang w:val="en-US" w:eastAsia="zh-CN"/>
          </w:rPr>
          <w:tab/>
        </w:r>
      </w:del>
      <w:del w:id="870" w:author="Moderator" w:date="2022-05-18T17:59:11Z">
        <w:r>
          <w:rPr>
            <w:rFonts w:cs="Courier New"/>
            <w:szCs w:val="16"/>
            <w:lang w:val="en-US" w:eastAsia="zh-CN"/>
          </w:rPr>
          <w:tab/>
        </w:r>
      </w:del>
      <w:del w:id="871" w:author="Moderator" w:date="2022-05-18T17:59:11Z">
        <w:r>
          <w:rPr>
            <w:rFonts w:cs="Courier New"/>
            <w:szCs w:val="16"/>
            <w:lang w:val="en-US" w:eastAsia="zh-CN"/>
          </w:rPr>
          <w:tab/>
        </w:r>
      </w:del>
      <w:del w:id="872" w:author="Moderator" w:date="2022-05-18T17:59:11Z">
        <w:r>
          <w:rPr>
            <w:rFonts w:cs="Courier New"/>
            <w:szCs w:val="16"/>
            <w:lang w:val="en-US" w:eastAsia="zh-CN"/>
          </w:rPr>
          <w:tab/>
        </w:r>
      </w:del>
      <w:del w:id="873" w:author="Moderator" w:date="2022-05-18T17:59:11Z">
        <w:r>
          <w:rPr>
            <w:rFonts w:cs="Courier New"/>
            <w:szCs w:val="16"/>
            <w:lang w:val="en-US" w:eastAsia="zh-CN"/>
          </w:rPr>
          <w:tab/>
        </w:r>
      </w:del>
      <w:del w:id="874" w:author="Moderator" w:date="2022-05-18T17:59:11Z">
        <w:r>
          <w:rPr>
            <w:rFonts w:cs="Courier New"/>
            <w:szCs w:val="16"/>
            <w:lang w:val="en-US" w:eastAsia="zh-CN"/>
          </w:rPr>
          <w:tab/>
        </w:r>
      </w:del>
      <w:del w:id="875" w:author="Moderator" w:date="2022-05-18T17:59:11Z">
        <w:r>
          <w:rPr>
            <w:rFonts w:cs="Courier New"/>
            <w:szCs w:val="16"/>
            <w:lang w:val="en-US" w:eastAsia="zh-CN"/>
          </w:rPr>
          <w:tab/>
        </w:r>
      </w:del>
      <w:del w:id="876" w:author="Moderator" w:date="2022-05-18T17:59:11Z">
        <w:r>
          <w:rPr>
            <w:rFonts w:cs="Courier New"/>
            <w:szCs w:val="16"/>
            <w:lang w:val="en-US" w:eastAsia="zh-CN"/>
          </w:rPr>
          <w:tab/>
        </w:r>
      </w:del>
      <w:del w:id="877" w:author="Moderator" w:date="2022-05-18T17:59:11Z">
        <w:r>
          <w:rPr>
            <w:rFonts w:cs="Courier New"/>
            <w:szCs w:val="16"/>
            <w:lang w:val="en-US" w:eastAsia="zh-CN"/>
          </w:rPr>
          <w:tab/>
        </w:r>
      </w:del>
      <w:del w:id="878" w:author="Moderator" w:date="2022-05-18T17:59:11Z">
        <w:r>
          <w:rPr>
            <w:rFonts w:cs="Courier New"/>
            <w:szCs w:val="16"/>
            <w:lang w:val="en-US" w:eastAsia="zh-CN"/>
          </w:rPr>
          <w:tab/>
        </w:r>
      </w:del>
      <w:del w:id="879" w:author="Moderator" w:date="2022-05-18T17:59:11Z">
        <w:r>
          <w:rPr>
            <w:rFonts w:cs="Courier New"/>
            <w:szCs w:val="16"/>
          </w:rPr>
          <w:tab/>
        </w:r>
      </w:del>
      <w:del w:id="880" w:author="Moderator" w:date="2022-05-18T17:59:11Z">
        <w:r>
          <w:rPr>
            <w:rFonts w:cs="Courier New"/>
            <w:szCs w:val="16"/>
            <w:lang w:val="en-US" w:eastAsia="zh-CN"/>
          </w:rPr>
          <w:delText xml:space="preserve">    </w:delText>
        </w:r>
      </w:del>
      <w:del w:id="881" w:author="Moderator" w:date="2022-05-18T17:59:11Z">
        <w:r>
          <w:rPr>
            <w:rFonts w:cs="Courier New"/>
            <w:szCs w:val="16"/>
          </w:rPr>
          <w:delText>OPTIONAL</w:delText>
        </w:r>
      </w:del>
      <w:r>
        <w:rPr>
          <w:rFonts w:cs="Courier New"/>
          <w:szCs w:val="16"/>
        </w:rPr>
        <w:t>,</w:t>
      </w:r>
    </w:p>
    <w:p>
      <w:pPr>
        <w:pStyle w:val="68"/>
        <w:rPr>
          <w:rFonts w:cs="Courier New"/>
          <w:szCs w:val="16"/>
        </w:rPr>
      </w:pPr>
      <w:r>
        <w:rPr>
          <w:rFonts w:cs="Courier New"/>
          <w:szCs w:val="16"/>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 xml:space="preserve">ProtocolExtensionContainer { { </w:t>
      </w:r>
      <w:r>
        <w:rPr>
          <w:rFonts w:cs="Courier New"/>
          <w:szCs w:val="16"/>
          <w:lang w:val="en-US"/>
        </w:rPr>
        <w:t>IABTNLAddress</w:t>
      </w:r>
      <w:r>
        <w:rPr>
          <w:rFonts w:cs="Courier New"/>
          <w:szCs w:val="16"/>
        </w:rPr>
        <w:t>-ItemExtIEs } }</w:t>
      </w:r>
      <w:r>
        <w:rPr>
          <w:rFonts w:cs="Courier New"/>
          <w:szCs w:val="16"/>
        </w:rPr>
        <w:tab/>
      </w:r>
      <w:r>
        <w:rPr>
          <w:rFonts w:cs="Courier New"/>
          <w:szCs w:val="16"/>
        </w:rPr>
        <w:t>OPTIONAL,</w:t>
      </w:r>
    </w:p>
    <w:p>
      <w:pPr>
        <w:pStyle w:val="68"/>
        <w:rPr>
          <w:rFonts w:cs="Courier New"/>
          <w:szCs w:val="16"/>
        </w:rPr>
      </w:pPr>
      <w:r>
        <w:rPr>
          <w:rFonts w:cs="Courier New"/>
          <w:snapToGrid w:val="0"/>
          <w:szCs w:val="16"/>
        </w:rPr>
        <w:tab/>
      </w:r>
      <w:r>
        <w:rPr>
          <w:rFonts w:cs="Courier New"/>
          <w:snapToGrid w:val="0"/>
          <w:szCs w:val="16"/>
        </w:rPr>
        <w:t>...</w:t>
      </w:r>
      <w:r>
        <w:rPr>
          <w:rFonts w:cs="Courier New"/>
          <w:szCs w:val="16"/>
        </w:rPr>
        <w:t>}</w:t>
      </w:r>
    </w:p>
    <w:p>
      <w:pPr>
        <w:pStyle w:val="68"/>
      </w:pPr>
    </w:p>
    <w:p>
      <w:pPr>
        <w:pStyle w:val="68"/>
        <w:rPr>
          <w:rFonts w:cs="Courier New"/>
          <w:szCs w:val="16"/>
        </w:rPr>
      </w:pPr>
      <w:r>
        <w:rPr>
          <w:rFonts w:cs="Courier New"/>
          <w:szCs w:val="16"/>
          <w:lang w:val="en-US"/>
        </w:rPr>
        <w:t>IABTNLAddress</w:t>
      </w:r>
      <w:r>
        <w:rPr>
          <w:rFonts w:cs="Courier New"/>
          <w:szCs w:val="16"/>
        </w:rPr>
        <w:t xml:space="preserve">-ItemExtIEs XNAP-PROTOCOL-EXTENSION ::= { </w:t>
      </w:r>
    </w:p>
    <w:p>
      <w:pPr>
        <w:pStyle w:val="68"/>
        <w:rPr>
          <w:rFonts w:cs="Courier New"/>
          <w:szCs w:val="16"/>
        </w:rPr>
      </w:pPr>
      <w:r>
        <w:rPr>
          <w:rFonts w:cs="Courier New"/>
          <w:szCs w:val="16"/>
        </w:rPr>
        <w:tab/>
      </w:r>
      <w:r>
        <w:rPr>
          <w:rFonts w:cs="Courier New"/>
          <w:szCs w:val="16"/>
        </w:rPr>
        <w:t>...</w:t>
      </w:r>
    </w:p>
    <w:p>
      <w:pPr>
        <w:pStyle w:val="68"/>
      </w:pPr>
      <w:r>
        <w:t>}</w:t>
      </w:r>
    </w:p>
    <w:p>
      <w:pPr>
        <w:pStyle w:val="68"/>
        <w:rPr>
          <w:rFonts w:cs="Courier New"/>
          <w:snapToGrid w:val="0"/>
          <w:szCs w:val="16"/>
          <w:lang w:eastAsia="zh-CN"/>
        </w:rPr>
      </w:pPr>
    </w:p>
    <w:p>
      <w:pPr>
        <w:jc w:val="center"/>
        <w:rPr>
          <w:b/>
          <w:color w:val="FF0000"/>
        </w:rPr>
      </w:pPr>
    </w:p>
    <w:p>
      <w:pPr>
        <w:jc w:val="center"/>
        <w:rPr>
          <w:b/>
          <w:color w:val="FF0000"/>
        </w:rPr>
      </w:pPr>
      <w:r>
        <w:rPr>
          <w:b/>
          <w:color w:val="FF0000"/>
        </w:rPr>
        <w:t>&lt;&lt;&lt;&lt;&lt;&lt; UNCHANGED PART ARE SKIPPED &gt;&gt;&gt;&gt;&gt;&gt;</w:t>
      </w:r>
    </w:p>
    <w:p>
      <w:pPr>
        <w:jc w:val="center"/>
        <w:rPr>
          <w:b/>
          <w:color w:val="FF0000"/>
        </w:rPr>
      </w:pPr>
    </w:p>
    <w:p>
      <w:pPr>
        <w:pStyle w:val="68"/>
        <w:outlineLvl w:val="3"/>
      </w:pPr>
      <w:r>
        <w:t>-- N</w:t>
      </w:r>
    </w:p>
    <w:p>
      <w:pPr>
        <w:jc w:val="both"/>
        <w:rPr>
          <w:b/>
          <w:color w:val="FF0000"/>
        </w:rPr>
      </w:pPr>
    </w:p>
    <w:p>
      <w:pPr>
        <w:jc w:val="center"/>
        <w:rPr>
          <w:b/>
          <w:color w:val="FF0000"/>
        </w:rPr>
      </w:pPr>
      <w:r>
        <w:rPr>
          <w:b/>
          <w:color w:val="FF0000"/>
        </w:rPr>
        <w:t>&lt;&lt;&lt;&lt;&lt;&lt; UNCHANGED PART ARE SKIPPED &gt;&gt;&gt;&gt;&gt;&gt;</w:t>
      </w:r>
    </w:p>
    <w:p>
      <w:pPr>
        <w:pStyle w:val="68"/>
        <w:rPr>
          <w:rFonts w:cs="Courier New"/>
          <w:snapToGrid w:val="0"/>
          <w:szCs w:val="16"/>
          <w:lang w:val="en-GB" w:eastAsia="ko-KR"/>
        </w:rPr>
      </w:pPr>
      <w:r>
        <w:rPr>
          <w:rFonts w:cs="Courier New"/>
          <w:snapToGrid w:val="0"/>
          <w:szCs w:val="16"/>
        </w:rPr>
        <w:t>Non-F1-TerminatingTopologyBHInformation</w:t>
      </w:r>
      <w:r>
        <w:rPr>
          <w:rFonts w:cs="Courier New"/>
          <w:snapToGrid w:val="0"/>
          <w:szCs w:val="16"/>
          <w:lang w:val="en-GB" w:eastAsia="ko-KR"/>
        </w:rPr>
        <w:tab/>
      </w:r>
      <w:r>
        <w:rPr>
          <w:rFonts w:cs="Courier New"/>
          <w:snapToGrid w:val="0"/>
          <w:szCs w:val="16"/>
          <w:lang w:val="en-GB" w:eastAsia="ko-KR"/>
        </w:rPr>
        <w:t>::= SEQUENCE {</w:t>
      </w:r>
    </w:p>
    <w:p>
      <w:pPr>
        <w:pStyle w:val="68"/>
        <w:tabs>
          <w:tab w:val="left" w:pos="4436"/>
        </w:tabs>
        <w:rPr>
          <w:rFonts w:cs="Courier New"/>
          <w:szCs w:val="16"/>
          <w:lang w:val="en-GB" w:eastAsia="ko-KR"/>
        </w:rPr>
      </w:pPr>
      <w:r>
        <w:rPr>
          <w:rFonts w:cs="Courier New"/>
          <w:snapToGrid w:val="0"/>
          <w:szCs w:val="16"/>
          <w:lang w:val="en-GB" w:eastAsia="ko-KR"/>
        </w:rPr>
        <w:tab/>
      </w:r>
      <w:r>
        <w:rPr>
          <w:rFonts w:cs="Courier New"/>
          <w:snapToGrid w:val="0"/>
          <w:szCs w:val="16"/>
          <w:lang w:val="en-GB" w:eastAsia="ko-KR"/>
        </w:rPr>
        <w:t>nonF1Terminating</w:t>
      </w:r>
      <w:r>
        <w:rPr>
          <w:rFonts w:cs="Courier New"/>
          <w:szCs w:val="16"/>
          <w:lang w:val="en-GB" w:eastAsia="ko-KR"/>
        </w:rPr>
        <w:t>BHInformation-List</w:t>
      </w:r>
      <w:r>
        <w:rPr>
          <w:rFonts w:cs="Courier New"/>
          <w:szCs w:val="16"/>
          <w:lang w:val="en-GB" w:eastAsia="ko-KR"/>
        </w:rPr>
        <w:tab/>
      </w:r>
      <w:r>
        <w:rPr>
          <w:rFonts w:cs="Courier New"/>
          <w:szCs w:val="16"/>
          <w:lang w:val="en-GB" w:eastAsia="ko-KR"/>
        </w:rPr>
        <w:tab/>
      </w:r>
      <w:r>
        <w:rPr>
          <w:rFonts w:cs="Courier New"/>
          <w:snapToGrid w:val="0"/>
          <w:szCs w:val="16"/>
          <w:lang w:val="en-GB" w:eastAsia="ko-KR"/>
        </w:rPr>
        <w:t>NonF1Terminating</w:t>
      </w:r>
      <w:r>
        <w:rPr>
          <w:rFonts w:cs="Courier New"/>
          <w:szCs w:val="16"/>
          <w:lang w:val="en-GB" w:eastAsia="ko-KR"/>
        </w:rPr>
        <w:t>BHInformation-List,</w:t>
      </w:r>
      <w:r>
        <w:rPr>
          <w:rFonts w:cs="Courier New"/>
          <w:szCs w:val="16"/>
        </w:rPr>
        <w:t xml:space="preserve"> </w:t>
      </w:r>
    </w:p>
    <w:p>
      <w:pPr>
        <w:pStyle w:val="68"/>
        <w:tabs>
          <w:tab w:val="left" w:pos="4436"/>
        </w:tabs>
        <w:rPr>
          <w:rFonts w:cs="Courier New"/>
          <w:szCs w:val="16"/>
          <w:lang w:val="en-GB" w:eastAsia="zh-CN"/>
        </w:rPr>
      </w:pPr>
      <w:r>
        <w:rPr>
          <w:rFonts w:cs="Courier New"/>
          <w:szCs w:val="16"/>
          <w:lang w:val="en-GB" w:eastAsia="ko-KR"/>
        </w:rPr>
        <w:tab/>
      </w:r>
      <w:r>
        <w:rPr>
          <w:rFonts w:cs="Courier New"/>
          <w:szCs w:val="16"/>
          <w:lang w:val="en-GB" w:eastAsia="ko-KR"/>
        </w:rPr>
        <w:t>bAPControlPDURLCCH-List</w:t>
      </w:r>
      <w:r>
        <w:rPr>
          <w:rFonts w:cs="Courier New"/>
          <w:szCs w:val="16"/>
          <w:lang w:val="en-GB" w:eastAsia="ko-KR"/>
        </w:rPr>
        <w:tab/>
      </w:r>
      <w:r>
        <w:rPr>
          <w:rFonts w:cs="Courier New"/>
          <w:szCs w:val="16"/>
          <w:lang w:val="en-GB" w:eastAsia="ko-KR"/>
        </w:rPr>
        <w:tab/>
      </w:r>
      <w:r>
        <w:rPr>
          <w:rFonts w:cs="Courier New"/>
          <w:szCs w:val="16"/>
          <w:lang w:val="en-GB" w:eastAsia="ko-KR"/>
        </w:rPr>
        <w:tab/>
      </w:r>
      <w:r>
        <w:rPr>
          <w:rFonts w:cs="Courier New"/>
          <w:szCs w:val="16"/>
          <w:lang w:val="en-GB" w:eastAsia="ko-KR"/>
        </w:rPr>
        <w:tab/>
      </w:r>
      <w:r>
        <w:rPr>
          <w:rFonts w:cs="Courier New"/>
          <w:szCs w:val="16"/>
          <w:lang w:val="en-GB" w:eastAsia="ko-KR"/>
        </w:rPr>
        <w:tab/>
      </w:r>
      <w:r>
        <w:rPr>
          <w:rFonts w:cs="Courier New"/>
          <w:szCs w:val="16"/>
          <w:lang w:val="en-GB" w:eastAsia="ko-KR"/>
        </w:rPr>
        <w:t>BAPControlPDURLCCH-List</w:t>
      </w:r>
      <w:r>
        <w:rPr>
          <w:rFonts w:cs="Courier New"/>
          <w:szCs w:val="16"/>
          <w:lang w:val="en-GB" w:eastAsia="ko-KR"/>
        </w:rPr>
        <w:tab/>
      </w:r>
      <w:r>
        <w:rPr>
          <w:rFonts w:cs="Courier New"/>
          <w:szCs w:val="16"/>
          <w:lang w:val="en-GB" w:eastAsia="ko-KR"/>
        </w:rPr>
        <w:tab/>
      </w:r>
      <w:r>
        <w:rPr>
          <w:rFonts w:cs="Courier New"/>
          <w:szCs w:val="16"/>
          <w:lang w:val="en-GB" w:eastAsia="ko-KR"/>
        </w:rPr>
        <w:tab/>
      </w:r>
      <w:r>
        <w:rPr>
          <w:rFonts w:cs="Courier New"/>
          <w:szCs w:val="16"/>
          <w:lang w:val="en-GB" w:eastAsia="ko-KR"/>
        </w:rPr>
        <w:t>OPTIONAL,</w:t>
      </w:r>
    </w:p>
    <w:p>
      <w:pPr>
        <w:pStyle w:val="68"/>
        <w:tabs>
          <w:tab w:val="left" w:pos="4472"/>
          <w:tab w:val="left" w:pos="5828"/>
        </w:tabs>
        <w:rPr>
          <w:rFonts w:cs="Courier New"/>
          <w:snapToGrid w:val="0"/>
          <w:szCs w:val="16"/>
          <w:lang w:val="en-GB" w:eastAsia="ko-KR"/>
        </w:rPr>
      </w:pPr>
      <w:r>
        <w:rPr>
          <w:rFonts w:cs="Courier New"/>
          <w:snapToGrid w:val="0"/>
          <w:szCs w:val="16"/>
          <w:lang w:val="en-GB" w:eastAsia="ko-KR"/>
        </w:rPr>
        <w:tab/>
      </w:r>
      <w:r>
        <w:rPr>
          <w:rFonts w:cs="Courier New"/>
          <w:snapToGrid w:val="0"/>
          <w:szCs w:val="16"/>
          <w:lang w:val="en-GB" w:eastAsia="ko-KR"/>
        </w:rPr>
        <w:t>iE-Extensions</w:t>
      </w:r>
      <w:r>
        <w:rPr>
          <w:rFonts w:cs="Courier New"/>
          <w:snapToGrid w:val="0"/>
          <w:szCs w:val="16"/>
          <w:lang w:val="en-GB" w:eastAsia="ko-KR"/>
        </w:rPr>
        <w:tab/>
      </w:r>
      <w:r>
        <w:rPr>
          <w:rFonts w:cs="Courier New"/>
          <w:snapToGrid w:val="0"/>
          <w:szCs w:val="16"/>
          <w:lang w:val="en-GB" w:eastAsia="ko-KR"/>
        </w:rPr>
        <w:tab/>
      </w:r>
      <w:r>
        <w:rPr>
          <w:rFonts w:cs="Courier New"/>
          <w:snapToGrid w:val="0"/>
          <w:szCs w:val="16"/>
          <w:lang w:val="en-GB" w:eastAsia="ko-KR"/>
        </w:rPr>
        <w:tab/>
      </w:r>
      <w:r>
        <w:rPr>
          <w:rFonts w:cs="Courier New"/>
          <w:snapToGrid w:val="0"/>
          <w:szCs w:val="16"/>
          <w:lang w:val="en-GB" w:eastAsia="ko-KR"/>
        </w:rPr>
        <w:tab/>
      </w:r>
      <w:r>
        <w:rPr>
          <w:rFonts w:cs="Courier New"/>
          <w:snapToGrid w:val="0"/>
          <w:szCs w:val="16"/>
          <w:lang w:val="en-GB" w:eastAsia="ko-KR"/>
        </w:rPr>
        <w:tab/>
      </w:r>
      <w:r>
        <w:rPr>
          <w:rFonts w:cs="Courier New"/>
          <w:snapToGrid w:val="0"/>
          <w:szCs w:val="16"/>
          <w:lang w:val="en-GB" w:eastAsia="ko-KR"/>
        </w:rPr>
        <w:tab/>
      </w:r>
      <w:r>
        <w:rPr>
          <w:rFonts w:cs="Courier New"/>
          <w:snapToGrid w:val="0"/>
          <w:szCs w:val="16"/>
          <w:lang w:val="en-GB" w:eastAsia="ko-KR"/>
        </w:rPr>
        <w:tab/>
      </w:r>
      <w:r>
        <w:rPr>
          <w:rFonts w:cs="Courier New"/>
          <w:snapToGrid w:val="0"/>
          <w:szCs w:val="16"/>
          <w:lang w:val="en-GB" w:eastAsia="ko-KR"/>
        </w:rPr>
        <w:t>ProtocolExtensionContainer { {Non-</w:t>
      </w:r>
      <w:r>
        <w:rPr>
          <w:rFonts w:cs="Courier New"/>
          <w:snapToGrid w:val="0"/>
          <w:szCs w:val="16"/>
        </w:rPr>
        <w:t>F1-TerminatingTopologyBHInformation</w:t>
      </w:r>
      <w:r>
        <w:rPr>
          <w:rFonts w:cs="Courier New"/>
          <w:snapToGrid w:val="0"/>
          <w:szCs w:val="16"/>
          <w:lang w:val="en-GB" w:eastAsia="ko-KR"/>
        </w:rPr>
        <w:t>-ExtIEs} }</w:t>
      </w:r>
      <w:r>
        <w:rPr>
          <w:rFonts w:cs="Courier New"/>
          <w:snapToGrid w:val="0"/>
          <w:szCs w:val="16"/>
          <w:lang w:val="en-GB" w:eastAsia="ko-KR"/>
        </w:rPr>
        <w:tab/>
      </w:r>
      <w:r>
        <w:rPr>
          <w:rFonts w:cs="Courier New"/>
          <w:snapToGrid w:val="0"/>
          <w:szCs w:val="16"/>
          <w:lang w:val="en-GB" w:eastAsia="ko-KR"/>
        </w:rPr>
        <w:t>OPTIONAL,</w:t>
      </w:r>
    </w:p>
    <w:p>
      <w:pPr>
        <w:pStyle w:val="68"/>
        <w:rPr>
          <w:rFonts w:cs="Courier New"/>
          <w:snapToGrid w:val="0"/>
          <w:szCs w:val="16"/>
          <w:lang w:val="en-GB" w:eastAsia="ko-KR"/>
        </w:rPr>
      </w:pPr>
      <w:r>
        <w:rPr>
          <w:rFonts w:cs="Courier New"/>
          <w:snapToGrid w:val="0"/>
          <w:szCs w:val="16"/>
          <w:lang w:val="en-GB" w:eastAsia="ko-KR"/>
        </w:rPr>
        <w:tab/>
      </w:r>
      <w:r>
        <w:rPr>
          <w:rFonts w:cs="Courier New"/>
          <w:snapToGrid w:val="0"/>
          <w:szCs w:val="16"/>
          <w:lang w:val="en-GB" w:eastAsia="ko-KR"/>
        </w:rPr>
        <w:t>...</w:t>
      </w:r>
    </w:p>
    <w:p>
      <w:pPr>
        <w:pStyle w:val="68"/>
        <w:rPr>
          <w:rFonts w:cs="Courier New"/>
          <w:snapToGrid w:val="0"/>
          <w:szCs w:val="16"/>
          <w:lang w:val="en-GB" w:eastAsia="ko-KR"/>
        </w:rPr>
      </w:pPr>
      <w:r>
        <w:rPr>
          <w:rFonts w:cs="Courier New"/>
          <w:snapToGrid w:val="0"/>
          <w:szCs w:val="16"/>
          <w:lang w:val="en-GB" w:eastAsia="ko-KR"/>
        </w:rPr>
        <w:t>}</w:t>
      </w:r>
    </w:p>
    <w:p>
      <w:pPr>
        <w:pStyle w:val="68"/>
        <w:rPr>
          <w:rFonts w:cs="Courier New"/>
          <w:szCs w:val="16"/>
        </w:rPr>
      </w:pPr>
    </w:p>
    <w:p>
      <w:pPr>
        <w:pStyle w:val="68"/>
        <w:rPr>
          <w:rFonts w:cs="Courier New"/>
          <w:snapToGrid w:val="0"/>
          <w:szCs w:val="16"/>
          <w:lang w:val="en-GB" w:eastAsia="ko-KR"/>
        </w:rPr>
      </w:pPr>
      <w:r>
        <w:rPr>
          <w:rFonts w:cs="Courier New"/>
          <w:snapToGrid w:val="0"/>
          <w:szCs w:val="16"/>
        </w:rPr>
        <w:t>Non-F1-TerminatingTopologyBHInformation</w:t>
      </w:r>
      <w:r>
        <w:rPr>
          <w:rFonts w:cs="Courier New"/>
          <w:snapToGrid w:val="0"/>
          <w:szCs w:val="16"/>
          <w:lang w:val="en-GB" w:eastAsia="ko-KR"/>
        </w:rPr>
        <w:t>-ExtIEs XNAP-PROTOCOL-EXTENSION ::= {</w:t>
      </w:r>
    </w:p>
    <w:p>
      <w:pPr>
        <w:pStyle w:val="68"/>
        <w:rPr>
          <w:rFonts w:cs="Courier New"/>
          <w:snapToGrid w:val="0"/>
          <w:szCs w:val="16"/>
          <w:lang w:val="en-GB" w:eastAsia="ko-KR"/>
        </w:rPr>
      </w:pPr>
      <w:r>
        <w:rPr>
          <w:rFonts w:cs="Courier New"/>
          <w:snapToGrid w:val="0"/>
          <w:szCs w:val="16"/>
          <w:lang w:val="en-GB" w:eastAsia="ko-KR"/>
        </w:rPr>
        <w:tab/>
      </w:r>
      <w:r>
        <w:rPr>
          <w:rFonts w:cs="Courier New"/>
          <w:snapToGrid w:val="0"/>
          <w:szCs w:val="16"/>
          <w:lang w:val="en-GB" w:eastAsia="ko-KR"/>
        </w:rPr>
        <w:t>...</w:t>
      </w:r>
    </w:p>
    <w:p>
      <w:pPr>
        <w:pStyle w:val="68"/>
        <w:rPr>
          <w:rFonts w:cs="Courier New"/>
          <w:snapToGrid w:val="0"/>
          <w:szCs w:val="16"/>
          <w:lang w:val="en-GB" w:eastAsia="ko-KR"/>
        </w:rPr>
      </w:pPr>
      <w:r>
        <w:rPr>
          <w:rFonts w:cs="Courier New"/>
          <w:snapToGrid w:val="0"/>
          <w:szCs w:val="16"/>
          <w:lang w:val="en-GB" w:eastAsia="ko-KR"/>
        </w:rPr>
        <w:t>}</w:t>
      </w:r>
    </w:p>
    <w:p>
      <w:pPr>
        <w:pStyle w:val="68"/>
        <w:rPr>
          <w:rFonts w:cs="Courier New"/>
          <w:snapToGrid w:val="0"/>
          <w:szCs w:val="16"/>
          <w:lang w:val="en-GB" w:eastAsia="ko-KR"/>
        </w:rPr>
      </w:pPr>
    </w:p>
    <w:p>
      <w:pPr>
        <w:pStyle w:val="68"/>
        <w:rPr>
          <w:rFonts w:cs="Courier New"/>
          <w:snapToGrid w:val="0"/>
          <w:szCs w:val="16"/>
        </w:rPr>
      </w:pPr>
      <w:r>
        <w:rPr>
          <w:rFonts w:cs="Courier New"/>
          <w:snapToGrid w:val="0"/>
          <w:szCs w:val="16"/>
          <w:lang w:val="en-GB" w:eastAsia="ko-KR"/>
        </w:rPr>
        <w:t>NonF1Terminating</w:t>
      </w:r>
      <w:r>
        <w:rPr>
          <w:rFonts w:cs="Courier New"/>
          <w:szCs w:val="16"/>
          <w:lang w:val="en-GB" w:eastAsia="ko-KR"/>
        </w:rPr>
        <w:t>BHInformation-List</w:t>
      </w:r>
      <w:r>
        <w:rPr>
          <w:rFonts w:cs="Courier New"/>
          <w:snapToGrid w:val="0"/>
          <w:szCs w:val="16"/>
        </w:rPr>
        <w:t xml:space="preserve"> ::= SEQUENCE (SIZE(1..maxnoofBHInfo)) OF </w:t>
      </w:r>
      <w:r>
        <w:rPr>
          <w:rFonts w:cs="Courier New"/>
          <w:snapToGrid w:val="0"/>
          <w:szCs w:val="16"/>
          <w:lang w:val="en-GB" w:eastAsia="ko-KR"/>
        </w:rPr>
        <w:t>NonF1Terminating</w:t>
      </w:r>
      <w:r>
        <w:rPr>
          <w:rFonts w:cs="Courier New"/>
          <w:szCs w:val="16"/>
          <w:lang w:val="en-GB" w:eastAsia="ko-KR"/>
        </w:rPr>
        <w:t>BHInformation</w:t>
      </w:r>
      <w:r>
        <w:rPr>
          <w:rFonts w:cs="Courier New"/>
          <w:snapToGrid w:val="0"/>
          <w:szCs w:val="16"/>
        </w:rPr>
        <w:t>-Item</w:t>
      </w:r>
    </w:p>
    <w:p>
      <w:pPr>
        <w:pStyle w:val="68"/>
        <w:rPr>
          <w:rFonts w:cs="Courier New"/>
          <w:snapToGrid w:val="0"/>
          <w:szCs w:val="16"/>
        </w:rPr>
      </w:pPr>
    </w:p>
    <w:p>
      <w:pPr>
        <w:pStyle w:val="68"/>
        <w:rPr>
          <w:rFonts w:cs="Courier New"/>
          <w:snapToGrid w:val="0"/>
          <w:szCs w:val="16"/>
        </w:rPr>
      </w:pPr>
      <w:r>
        <w:rPr>
          <w:rFonts w:cs="Courier New"/>
          <w:snapToGrid w:val="0"/>
          <w:szCs w:val="16"/>
          <w:lang w:val="en-GB" w:eastAsia="ko-KR"/>
        </w:rPr>
        <w:t>NonF1Terminating</w:t>
      </w:r>
      <w:r>
        <w:rPr>
          <w:rFonts w:cs="Courier New"/>
          <w:szCs w:val="16"/>
          <w:lang w:val="en-GB" w:eastAsia="ko-KR"/>
        </w:rPr>
        <w:t>BHInformation</w:t>
      </w:r>
      <w:r>
        <w:rPr>
          <w:rFonts w:cs="Courier New"/>
          <w:snapToGrid w:val="0"/>
          <w:szCs w:val="16"/>
        </w:rPr>
        <w:t>-Item ::= SEQUENCE {</w:t>
      </w:r>
    </w:p>
    <w:p>
      <w:pPr>
        <w:pStyle w:val="68"/>
        <w:rPr>
          <w:rFonts w:cs="Courier New"/>
          <w:snapToGrid w:val="0"/>
          <w:szCs w:val="16"/>
        </w:rPr>
      </w:pPr>
      <w:r>
        <w:rPr>
          <w:rFonts w:cs="Courier New"/>
          <w:snapToGrid w:val="0"/>
          <w:szCs w:val="16"/>
        </w:rPr>
        <w:tab/>
      </w:r>
      <w:r>
        <w:rPr>
          <w:rFonts w:cs="Courier New"/>
          <w:snapToGrid w:val="0"/>
          <w:szCs w:val="16"/>
        </w:rPr>
        <w:t>bHInfoIndex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BHInfoIndex,</w:t>
      </w:r>
    </w:p>
    <w:p>
      <w:pPr>
        <w:pStyle w:val="68"/>
        <w:tabs>
          <w:tab w:val="clear" w:pos="2688"/>
        </w:tabs>
        <w:rPr>
          <w:rFonts w:cs="Courier New"/>
          <w:szCs w:val="16"/>
          <w:lang w:val="en-GB" w:eastAsia="ko-KR"/>
        </w:rPr>
      </w:pPr>
      <w:r>
        <w:rPr>
          <w:rFonts w:cs="Courier New"/>
          <w:snapToGrid w:val="0"/>
          <w:szCs w:val="16"/>
        </w:rPr>
        <w:tab/>
      </w:r>
      <w:r>
        <w:rPr>
          <w:rFonts w:cs="Courier New"/>
          <w:szCs w:val="16"/>
          <w:lang w:val="en-GB" w:eastAsia="ko-KR"/>
        </w:rPr>
        <w:t>dlNon-F1Term</w:t>
      </w:r>
      <w:ins w:id="882" w:author="Moderator" w:date="2022-05-18T11:27:00Z">
        <w:r>
          <w:rPr>
            <w:rFonts w:hint="eastAsia" w:eastAsia="宋体" w:cs="Courier New"/>
            <w:szCs w:val="16"/>
            <w:lang w:val="en-US" w:eastAsia="zh-CN"/>
          </w:rPr>
          <w:t>inat</w:t>
        </w:r>
      </w:ins>
      <w:ins w:id="883" w:author="Moderator" w:date="2022-05-18T11:27:01Z">
        <w:r>
          <w:rPr>
            <w:rFonts w:hint="eastAsia" w:eastAsia="宋体" w:cs="Courier New"/>
            <w:szCs w:val="16"/>
            <w:lang w:val="en-US" w:eastAsia="zh-CN"/>
          </w:rPr>
          <w:t>ing</w:t>
        </w:r>
      </w:ins>
      <w:r>
        <w:rPr>
          <w:rFonts w:cs="Courier New"/>
          <w:szCs w:val="16"/>
          <w:lang w:val="en-GB" w:eastAsia="ko-KR"/>
        </w:rPr>
        <w:t>BHInfo</w:t>
      </w:r>
      <w:r>
        <w:rPr>
          <w:rFonts w:cs="Courier New"/>
          <w:szCs w:val="16"/>
          <w:lang w:val="en-GB" w:eastAsia="ko-KR"/>
        </w:rPr>
        <w:tab/>
      </w:r>
      <w:r>
        <w:rPr>
          <w:rFonts w:cs="Courier New"/>
          <w:szCs w:val="16"/>
          <w:lang w:val="en-GB" w:eastAsia="ko-KR"/>
        </w:rPr>
        <w:tab/>
      </w:r>
      <w:r>
        <w:rPr>
          <w:rFonts w:cs="Courier New"/>
          <w:szCs w:val="16"/>
          <w:lang w:val="en-GB" w:eastAsia="ko-KR"/>
        </w:rPr>
        <w:t>DLNonF1Term</w:t>
      </w:r>
      <w:ins w:id="884" w:author="Moderator" w:date="2022-05-18T11:27:06Z">
        <w:r>
          <w:rPr>
            <w:rFonts w:hint="eastAsia" w:eastAsia="宋体" w:cs="Courier New"/>
            <w:szCs w:val="16"/>
            <w:lang w:val="en-US" w:eastAsia="zh-CN"/>
          </w:rPr>
          <w:t>inating</w:t>
        </w:r>
      </w:ins>
      <w:r>
        <w:rPr>
          <w:rFonts w:cs="Courier New"/>
          <w:szCs w:val="16"/>
          <w:lang w:val="en-GB" w:eastAsia="ko-KR"/>
        </w:rPr>
        <w:t>-BHInfo</w:t>
      </w:r>
      <w:r>
        <w:rPr>
          <w:rFonts w:cs="Courier New"/>
          <w:szCs w:val="16"/>
          <w:lang w:val="en-GB" w:eastAsia="ko-KR"/>
        </w:rPr>
        <w:tab/>
      </w:r>
      <w:r>
        <w:rPr>
          <w:rFonts w:cs="Courier New"/>
          <w:szCs w:val="16"/>
          <w:lang w:val="en-GB" w:eastAsia="ko-KR"/>
        </w:rPr>
        <w:tab/>
      </w:r>
      <w:r>
        <w:rPr>
          <w:rFonts w:cs="Courier New"/>
          <w:szCs w:val="16"/>
          <w:lang w:val="en-GB" w:eastAsia="ko-KR"/>
        </w:rPr>
        <w:t>OPTIONAL,</w:t>
      </w:r>
    </w:p>
    <w:p>
      <w:pPr>
        <w:pStyle w:val="68"/>
        <w:tabs>
          <w:tab w:val="clear" w:pos="2688"/>
        </w:tabs>
        <w:rPr>
          <w:rFonts w:cs="Courier New"/>
          <w:szCs w:val="16"/>
          <w:lang w:val="en-GB" w:eastAsia="ko-KR"/>
        </w:rPr>
      </w:pPr>
      <w:r>
        <w:rPr>
          <w:rFonts w:cs="Courier New"/>
          <w:szCs w:val="16"/>
          <w:lang w:val="en-GB" w:eastAsia="ko-KR"/>
        </w:rPr>
        <w:tab/>
      </w:r>
      <w:r>
        <w:rPr>
          <w:rFonts w:cs="Courier New"/>
          <w:szCs w:val="16"/>
          <w:lang w:val="en-GB" w:eastAsia="ko-KR"/>
        </w:rPr>
        <w:t>ulNon-F1Term</w:t>
      </w:r>
      <w:ins w:id="885" w:author="Moderator" w:date="2022-05-18T11:27:12Z">
        <w:r>
          <w:rPr>
            <w:rFonts w:hint="eastAsia" w:eastAsia="宋体" w:cs="Courier New"/>
            <w:szCs w:val="16"/>
            <w:lang w:val="en-US" w:eastAsia="zh-CN"/>
          </w:rPr>
          <w:t>inating</w:t>
        </w:r>
      </w:ins>
      <w:r>
        <w:rPr>
          <w:rFonts w:cs="Courier New"/>
          <w:szCs w:val="16"/>
          <w:lang w:val="en-GB" w:eastAsia="ko-KR"/>
        </w:rPr>
        <w:t>BHInfo</w:t>
      </w:r>
      <w:r>
        <w:rPr>
          <w:rFonts w:cs="Courier New"/>
          <w:szCs w:val="16"/>
          <w:lang w:val="en-GB" w:eastAsia="ko-KR"/>
        </w:rPr>
        <w:tab/>
      </w:r>
      <w:r>
        <w:rPr>
          <w:rFonts w:cs="Courier New"/>
          <w:szCs w:val="16"/>
          <w:lang w:val="en-GB" w:eastAsia="ko-KR"/>
        </w:rPr>
        <w:tab/>
      </w:r>
      <w:r>
        <w:rPr>
          <w:rFonts w:cs="Courier New"/>
          <w:szCs w:val="16"/>
          <w:lang w:val="en-GB" w:eastAsia="ko-KR"/>
        </w:rPr>
        <w:t>ULNonF1Term</w:t>
      </w:r>
      <w:ins w:id="886" w:author="Moderator" w:date="2022-05-18T11:27:08Z">
        <w:r>
          <w:rPr>
            <w:rFonts w:hint="eastAsia" w:eastAsia="宋体" w:cs="Courier New"/>
            <w:szCs w:val="16"/>
            <w:lang w:val="en-US" w:eastAsia="zh-CN"/>
          </w:rPr>
          <w:t>inating</w:t>
        </w:r>
      </w:ins>
      <w:r>
        <w:rPr>
          <w:rFonts w:cs="Courier New"/>
          <w:szCs w:val="16"/>
          <w:lang w:val="en-GB" w:eastAsia="ko-KR"/>
        </w:rPr>
        <w:t>-BHInfo</w:t>
      </w:r>
      <w:r>
        <w:rPr>
          <w:rFonts w:cs="Courier New"/>
          <w:szCs w:val="16"/>
          <w:lang w:val="en-GB" w:eastAsia="ko-KR"/>
        </w:rPr>
        <w:tab/>
      </w:r>
      <w:r>
        <w:rPr>
          <w:rFonts w:cs="Courier New"/>
          <w:szCs w:val="16"/>
          <w:lang w:val="en-GB" w:eastAsia="ko-KR"/>
        </w:rPr>
        <w:tab/>
      </w:r>
      <w:r>
        <w:rPr>
          <w:rFonts w:cs="Courier New"/>
          <w:szCs w:val="16"/>
          <w:lang w:val="en-GB" w:eastAsia="ko-KR"/>
        </w:rPr>
        <w:t>OPTIONAL,</w:t>
      </w:r>
    </w:p>
    <w:p>
      <w:pPr>
        <w:pStyle w:val="68"/>
        <w:rPr>
          <w:rFonts w:cs="Courier New"/>
          <w:szCs w:val="16"/>
        </w:rPr>
      </w:pPr>
      <w:r>
        <w:rPr>
          <w:rFonts w:cs="Courier New"/>
          <w:szCs w:val="16"/>
        </w:rPr>
        <w:tab/>
      </w:r>
      <w:r>
        <w:rPr>
          <w:rFonts w:cs="Courier New"/>
          <w:szCs w:val="16"/>
        </w:rPr>
        <w:t>iE-Extension</w:t>
      </w:r>
      <w:r>
        <w:rPr>
          <w:rFonts w:cs="Courier New"/>
          <w:szCs w:val="16"/>
        </w:rPr>
        <w:tab/>
      </w:r>
      <w:r>
        <w:rPr>
          <w:rFonts w:cs="Courier New"/>
          <w:szCs w:val="16"/>
        </w:rPr>
        <w:tab/>
      </w:r>
      <w:r>
        <w:rPr>
          <w:rFonts w:cs="Courier New"/>
          <w:szCs w:val="16"/>
        </w:rPr>
        <w:tab/>
      </w:r>
      <w:r>
        <w:rPr>
          <w:rFonts w:cs="Courier New"/>
          <w:snapToGrid w:val="0"/>
          <w:szCs w:val="16"/>
          <w:lang w:val="en-GB" w:eastAsia="zh-CN"/>
        </w:rPr>
        <w:t>ProtocolExtensionContainer { {</w:t>
      </w:r>
      <w:r>
        <w:rPr>
          <w:rFonts w:cs="Courier New"/>
          <w:snapToGrid w:val="0"/>
          <w:szCs w:val="16"/>
          <w:lang w:val="en-GB" w:eastAsia="ko-KR"/>
        </w:rPr>
        <w:t xml:space="preserve"> NonF1Terminating</w:t>
      </w:r>
      <w:r>
        <w:rPr>
          <w:rFonts w:cs="Courier New"/>
          <w:szCs w:val="16"/>
          <w:lang w:val="en-GB" w:eastAsia="ko-KR"/>
        </w:rPr>
        <w:t>BHInformation</w:t>
      </w:r>
      <w:r>
        <w:rPr>
          <w:rFonts w:cs="Courier New"/>
          <w:snapToGrid w:val="0"/>
          <w:szCs w:val="16"/>
        </w:rPr>
        <w:t>-Item</w:t>
      </w:r>
      <w:r>
        <w:rPr>
          <w:rFonts w:cs="Courier New"/>
          <w:szCs w:val="16"/>
        </w:rPr>
        <w:t>-ExtIEs</w:t>
      </w:r>
      <w:r>
        <w:rPr>
          <w:rFonts w:cs="Courier New"/>
          <w:snapToGrid w:val="0"/>
          <w:szCs w:val="16"/>
          <w:lang w:val="en-GB" w:eastAsia="zh-CN"/>
        </w:rPr>
        <w:t>} }</w:t>
      </w:r>
      <w:r>
        <w:rPr>
          <w:rFonts w:cs="Courier New"/>
          <w:snapToGrid w:val="0"/>
          <w:szCs w:val="16"/>
          <w:lang w:val="en-GB" w:eastAsia="zh-CN"/>
        </w:rPr>
        <w:tab/>
      </w:r>
      <w:r>
        <w:rPr>
          <w:rFonts w:cs="Courier New"/>
          <w:snapToGrid w:val="0"/>
          <w:szCs w:val="16"/>
          <w:lang w:val="en-GB" w:eastAsia="zh-CN"/>
        </w:rPr>
        <w:t>OPTIONAL</w:t>
      </w:r>
      <w:r>
        <w:rPr>
          <w:rFonts w:cs="Courier New"/>
          <w:szCs w:val="16"/>
        </w:rPr>
        <w:t>,</w:t>
      </w:r>
    </w:p>
    <w:p>
      <w:pPr>
        <w:pStyle w:val="68"/>
        <w:rPr>
          <w:rFonts w:cs="Courier New"/>
          <w:szCs w:val="16"/>
        </w:rPr>
      </w:pPr>
      <w:r>
        <w:rPr>
          <w:rFonts w:cs="Courier New"/>
          <w:szCs w:val="16"/>
        </w:rPr>
        <w:tab/>
      </w:r>
      <w:r>
        <w:rPr>
          <w:rFonts w:cs="Courier New"/>
          <w:szCs w:val="16"/>
        </w:rPr>
        <w:t>...</w:t>
      </w:r>
    </w:p>
    <w:p>
      <w:pPr>
        <w:pStyle w:val="68"/>
        <w:rPr>
          <w:rFonts w:cs="Courier New"/>
          <w:szCs w:val="16"/>
        </w:rPr>
      </w:pPr>
      <w:r>
        <w:rPr>
          <w:rFonts w:cs="Courier New"/>
          <w:szCs w:val="16"/>
        </w:rPr>
        <w:t>}</w:t>
      </w:r>
    </w:p>
    <w:p>
      <w:pPr>
        <w:pStyle w:val="68"/>
        <w:rPr>
          <w:rFonts w:cs="Courier New"/>
          <w:szCs w:val="16"/>
        </w:rPr>
      </w:pPr>
    </w:p>
    <w:p>
      <w:pPr>
        <w:pStyle w:val="68"/>
        <w:rPr>
          <w:rFonts w:cs="Courier New"/>
          <w:snapToGrid w:val="0"/>
          <w:szCs w:val="16"/>
          <w:lang w:val="en-GB" w:eastAsia="zh-CN"/>
        </w:rPr>
      </w:pPr>
      <w:r>
        <w:rPr>
          <w:rFonts w:cs="Courier New"/>
          <w:snapToGrid w:val="0"/>
          <w:szCs w:val="16"/>
          <w:lang w:val="en-GB" w:eastAsia="ko-KR"/>
        </w:rPr>
        <w:t>NonF1Terminating</w:t>
      </w:r>
      <w:r>
        <w:rPr>
          <w:rFonts w:cs="Courier New"/>
          <w:szCs w:val="16"/>
          <w:lang w:val="en-GB" w:eastAsia="ko-KR"/>
        </w:rPr>
        <w:t>BHInformation</w:t>
      </w:r>
      <w:r>
        <w:rPr>
          <w:rFonts w:cs="Courier New"/>
          <w:snapToGrid w:val="0"/>
          <w:szCs w:val="16"/>
        </w:rPr>
        <w:t>-Item</w:t>
      </w:r>
      <w:r>
        <w:rPr>
          <w:rFonts w:cs="Courier New"/>
          <w:szCs w:val="16"/>
        </w:rPr>
        <w:t xml:space="preserve">-ExtIEs </w:t>
      </w:r>
      <w:r>
        <w:rPr>
          <w:rFonts w:cs="Courier New"/>
          <w:snapToGrid w:val="0"/>
          <w:szCs w:val="16"/>
          <w:lang w:val="en-GB" w:eastAsia="zh-CN"/>
        </w:rPr>
        <w:t>XNAP-PROTOCOL-EXTENSION ::= {</w:t>
      </w:r>
    </w:p>
    <w:p>
      <w:pPr>
        <w:pStyle w:val="68"/>
        <w:rPr>
          <w:rFonts w:cs="Courier New"/>
          <w:snapToGrid w:val="0"/>
          <w:szCs w:val="16"/>
          <w:lang w:val="en-GB" w:eastAsia="zh-CN"/>
        </w:rPr>
      </w:pPr>
      <w:r>
        <w:rPr>
          <w:rFonts w:cs="Courier New"/>
          <w:snapToGrid w:val="0"/>
          <w:szCs w:val="16"/>
          <w:lang w:val="en-GB" w:eastAsia="zh-CN"/>
        </w:rPr>
        <w:tab/>
      </w:r>
      <w:r>
        <w:rPr>
          <w:rFonts w:cs="Courier New"/>
          <w:snapToGrid w:val="0"/>
          <w:szCs w:val="16"/>
          <w:lang w:val="en-GB" w:eastAsia="zh-CN"/>
        </w:rPr>
        <w:t>...</w:t>
      </w:r>
    </w:p>
    <w:p>
      <w:pPr>
        <w:pStyle w:val="68"/>
        <w:rPr>
          <w:rFonts w:cs="Courier New"/>
          <w:snapToGrid w:val="0"/>
          <w:szCs w:val="16"/>
          <w:lang w:val="en-GB" w:eastAsia="zh-CN"/>
        </w:rPr>
      </w:pPr>
      <w:r>
        <w:rPr>
          <w:rFonts w:cs="Courier New"/>
          <w:snapToGrid w:val="0"/>
          <w:szCs w:val="16"/>
          <w:lang w:val="en-GB" w:eastAsia="zh-CN"/>
        </w:rPr>
        <w:t>}</w:t>
      </w:r>
    </w:p>
    <w:p>
      <w:pPr>
        <w:pStyle w:val="68"/>
        <w:rPr>
          <w:rFonts w:cs="Courier New"/>
          <w:snapToGrid w:val="0"/>
          <w:szCs w:val="16"/>
          <w:lang w:val="en-GB" w:eastAsia="ko-KR"/>
        </w:rPr>
      </w:pPr>
    </w:p>
    <w:p>
      <w:pPr>
        <w:pStyle w:val="68"/>
        <w:rPr>
          <w:rFonts w:cs="Courier New"/>
          <w:snapToGrid w:val="0"/>
          <w:szCs w:val="16"/>
          <w:lang w:val="en-GB" w:eastAsia="ko-KR"/>
        </w:rPr>
      </w:pPr>
    </w:p>
    <w:p>
      <w:pPr>
        <w:pStyle w:val="68"/>
        <w:rPr>
          <w:rFonts w:cs="Courier New"/>
          <w:szCs w:val="16"/>
        </w:rPr>
      </w:pPr>
      <w:r>
        <w:rPr>
          <w:rFonts w:cs="Courier New"/>
          <w:szCs w:val="16"/>
        </w:rPr>
        <w:t>NonUPTraffic ::= CHOICE {</w:t>
      </w:r>
    </w:p>
    <w:p>
      <w:pPr>
        <w:pStyle w:val="68"/>
        <w:rPr>
          <w:rFonts w:cs="Courier New"/>
          <w:szCs w:val="16"/>
        </w:rPr>
      </w:pPr>
      <w:r>
        <w:rPr>
          <w:rFonts w:cs="Courier New"/>
          <w:szCs w:val="16"/>
        </w:rPr>
        <w:tab/>
      </w:r>
      <w:r>
        <w:rPr>
          <w:rFonts w:cs="Courier New"/>
          <w:szCs w:val="16"/>
        </w:rPr>
        <w:t>nonUPTrafficType</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NonUPTrafficType,</w:t>
      </w:r>
    </w:p>
    <w:p>
      <w:pPr>
        <w:pStyle w:val="68"/>
        <w:rPr>
          <w:rFonts w:cs="Courier New"/>
          <w:szCs w:val="16"/>
        </w:rPr>
      </w:pPr>
      <w:r>
        <w:rPr>
          <w:rFonts w:cs="Courier New"/>
          <w:szCs w:val="16"/>
        </w:rPr>
        <w:tab/>
      </w:r>
      <w:r>
        <w:rPr>
          <w:rFonts w:cs="Courier New"/>
          <w:szCs w:val="16"/>
        </w:rPr>
        <w:t>controlPlaneTrafficType</w:t>
      </w:r>
      <w:r>
        <w:rPr>
          <w:rFonts w:cs="Courier New"/>
          <w:szCs w:val="16"/>
        </w:rPr>
        <w:tab/>
      </w:r>
      <w:r>
        <w:rPr>
          <w:rFonts w:cs="Courier New"/>
          <w:szCs w:val="16"/>
        </w:rPr>
        <w:tab/>
      </w:r>
      <w:r>
        <w:rPr>
          <w:rFonts w:cs="Courier New"/>
          <w:szCs w:val="16"/>
        </w:rPr>
        <w:tab/>
      </w:r>
      <w:r>
        <w:rPr>
          <w:rFonts w:cs="Courier New"/>
          <w:szCs w:val="16"/>
        </w:rPr>
        <w:t>ControlPlaneTrafficType,</w:t>
      </w:r>
    </w:p>
    <w:p>
      <w:pPr>
        <w:pStyle w:val="68"/>
        <w:rPr>
          <w:rFonts w:cs="Courier New"/>
          <w:szCs w:val="16"/>
        </w:rPr>
      </w:pPr>
      <w:r>
        <w:rPr>
          <w:rFonts w:cs="Courier New"/>
          <w:szCs w:val="16"/>
        </w:rPr>
        <w:tab/>
      </w:r>
      <w:r>
        <w:rPr>
          <w:rFonts w:cs="Courier New"/>
          <w:szCs w:val="16"/>
        </w:rPr>
        <w:t>choice-extension</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ProtocolIE-Single-Container</w:t>
      </w:r>
      <w:r>
        <w:rPr>
          <w:rFonts w:cs="Courier New"/>
          <w:snapToGrid w:val="0"/>
          <w:szCs w:val="16"/>
          <w:lang w:val="en-GB" w:eastAsia="zh-CN"/>
        </w:rPr>
        <w:t xml:space="preserve"> { {</w:t>
      </w:r>
      <w:r>
        <w:rPr>
          <w:rFonts w:cs="Courier New"/>
          <w:szCs w:val="16"/>
        </w:rPr>
        <w:t xml:space="preserve"> NonUPTraffic</w:t>
      </w:r>
      <w:r>
        <w:rPr>
          <w:rFonts w:cs="Courier New"/>
          <w:snapToGrid w:val="0"/>
          <w:szCs w:val="16"/>
          <w:lang w:val="en-GB" w:eastAsia="zh-CN"/>
        </w:rPr>
        <w:t>-ExtIEs} }</w:t>
      </w:r>
    </w:p>
    <w:p>
      <w:pPr>
        <w:pStyle w:val="68"/>
        <w:rPr>
          <w:rFonts w:cs="Courier New"/>
          <w:szCs w:val="16"/>
        </w:rPr>
      </w:pPr>
      <w:r>
        <w:rPr>
          <w:rFonts w:cs="Courier New"/>
          <w:szCs w:val="16"/>
        </w:rPr>
        <w:t>}</w:t>
      </w:r>
    </w:p>
    <w:p>
      <w:pPr>
        <w:pStyle w:val="68"/>
        <w:rPr>
          <w:rFonts w:cs="Courier New"/>
          <w:szCs w:val="16"/>
        </w:rPr>
      </w:pPr>
    </w:p>
    <w:p>
      <w:pPr>
        <w:pStyle w:val="68"/>
        <w:rPr>
          <w:rFonts w:cs="Courier New"/>
          <w:snapToGrid w:val="0"/>
          <w:szCs w:val="16"/>
        </w:rPr>
      </w:pPr>
      <w:r>
        <w:rPr>
          <w:rFonts w:cs="Courier New"/>
          <w:szCs w:val="16"/>
        </w:rPr>
        <w:t>NonUPTraffic</w:t>
      </w:r>
      <w:r>
        <w:rPr>
          <w:rFonts w:cs="Courier New"/>
          <w:snapToGrid w:val="0"/>
          <w:szCs w:val="16"/>
          <w:lang w:val="en-GB" w:eastAsia="zh-CN"/>
        </w:rPr>
        <w:t>-ExtIEs</w:t>
      </w:r>
      <w:r>
        <w:rPr>
          <w:rFonts w:cs="Courier New"/>
          <w:snapToGrid w:val="0"/>
          <w:szCs w:val="16"/>
        </w:rPr>
        <w:t xml:space="preserve"> XNAP-PROTOCOL-IES ::= {</w:t>
      </w:r>
    </w:p>
    <w:p>
      <w:pPr>
        <w:pStyle w:val="68"/>
        <w:rPr>
          <w:rFonts w:cs="Courier New"/>
          <w:snapToGrid w:val="0"/>
          <w:szCs w:val="16"/>
        </w:rPr>
      </w:pPr>
      <w:r>
        <w:rPr>
          <w:rFonts w:cs="Courier New"/>
          <w:snapToGrid w:val="0"/>
          <w:szCs w:val="16"/>
        </w:rPr>
        <w:tab/>
      </w:r>
      <w:r>
        <w:rPr>
          <w:rFonts w:cs="Courier New"/>
          <w:snapToGrid w:val="0"/>
          <w:szCs w:val="16"/>
        </w:rPr>
        <w:t>...</w:t>
      </w:r>
    </w:p>
    <w:p>
      <w:pPr>
        <w:pStyle w:val="68"/>
        <w:rPr>
          <w:rFonts w:cs="Courier New"/>
          <w:snapToGrid w:val="0"/>
          <w:szCs w:val="16"/>
        </w:rPr>
      </w:pPr>
      <w:r>
        <w:rPr>
          <w:rFonts w:cs="Courier New"/>
          <w:snapToGrid w:val="0"/>
          <w:szCs w:val="16"/>
        </w:rPr>
        <w:t>}</w:t>
      </w:r>
    </w:p>
    <w:p>
      <w:pPr>
        <w:pStyle w:val="68"/>
        <w:rPr>
          <w:rFonts w:cs="Courier New"/>
          <w:snapToGrid w:val="0"/>
          <w:szCs w:val="16"/>
          <w:lang w:val="en-GB" w:eastAsia="ko-KR"/>
        </w:rPr>
      </w:pPr>
    </w:p>
    <w:p>
      <w:pPr>
        <w:pStyle w:val="68"/>
        <w:tabs>
          <w:tab w:val="left" w:pos="2224"/>
        </w:tabs>
        <w:rPr>
          <w:rFonts w:cs="Courier New"/>
          <w:szCs w:val="16"/>
        </w:rPr>
      </w:pPr>
      <w:r>
        <w:rPr>
          <w:rFonts w:cs="Courier New"/>
          <w:szCs w:val="16"/>
        </w:rPr>
        <w:t xml:space="preserve">NonUPTrafficType </w:t>
      </w:r>
      <w:r>
        <w:rPr>
          <w:rFonts w:eastAsia="等线" w:cs="Courier New"/>
          <w:snapToGrid w:val="0"/>
          <w:szCs w:val="16"/>
          <w:lang w:eastAsia="zh-CN"/>
        </w:rPr>
        <w:t xml:space="preserve">::= </w:t>
      </w:r>
      <w:r>
        <w:rPr>
          <w:rFonts w:cs="Courier New"/>
          <w:szCs w:val="16"/>
        </w:rPr>
        <w:t>ENUMERATED {ueassociatedf1ap, nonueassociatedf1ap, nonf1, ...}</w:t>
      </w:r>
    </w:p>
    <w:p>
      <w:pPr>
        <w:pStyle w:val="68"/>
        <w:rPr>
          <w:rFonts w:cs="Courier New"/>
          <w:szCs w:val="16"/>
        </w:rPr>
      </w:pPr>
    </w:p>
    <w:p>
      <w:pPr>
        <w:pStyle w:val="68"/>
        <w:tabs>
          <w:tab w:val="left" w:pos="2224"/>
        </w:tabs>
        <w:rPr>
          <w:rFonts w:eastAsia="等线" w:cs="Courier New"/>
          <w:snapToGrid w:val="0"/>
          <w:szCs w:val="16"/>
          <w:lang w:eastAsia="zh-CN"/>
        </w:rPr>
      </w:pPr>
      <w:r>
        <w:rPr>
          <w:rFonts w:cs="Courier New"/>
          <w:snapToGrid w:val="0"/>
          <w:szCs w:val="16"/>
          <w:lang w:eastAsia="zh-CN"/>
        </w:rPr>
        <w:t>NoPDUSessionIndication</w:t>
      </w:r>
      <w:r>
        <w:rPr>
          <w:rFonts w:cs="Courier New"/>
          <w:snapToGrid w:val="0"/>
          <w:szCs w:val="16"/>
          <w:lang w:eastAsia="zh-CN"/>
        </w:rPr>
        <w:tab/>
      </w:r>
      <w:r>
        <w:rPr>
          <w:rFonts w:eastAsia="等线" w:cs="Courier New"/>
          <w:snapToGrid w:val="0"/>
          <w:szCs w:val="16"/>
          <w:lang w:eastAsia="zh-CN"/>
        </w:rPr>
        <w:t>::= ENUMERATED {true, ...}</w:t>
      </w:r>
    </w:p>
    <w:p>
      <w:pPr>
        <w:rPr>
          <w:rFonts w:hint="eastAsia" w:eastAsia="宋体"/>
          <w:lang w:val="en-US" w:eastAsia="zh-CN"/>
        </w:rPr>
      </w:pPr>
    </w:p>
    <w:p>
      <w:pPr>
        <w:pStyle w:val="68"/>
        <w:outlineLvl w:val="3"/>
      </w:pPr>
      <w:r>
        <w:t>-- Q</w:t>
      </w:r>
    </w:p>
    <w:p>
      <w:pPr>
        <w:pStyle w:val="68"/>
      </w:pPr>
    </w:p>
    <w:p>
      <w:pPr>
        <w:pStyle w:val="68"/>
      </w:pPr>
    </w:p>
    <w:p>
      <w:pPr>
        <w:pStyle w:val="68"/>
      </w:pPr>
      <w:r>
        <w:t>QMCConfigInfo ::= SEQUENCE (SIZE(1..maxnoofUEAppLayerMeas)) OF UEAppLayerMeasInfo-Item</w:t>
      </w:r>
    </w:p>
    <w:p>
      <w:pPr>
        <w:pStyle w:val="68"/>
      </w:pPr>
    </w:p>
    <w:p>
      <w:pPr>
        <w:pStyle w:val="68"/>
      </w:pPr>
      <w:r>
        <w:t>UEAppLayerMeasInfo-Item ::= SEQUENCE {</w:t>
      </w:r>
    </w:p>
    <w:p>
      <w:pPr>
        <w:pStyle w:val="68"/>
      </w:pPr>
      <w:r>
        <w:tab/>
      </w:r>
      <w:r>
        <w:t>uEAppLayerMeasConfigInfo</w:t>
      </w:r>
      <w:r>
        <w:tab/>
      </w:r>
      <w:r>
        <w:t>UEAppLayerMeasConfigInfo,</w:t>
      </w:r>
    </w:p>
    <w:p>
      <w:pPr>
        <w:pStyle w:val="68"/>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ProtocolExtensionContainer { {</w:t>
      </w:r>
      <w:r>
        <w:t>QMCInfoConfig</w:t>
      </w:r>
      <w:r>
        <w:rPr>
          <w:snapToGrid w:val="0"/>
        </w:rPr>
        <w:t xml:space="preserve">-ExtIEs} } </w:t>
      </w:r>
      <w:r>
        <w:rPr>
          <w:snapToGrid w:val="0"/>
        </w:rPr>
        <w:tab/>
      </w:r>
      <w:r>
        <w:rPr>
          <w:snapToGrid w:val="0"/>
        </w:rPr>
        <w:t>OPTIONAL,</w:t>
      </w:r>
    </w:p>
    <w:p>
      <w:pPr>
        <w:pStyle w:val="68"/>
      </w:pPr>
      <w:r>
        <w:tab/>
      </w:r>
      <w:r>
        <w:t>...</w:t>
      </w:r>
    </w:p>
    <w:p>
      <w:pPr>
        <w:pStyle w:val="68"/>
      </w:pPr>
      <w:r>
        <w:t>}</w:t>
      </w:r>
    </w:p>
    <w:p>
      <w:pPr>
        <w:pStyle w:val="68"/>
      </w:pPr>
    </w:p>
    <w:p>
      <w:pPr>
        <w:pStyle w:val="68"/>
      </w:pPr>
      <w:r>
        <w:t>QMCInfoConfig-ExtIEs XNAP-PROTOCOL-EXTENSION ::= {</w:t>
      </w:r>
    </w:p>
    <w:p>
      <w:pPr>
        <w:pStyle w:val="68"/>
      </w:pPr>
      <w:r>
        <w:tab/>
      </w:r>
      <w:r>
        <w:t>...</w:t>
      </w:r>
    </w:p>
    <w:p>
      <w:pPr>
        <w:pStyle w:val="68"/>
      </w:pPr>
      <w:r>
        <w:t>}</w:t>
      </w:r>
    </w:p>
    <w:p>
      <w:pPr>
        <w:pStyle w:val="68"/>
      </w:pPr>
    </w:p>
    <w:p>
      <w:pPr>
        <w:pStyle w:val="68"/>
      </w:pPr>
      <w:r>
        <w:t xml:space="preserve">QOEMeasConfAppLayerID </w:t>
      </w:r>
      <w:bookmarkStart w:id="308" w:name="_Hlk99778329"/>
      <w:r>
        <w:t>::= INTEGER (1..maxnoofUEAppLayerMeas, ...)</w:t>
      </w:r>
      <w:bookmarkEnd w:id="308"/>
    </w:p>
    <w:p>
      <w:pPr>
        <w:pStyle w:val="68"/>
      </w:pPr>
    </w:p>
    <w:p>
      <w:pPr>
        <w:pStyle w:val="68"/>
      </w:pPr>
      <w:r>
        <w:t>QOEMeasStatus ::= ENUMERATED {ongoing, ...}</w:t>
      </w:r>
    </w:p>
    <w:p>
      <w:pPr>
        <w:pStyle w:val="68"/>
      </w:pPr>
    </w:p>
    <w:p>
      <w:pPr>
        <w:pStyle w:val="68"/>
      </w:pPr>
      <w:r>
        <w:t>QOEReference ::= OCTET STRING (SIZE (6))</w:t>
      </w:r>
    </w:p>
    <w:p>
      <w:pPr>
        <w:pStyle w:val="68"/>
      </w:pPr>
    </w:p>
    <w:p>
      <w:pPr>
        <w:pStyle w:val="68"/>
      </w:pPr>
      <w:r>
        <w:t>QoSCharacteristics ::= CHOICE {</w:t>
      </w:r>
    </w:p>
    <w:p>
      <w:pPr>
        <w:pStyle w:val="68"/>
      </w:pPr>
      <w:r>
        <w:tab/>
      </w:r>
      <w:r>
        <w:t>non-dynamic</w:t>
      </w:r>
      <w:r>
        <w:tab/>
      </w:r>
      <w:r>
        <w:tab/>
      </w:r>
      <w:r>
        <w:tab/>
      </w:r>
      <w:r>
        <w:tab/>
      </w:r>
      <w:r>
        <w:tab/>
      </w:r>
      <w:r>
        <w:tab/>
      </w:r>
      <w:r>
        <w:t>NonDynamic5QIDescriptor,</w:t>
      </w:r>
    </w:p>
    <w:p>
      <w:pPr>
        <w:pStyle w:val="68"/>
      </w:pPr>
      <w:r>
        <w:tab/>
      </w:r>
      <w:r>
        <w:t>dynamic</w:t>
      </w:r>
      <w:r>
        <w:tab/>
      </w:r>
      <w:r>
        <w:tab/>
      </w:r>
      <w:r>
        <w:tab/>
      </w:r>
      <w:r>
        <w:tab/>
      </w:r>
      <w:r>
        <w:tab/>
      </w:r>
      <w:r>
        <w:tab/>
      </w:r>
      <w:r>
        <w:tab/>
      </w:r>
      <w:r>
        <w:t>Dynamic5QIDescriptor,</w:t>
      </w:r>
    </w:p>
    <w:p>
      <w:pPr>
        <w:pStyle w:val="68"/>
        <w:rPr>
          <w:snapToGrid w:val="0"/>
          <w:lang w:val="en-GB" w:eastAsia="zh-CN"/>
        </w:rPr>
      </w:pPr>
      <w:r>
        <w:rPr>
          <w:snapToGrid w:val="0"/>
          <w:lang w:val="en-GB" w:eastAsia="zh-CN"/>
        </w:rPr>
        <w:tab/>
      </w:r>
      <w:r>
        <w:rPr>
          <w:snapToGrid w:val="0"/>
          <w:lang w:val="en-GB" w:eastAsia="zh-CN"/>
        </w:rPr>
        <w:t>choice-extension</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t>ProtocolIE-Single-Container</w:t>
      </w:r>
      <w:r>
        <w:rPr>
          <w:snapToGrid w:val="0"/>
          <w:lang w:val="en-GB" w:eastAsia="zh-CN"/>
        </w:rPr>
        <w:t xml:space="preserve"> { {</w:t>
      </w:r>
      <w:r>
        <w:t>QoSCharacteristics</w:t>
      </w:r>
      <w:r>
        <w:rPr>
          <w:snapToGrid w:val="0"/>
          <w:lang w:val="en-GB" w:eastAsia="zh-CN"/>
        </w:rPr>
        <w:t>-ExtIEs} }</w:t>
      </w:r>
    </w:p>
    <w:p>
      <w:pPr>
        <w:pStyle w:val="68"/>
        <w:rPr>
          <w:snapToGrid w:val="0"/>
          <w:lang w:val="en-GB" w:eastAsia="zh-CN"/>
        </w:rPr>
      </w:pPr>
      <w:r>
        <w:rPr>
          <w:snapToGrid w:val="0"/>
          <w:lang w:val="en-GB" w:eastAsia="zh-CN"/>
        </w:rPr>
        <w:t>}</w:t>
      </w:r>
    </w:p>
    <w:p>
      <w:pPr>
        <w:pStyle w:val="68"/>
        <w:rPr>
          <w:snapToGrid w:val="0"/>
          <w:lang w:val="en-GB" w:eastAsia="zh-CN"/>
        </w:rPr>
      </w:pPr>
    </w:p>
    <w:p>
      <w:pPr>
        <w:pStyle w:val="68"/>
        <w:rPr>
          <w:snapToGrid w:val="0"/>
          <w:lang w:val="en-GB" w:eastAsia="zh-CN"/>
        </w:rPr>
      </w:pPr>
      <w:r>
        <w:t>QoSCharacteristics</w:t>
      </w:r>
      <w:r>
        <w:rPr>
          <w:snapToGrid w:val="0"/>
          <w:lang w:val="en-GB" w:eastAsia="zh-CN"/>
        </w:rPr>
        <w:t>-ExtIEs XNAP-PROTOCOL-IES ::= {</w:t>
      </w:r>
    </w:p>
    <w:p>
      <w:pPr>
        <w:pStyle w:val="68"/>
        <w:rPr>
          <w:snapToGrid w:val="0"/>
          <w:lang w:val="en-GB" w:eastAsia="zh-CN"/>
        </w:rPr>
      </w:pPr>
      <w:r>
        <w:rPr>
          <w:snapToGrid w:val="0"/>
          <w:lang w:val="en-GB" w:eastAsia="zh-CN"/>
        </w:rPr>
        <w:tab/>
      </w:r>
      <w:r>
        <w:rPr>
          <w:snapToGrid w:val="0"/>
          <w:lang w:val="en-GB" w:eastAsia="zh-CN"/>
        </w:rPr>
        <w:t>...</w:t>
      </w:r>
    </w:p>
    <w:p>
      <w:pPr>
        <w:pStyle w:val="68"/>
        <w:rPr>
          <w:snapToGrid w:val="0"/>
          <w:lang w:val="en-GB" w:eastAsia="zh-CN"/>
        </w:rPr>
      </w:pPr>
      <w:r>
        <w:rPr>
          <w:snapToGrid w:val="0"/>
          <w:lang w:val="en-GB" w:eastAsia="zh-CN"/>
        </w:rPr>
        <w:t>}</w:t>
      </w:r>
    </w:p>
    <w:p>
      <w:pPr>
        <w:pStyle w:val="68"/>
      </w:pPr>
    </w:p>
    <w:p>
      <w:pPr>
        <w:pStyle w:val="68"/>
      </w:pPr>
    </w:p>
    <w:p>
      <w:pPr>
        <w:pStyle w:val="68"/>
      </w:pPr>
      <w:bookmarkStart w:id="309" w:name="_Hlk513550449"/>
      <w:r>
        <w:t>QoSFlow</w:t>
      </w:r>
      <w:r>
        <w:rPr>
          <w:rFonts w:cs="Arial"/>
          <w:bCs/>
          <w:iCs/>
          <w:lang w:eastAsia="ja-JP"/>
        </w:rPr>
        <w:t>Identifier</w:t>
      </w:r>
      <w:bookmarkEnd w:id="309"/>
      <w:r>
        <w:tab/>
      </w:r>
      <w:r>
        <w:t>::= INTEGER (0..63, ...)</w:t>
      </w:r>
    </w:p>
    <w:p>
      <w:pPr>
        <w:pStyle w:val="68"/>
      </w:pPr>
    </w:p>
    <w:p>
      <w:pPr>
        <w:pStyle w:val="68"/>
      </w:pPr>
    </w:p>
    <w:p>
      <w:pPr>
        <w:pStyle w:val="68"/>
      </w:pPr>
      <w:r>
        <w:t>QoSFlowLevelQoSParameters ::= SEQUENCE {</w:t>
      </w:r>
    </w:p>
    <w:p>
      <w:pPr>
        <w:pStyle w:val="68"/>
      </w:pPr>
      <w:r>
        <w:tab/>
      </w:r>
      <w:r>
        <w:t>qos-characteristics</w:t>
      </w:r>
      <w:r>
        <w:tab/>
      </w:r>
      <w:r>
        <w:tab/>
      </w:r>
      <w:r>
        <w:tab/>
      </w:r>
      <w:r>
        <w:t>QoSCharacteristics,</w:t>
      </w:r>
    </w:p>
    <w:p>
      <w:pPr>
        <w:pStyle w:val="68"/>
      </w:pPr>
      <w:r>
        <w:tab/>
      </w:r>
      <w:r>
        <w:t>allocationAndRetentionPrio</w:t>
      </w:r>
      <w:r>
        <w:tab/>
      </w:r>
      <w:r>
        <w:t>AllocationandRetentionPriority,</w:t>
      </w:r>
    </w:p>
    <w:p>
      <w:pPr>
        <w:pStyle w:val="68"/>
      </w:pPr>
      <w:r>
        <w:tab/>
      </w:r>
      <w:r>
        <w:t>gBRQoSFlowInfo</w:t>
      </w:r>
      <w:r>
        <w:tab/>
      </w:r>
      <w:r>
        <w:tab/>
      </w:r>
      <w:r>
        <w:tab/>
      </w:r>
      <w:r>
        <w:tab/>
      </w:r>
      <w:bookmarkStart w:id="310" w:name="_Hlk515426213"/>
      <w:r>
        <w:t>GBRQoSFlowInfo</w:t>
      </w:r>
      <w:bookmarkEnd w:id="310"/>
      <w:r>
        <w:tab/>
      </w:r>
      <w:r>
        <w:tab/>
      </w:r>
      <w:r>
        <w:tab/>
      </w:r>
      <w:r>
        <w:tab/>
      </w:r>
      <w:r>
        <w:tab/>
      </w:r>
      <w:r>
        <w:tab/>
      </w:r>
      <w:r>
        <w:tab/>
      </w:r>
      <w:r>
        <w:tab/>
      </w:r>
      <w:r>
        <w:tab/>
      </w:r>
      <w:r>
        <w:tab/>
      </w:r>
      <w:r>
        <w:tab/>
      </w:r>
      <w:r>
        <w:tab/>
      </w:r>
      <w:r>
        <w:tab/>
      </w:r>
      <w:r>
        <w:tab/>
      </w:r>
      <w:r>
        <w:t>OPTIONAL,</w:t>
      </w:r>
    </w:p>
    <w:p>
      <w:pPr>
        <w:pStyle w:val="68"/>
      </w:pPr>
      <w:r>
        <w:tab/>
      </w:r>
      <w:r>
        <w:t>relectiveQoS</w:t>
      </w:r>
      <w:r>
        <w:tab/>
      </w:r>
      <w:r>
        <w:tab/>
      </w:r>
      <w:r>
        <w:tab/>
      </w:r>
      <w:r>
        <w:tab/>
      </w:r>
      <w:r>
        <w:t>ReflectiveQoSAttribute</w:t>
      </w:r>
      <w:r>
        <w:tab/>
      </w:r>
      <w:r>
        <w:tab/>
      </w:r>
      <w:r>
        <w:tab/>
      </w:r>
      <w:r>
        <w:tab/>
      </w:r>
      <w:r>
        <w:tab/>
      </w:r>
      <w:r>
        <w:tab/>
      </w:r>
      <w:r>
        <w:tab/>
      </w:r>
      <w:r>
        <w:tab/>
      </w:r>
      <w:r>
        <w:tab/>
      </w:r>
      <w:r>
        <w:tab/>
      </w:r>
      <w:r>
        <w:tab/>
      </w:r>
      <w:r>
        <w:tab/>
      </w:r>
      <w:r>
        <w:t>OPTIONAL,</w:t>
      </w:r>
    </w:p>
    <w:p>
      <w:pPr>
        <w:pStyle w:val="68"/>
      </w:pPr>
      <w:r>
        <w:tab/>
      </w:r>
      <w:r>
        <w:t>additionalQoSflowInfo</w:t>
      </w:r>
      <w:r>
        <w:tab/>
      </w:r>
      <w:r>
        <w:tab/>
      </w:r>
      <w:r>
        <w:t>ENUMERATED {more-likely, ...}</w:t>
      </w:r>
      <w:r>
        <w:tab/>
      </w:r>
      <w:r>
        <w:tab/>
      </w:r>
      <w:r>
        <w:tab/>
      </w:r>
      <w:r>
        <w:tab/>
      </w:r>
      <w:r>
        <w:tab/>
      </w:r>
      <w:r>
        <w:tab/>
      </w:r>
      <w:r>
        <w:tab/>
      </w:r>
      <w:r>
        <w:tab/>
      </w:r>
      <w:r>
        <w:tab/>
      </w:r>
      <w:r>
        <w:tab/>
      </w:r>
      <w:r>
        <w:t>OPTIONAL,</w:t>
      </w:r>
    </w:p>
    <w:p>
      <w:pPr>
        <w:pStyle w:val="68"/>
        <w:rPr>
          <w:snapToGrid w:val="0"/>
          <w:lang w:val="en-GB" w:eastAsia="zh-CN"/>
        </w:rPr>
      </w:pPr>
      <w:r>
        <w:rPr>
          <w:snapToGrid w:val="0"/>
          <w:lang w:val="en-GB" w:eastAsia="zh-CN"/>
        </w:rPr>
        <w:tab/>
      </w:r>
      <w:r>
        <w:rPr>
          <w:snapToGrid w:val="0"/>
          <w:lang w:val="en-GB" w:eastAsia="zh-CN"/>
        </w:rPr>
        <w:t>iE-Extensions</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ProtocolExtensionContainer { {</w:t>
      </w:r>
      <w:r>
        <w:t>QoSFlowLevelQoSParameters</w:t>
      </w:r>
      <w:r>
        <w:rPr>
          <w:snapToGrid w:val="0"/>
          <w:lang w:val="en-GB" w:eastAsia="zh-CN"/>
        </w:rPr>
        <w:t>-ExtIEs} } OPTIONAL,</w:t>
      </w:r>
    </w:p>
    <w:p>
      <w:pPr>
        <w:pStyle w:val="68"/>
        <w:rPr>
          <w:snapToGrid w:val="0"/>
          <w:lang w:val="en-GB" w:eastAsia="zh-CN"/>
        </w:rPr>
      </w:pPr>
      <w:r>
        <w:rPr>
          <w:snapToGrid w:val="0"/>
          <w:lang w:val="en-GB" w:eastAsia="zh-CN"/>
        </w:rPr>
        <w:tab/>
      </w:r>
      <w:r>
        <w:rPr>
          <w:snapToGrid w:val="0"/>
          <w:lang w:val="en-GB" w:eastAsia="zh-CN"/>
        </w:rPr>
        <w:t>...</w:t>
      </w:r>
    </w:p>
    <w:p>
      <w:pPr>
        <w:pStyle w:val="68"/>
        <w:rPr>
          <w:snapToGrid w:val="0"/>
          <w:lang w:val="en-GB" w:eastAsia="zh-CN"/>
        </w:rPr>
      </w:pPr>
      <w:r>
        <w:rPr>
          <w:snapToGrid w:val="0"/>
          <w:lang w:val="en-GB" w:eastAsia="zh-CN"/>
        </w:rPr>
        <w:t>}</w:t>
      </w:r>
    </w:p>
    <w:p>
      <w:pPr>
        <w:pStyle w:val="68"/>
        <w:rPr>
          <w:snapToGrid w:val="0"/>
          <w:lang w:val="en-GB" w:eastAsia="zh-CN"/>
        </w:rPr>
      </w:pPr>
    </w:p>
    <w:p>
      <w:pPr>
        <w:pStyle w:val="68"/>
        <w:rPr>
          <w:snapToGrid w:val="0"/>
          <w:lang w:val="en-GB" w:eastAsia="zh-CN"/>
        </w:rPr>
      </w:pPr>
      <w:r>
        <w:t>QoSFlowLevelQoSParameters</w:t>
      </w:r>
      <w:r>
        <w:rPr>
          <w:snapToGrid w:val="0"/>
          <w:lang w:val="en-GB" w:eastAsia="zh-CN"/>
        </w:rPr>
        <w:t>-ExtIEs XNAP-PROTOCOL-EXTENSION ::= {</w:t>
      </w:r>
    </w:p>
    <w:p>
      <w:pPr>
        <w:pStyle w:val="68"/>
        <w:rPr>
          <w:rFonts w:cs="Courier New"/>
          <w:snapToGrid w:val="0"/>
          <w:lang w:eastAsia="zh-CN"/>
        </w:rPr>
      </w:pPr>
      <w:r>
        <w:rPr>
          <w:snapToGrid w:val="0"/>
          <w:lang w:eastAsia="zh-CN"/>
        </w:rPr>
        <w:tab/>
      </w:r>
      <w:r>
        <w:rPr>
          <w:snapToGrid w:val="0"/>
          <w:lang w:eastAsia="zh-CN"/>
        </w:rPr>
        <w:t>{ID id-QoSMonitoringRequest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EXTENSION QosMonitoringRequest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w:t>
      </w:r>
      <w:r>
        <w:rPr>
          <w:rFonts w:cs="Courier New"/>
          <w:snapToGrid w:val="0"/>
          <w:lang w:eastAsia="zh-CN"/>
        </w:rPr>
        <w:t>|</w:t>
      </w:r>
    </w:p>
    <w:p>
      <w:pPr>
        <w:pStyle w:val="68"/>
        <w:rPr>
          <w:rFonts w:cs="Courier New"/>
          <w:snapToGrid w:val="0"/>
          <w:lang w:eastAsia="zh-CN"/>
        </w:rPr>
      </w:pPr>
      <w:r>
        <w:rPr>
          <w:rFonts w:cs="Courier New"/>
          <w:snapToGrid w:val="0"/>
          <w:lang w:eastAsia="zh-CN"/>
        </w:rPr>
        <w:tab/>
      </w:r>
      <w:r>
        <w:rPr>
          <w:rFonts w:cs="Courier New"/>
          <w:snapToGrid w:val="0"/>
          <w:lang w:eastAsia="zh-CN"/>
        </w:rPr>
        <w:t>{ID id-</w:t>
      </w:r>
      <w:r>
        <w:rPr>
          <w:snapToGrid w:val="0"/>
        </w:rPr>
        <w:t>QosMonitoringReportingFrequency</w:t>
      </w:r>
      <w:r>
        <w:rPr>
          <w:rFonts w:cs="Courier New"/>
          <w:snapToGrid w:val="0"/>
          <w:lang w:eastAsia="zh-CN"/>
        </w:rPr>
        <w:tab/>
      </w:r>
      <w:r>
        <w:rPr>
          <w:rFonts w:cs="Courier New"/>
          <w:snapToGrid w:val="0"/>
          <w:lang w:eastAsia="zh-CN"/>
        </w:rPr>
        <w:t>CRITICALITY ignore</w:t>
      </w:r>
      <w:r>
        <w:rPr>
          <w:rFonts w:cs="Courier New"/>
          <w:snapToGrid w:val="0"/>
          <w:lang w:eastAsia="zh-CN"/>
        </w:rPr>
        <w:tab/>
      </w:r>
      <w:r>
        <w:rPr>
          <w:rFonts w:cs="Courier New"/>
          <w:snapToGrid w:val="0"/>
          <w:lang w:eastAsia="zh-CN"/>
        </w:rPr>
        <w:t xml:space="preserve">EXTENSION </w:t>
      </w:r>
      <w:r>
        <w:rPr>
          <w:snapToGrid w:val="0"/>
        </w:rPr>
        <w:t>QosMonitoringReportingFrequency</w:t>
      </w:r>
      <w:r>
        <w:rPr>
          <w:rFonts w:cs="Courier New"/>
          <w:snapToGrid w:val="0"/>
          <w:lang w:eastAsia="zh-CN"/>
        </w:rPr>
        <w:tab/>
      </w:r>
      <w:r>
        <w:rPr>
          <w:rFonts w:cs="Courier New"/>
          <w:snapToGrid w:val="0"/>
          <w:lang w:eastAsia="zh-CN"/>
        </w:rPr>
        <w:t>PRESENCE optional}|</w:t>
      </w:r>
    </w:p>
    <w:p>
      <w:pPr>
        <w:pStyle w:val="68"/>
        <w:rPr>
          <w:snapToGrid w:val="0"/>
          <w:lang w:val="en-GB" w:eastAsia="zh-CN"/>
        </w:rPr>
      </w:pPr>
      <w:r>
        <w:rPr>
          <w:snapToGrid w:val="0"/>
          <w:lang w:eastAsia="zh-CN"/>
        </w:rPr>
        <w:tab/>
      </w:r>
      <w:r>
        <w:rPr>
          <w:snapToGrid w:val="0"/>
          <w:lang w:eastAsia="zh-CN"/>
        </w:rPr>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w:t>
      </w:r>
      <w:r>
        <w:rPr>
          <w:snapToGrid w:val="0"/>
          <w:lang w:val="en-GB" w:eastAsia="zh-CN"/>
        </w:rPr>
        <w:t>,</w:t>
      </w:r>
    </w:p>
    <w:p>
      <w:pPr>
        <w:pStyle w:val="68"/>
        <w:rPr>
          <w:snapToGrid w:val="0"/>
          <w:lang w:val="en-GB" w:eastAsia="zh-CN"/>
        </w:rPr>
      </w:pPr>
      <w:r>
        <w:rPr>
          <w:snapToGrid w:val="0"/>
          <w:lang w:val="en-GB" w:eastAsia="zh-CN"/>
        </w:rPr>
        <w:tab/>
      </w:r>
      <w:r>
        <w:rPr>
          <w:snapToGrid w:val="0"/>
          <w:lang w:val="en-GB" w:eastAsia="zh-CN"/>
        </w:rPr>
        <w:t>...</w:t>
      </w:r>
    </w:p>
    <w:p>
      <w:pPr>
        <w:pStyle w:val="68"/>
        <w:rPr>
          <w:snapToGrid w:val="0"/>
          <w:lang w:val="en-GB" w:eastAsia="zh-CN"/>
        </w:rPr>
      </w:pPr>
      <w:r>
        <w:rPr>
          <w:snapToGrid w:val="0"/>
          <w:lang w:val="en-GB" w:eastAsia="zh-CN"/>
        </w:rPr>
        <w:t>}</w:t>
      </w:r>
    </w:p>
    <w:p>
      <w:pPr>
        <w:pStyle w:val="68"/>
      </w:pPr>
    </w:p>
    <w:p>
      <w:pPr>
        <w:pStyle w:val="68"/>
      </w:pPr>
    </w:p>
    <w:p>
      <w:pPr>
        <w:pStyle w:val="68"/>
        <w:rPr>
          <w:snapToGrid w:val="0"/>
        </w:rPr>
      </w:pPr>
      <w:r>
        <w:rPr>
          <w:snapToGrid w:val="0"/>
          <w:lang w:eastAsia="zh-CN"/>
        </w:rPr>
        <w:t xml:space="preserve">QoSFlowMappingIndication ::= </w:t>
      </w:r>
      <w:r>
        <w:rPr>
          <w:snapToGrid w:val="0"/>
        </w:rPr>
        <w:t>ENUMERATED {</w:t>
      </w:r>
    </w:p>
    <w:p>
      <w:pPr>
        <w:pStyle w:val="68"/>
        <w:rPr>
          <w:snapToGrid w:val="0"/>
          <w:lang w:eastAsia="zh-CN"/>
        </w:rPr>
      </w:pPr>
      <w:r>
        <w:rPr>
          <w:snapToGrid w:val="0"/>
          <w:lang w:eastAsia="zh-CN"/>
        </w:rPr>
        <w:tab/>
      </w:r>
      <w:r>
        <w:rPr>
          <w:snapToGrid w:val="0"/>
          <w:lang w:eastAsia="zh-CN"/>
        </w:rPr>
        <w:t>ul,</w:t>
      </w:r>
    </w:p>
    <w:p>
      <w:pPr>
        <w:pStyle w:val="68"/>
        <w:rPr>
          <w:snapToGrid w:val="0"/>
          <w:lang w:eastAsia="zh-CN"/>
        </w:rPr>
      </w:pPr>
      <w:r>
        <w:rPr>
          <w:snapToGrid w:val="0"/>
          <w:lang w:eastAsia="zh-CN"/>
        </w:rPr>
        <w:tab/>
      </w:r>
      <w:r>
        <w:rPr>
          <w:snapToGrid w:val="0"/>
          <w:lang w:eastAsia="zh-CN"/>
        </w:rPr>
        <w:t>dl,</w:t>
      </w:r>
    </w:p>
    <w:p>
      <w:pPr>
        <w:pStyle w:val="68"/>
        <w:rPr>
          <w:snapToGrid w:val="0"/>
        </w:rPr>
      </w:pPr>
      <w:r>
        <w:rPr>
          <w:snapToGrid w:val="0"/>
        </w:rPr>
        <w:tab/>
      </w:r>
      <w:r>
        <w:rPr>
          <w:snapToGrid w:val="0"/>
        </w:rPr>
        <w:t>...</w:t>
      </w:r>
    </w:p>
    <w:p>
      <w:pPr>
        <w:pStyle w:val="68"/>
        <w:rPr>
          <w:snapToGrid w:val="0"/>
          <w:lang w:eastAsia="zh-CN"/>
        </w:rPr>
      </w:pPr>
      <w:r>
        <w:rPr>
          <w:snapToGrid w:val="0"/>
          <w:lang w:eastAsia="zh-CN"/>
        </w:rPr>
        <w:t>}</w:t>
      </w:r>
    </w:p>
    <w:p>
      <w:pPr>
        <w:pStyle w:val="68"/>
      </w:pPr>
    </w:p>
    <w:p>
      <w:pPr>
        <w:pStyle w:val="68"/>
      </w:pPr>
    </w:p>
    <w:p>
      <w:pPr>
        <w:pStyle w:val="68"/>
      </w:pPr>
      <w:r>
        <w:t xml:space="preserve">QoSFlowNotificationControlIndicationInfo ::= SEQUENCE (SIZE (1..maxnoofQoSFlows)) OF </w:t>
      </w:r>
      <w:r>
        <w:rPr>
          <w:snapToGrid w:val="0"/>
        </w:rPr>
        <w:t>QoSFlowNotify</w:t>
      </w:r>
      <w:r>
        <w:t>-Item</w:t>
      </w:r>
    </w:p>
    <w:p>
      <w:pPr>
        <w:pStyle w:val="68"/>
      </w:pPr>
    </w:p>
    <w:p>
      <w:pPr>
        <w:pStyle w:val="68"/>
      </w:pPr>
      <w:r>
        <w:rPr>
          <w:snapToGrid w:val="0"/>
        </w:rPr>
        <w:t>QoSFlowNotify-Item</w:t>
      </w:r>
      <w:r>
        <w:t xml:space="preserve"> ::= SEQUENCE {</w:t>
      </w:r>
    </w:p>
    <w:p>
      <w:pPr>
        <w:pStyle w:val="68"/>
      </w:pPr>
      <w:r>
        <w:tab/>
      </w:r>
      <w:r>
        <w:t>qosFlow</w:t>
      </w:r>
      <w:r>
        <w:rPr>
          <w:rFonts w:cs="Arial"/>
          <w:bCs/>
          <w:iCs/>
          <w:lang w:eastAsia="ja-JP"/>
        </w:rPr>
        <w:t>Identifier</w:t>
      </w:r>
      <w:r>
        <w:tab/>
      </w:r>
      <w:r>
        <w:tab/>
      </w:r>
      <w:r>
        <w:tab/>
      </w:r>
      <w:r>
        <w:t>QoSFlow</w:t>
      </w:r>
      <w:r>
        <w:rPr>
          <w:rFonts w:cs="Arial"/>
          <w:bCs/>
          <w:iCs/>
          <w:lang w:eastAsia="ja-JP"/>
        </w:rPr>
        <w:t>Identifier</w:t>
      </w:r>
      <w:r>
        <w:t>,</w:t>
      </w:r>
    </w:p>
    <w:p>
      <w:pPr>
        <w:pStyle w:val="68"/>
      </w:pPr>
      <w:r>
        <w:tab/>
      </w:r>
      <w:r>
        <w:t>notificationInformation</w:t>
      </w:r>
      <w:r>
        <w:tab/>
      </w:r>
      <w:r>
        <w:tab/>
      </w:r>
      <w:r>
        <w:t>ENUMERATED {fulfilled, not-fulfilled, ...},</w:t>
      </w:r>
    </w:p>
    <w:p>
      <w:pPr>
        <w:pStyle w:val="68"/>
        <w:rPr>
          <w:snapToGrid w:val="0"/>
          <w:lang w:val="en-GB" w:eastAsia="zh-CN"/>
        </w:rPr>
      </w:pPr>
      <w:r>
        <w:rPr>
          <w:snapToGrid w:val="0"/>
          <w:lang w:val="en-GB" w:eastAsia="zh-CN"/>
        </w:rPr>
        <w:tab/>
      </w:r>
      <w:r>
        <w:rPr>
          <w:snapToGrid w:val="0"/>
          <w:lang w:val="en-GB" w:eastAsia="zh-CN"/>
        </w:rPr>
        <w:t>iE-Extensions</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ProtocolExtensionContainer { {</w:t>
      </w:r>
      <w:r>
        <w:t>QoSFlowNotificationControlIndicationInfo</w:t>
      </w:r>
      <w:r>
        <w:rPr>
          <w:snapToGrid w:val="0"/>
          <w:lang w:val="en-GB" w:eastAsia="zh-CN"/>
        </w:rPr>
        <w:t>-ExtIEs} } OPTIONAL,</w:t>
      </w:r>
    </w:p>
    <w:p>
      <w:pPr>
        <w:pStyle w:val="68"/>
      </w:pPr>
      <w:r>
        <w:tab/>
      </w:r>
      <w:r>
        <w:t>...</w:t>
      </w:r>
    </w:p>
    <w:p>
      <w:pPr>
        <w:pStyle w:val="68"/>
      </w:pPr>
      <w:r>
        <w:t>}</w:t>
      </w:r>
    </w:p>
    <w:p>
      <w:pPr>
        <w:pStyle w:val="68"/>
        <w:rPr>
          <w:snapToGrid w:val="0"/>
          <w:lang w:val="en-GB" w:eastAsia="zh-CN"/>
        </w:rPr>
      </w:pPr>
    </w:p>
    <w:p>
      <w:pPr>
        <w:pStyle w:val="68"/>
        <w:rPr>
          <w:snapToGrid w:val="0"/>
          <w:lang w:val="en-GB" w:eastAsia="zh-CN"/>
        </w:rPr>
      </w:pPr>
      <w:r>
        <w:t>QoSFlowNotificationControlIndicationInfo</w:t>
      </w:r>
      <w:r>
        <w:rPr>
          <w:snapToGrid w:val="0"/>
          <w:lang w:val="en-GB" w:eastAsia="zh-CN"/>
        </w:rPr>
        <w:t>-ExtIEs XNAP-PROTOCOL-EXTENSION ::= {</w:t>
      </w:r>
    </w:p>
    <w:p>
      <w:pPr>
        <w:pStyle w:val="68"/>
        <w:rPr>
          <w:snapToGrid w:val="0"/>
          <w:lang w:val="en-GB" w:eastAsia="zh-CN"/>
        </w:rPr>
      </w:pPr>
      <w:r>
        <w:rPr>
          <w:snapToGrid w:val="0"/>
          <w:lang w:val="en-GB" w:eastAsia="zh-CN"/>
        </w:rPr>
        <w:t>{</w:t>
      </w:r>
      <w:r>
        <w:rPr>
          <w:snapToGrid w:val="0"/>
          <w:lang w:val="en-GB" w:eastAsia="zh-CN"/>
        </w:rPr>
        <w:tab/>
      </w:r>
      <w:r>
        <w:rPr>
          <w:snapToGrid w:val="0"/>
          <w:lang w:val="en-GB" w:eastAsia="zh-CN"/>
        </w:rPr>
        <w:t>ID id-CurrentQoSParaSetIndex</w:t>
      </w:r>
      <w:r>
        <w:rPr>
          <w:snapToGrid w:val="0"/>
          <w:lang w:val="en-GB" w:eastAsia="zh-CN"/>
        </w:rPr>
        <w:tab/>
      </w:r>
      <w:r>
        <w:rPr>
          <w:snapToGrid w:val="0"/>
          <w:lang w:val="en-GB" w:eastAsia="zh-CN"/>
        </w:rPr>
        <w:t>CRITICALITY ignore</w:t>
      </w:r>
      <w:r>
        <w:rPr>
          <w:snapToGrid w:val="0"/>
          <w:lang w:val="en-GB" w:eastAsia="zh-CN"/>
        </w:rPr>
        <w:tab/>
      </w:r>
      <w:r>
        <w:rPr>
          <w:snapToGrid w:val="0"/>
          <w:lang w:val="en-GB" w:eastAsia="zh-CN"/>
        </w:rPr>
        <w:t>EXTENSION QoSParaSetNotifyIndex</w:t>
      </w:r>
      <w:r>
        <w:rPr>
          <w:snapToGrid w:val="0"/>
          <w:lang w:val="en-GB" w:eastAsia="zh-CN"/>
        </w:rPr>
        <w:tab/>
      </w:r>
      <w:r>
        <w:rPr>
          <w:snapToGrid w:val="0"/>
          <w:lang w:val="en-GB" w:eastAsia="zh-CN"/>
        </w:rPr>
        <w:tab/>
      </w:r>
      <w:r>
        <w:rPr>
          <w:snapToGrid w:val="0"/>
          <w:lang w:val="en-GB" w:eastAsia="zh-CN"/>
        </w:rPr>
        <w:t>PRESENCE optional },</w:t>
      </w:r>
    </w:p>
    <w:p>
      <w:pPr>
        <w:pStyle w:val="68"/>
        <w:rPr>
          <w:snapToGrid w:val="0"/>
          <w:lang w:val="en-GB" w:eastAsia="zh-CN"/>
        </w:rPr>
      </w:pPr>
      <w:r>
        <w:rPr>
          <w:snapToGrid w:val="0"/>
          <w:lang w:val="en-GB" w:eastAsia="zh-CN"/>
        </w:rPr>
        <w:tab/>
      </w:r>
      <w:r>
        <w:rPr>
          <w:snapToGrid w:val="0"/>
          <w:lang w:val="en-GB" w:eastAsia="zh-CN"/>
        </w:rPr>
        <w:t>...</w:t>
      </w:r>
    </w:p>
    <w:p>
      <w:pPr>
        <w:pStyle w:val="68"/>
        <w:rPr>
          <w:snapToGrid w:val="0"/>
          <w:lang w:val="en-GB" w:eastAsia="zh-CN"/>
        </w:rPr>
      </w:pPr>
      <w:r>
        <w:rPr>
          <w:snapToGrid w:val="0"/>
          <w:lang w:val="en-GB" w:eastAsia="zh-CN"/>
        </w:rPr>
        <w:t>}</w:t>
      </w:r>
    </w:p>
    <w:p>
      <w:pPr>
        <w:pStyle w:val="68"/>
      </w:pPr>
    </w:p>
    <w:p>
      <w:pPr>
        <w:pStyle w:val="68"/>
      </w:pPr>
    </w:p>
    <w:p>
      <w:pPr>
        <w:pStyle w:val="68"/>
        <w:rPr>
          <w:snapToGrid w:val="0"/>
        </w:rPr>
      </w:pPr>
      <w:r>
        <w:t xml:space="preserve">QoSFlows-List ::= SEQUENCE (SIZE (1..maxnoofQoSFlows)) OF </w:t>
      </w:r>
      <w:r>
        <w:rPr>
          <w:snapToGrid w:val="0"/>
        </w:rPr>
        <w:t>QoSFlow</w:t>
      </w:r>
      <w:r>
        <w:t>-Item</w:t>
      </w:r>
    </w:p>
    <w:p>
      <w:pPr>
        <w:pStyle w:val="68"/>
        <w:rPr>
          <w:snapToGrid w:val="0"/>
        </w:rPr>
      </w:pPr>
    </w:p>
    <w:p>
      <w:pPr>
        <w:pStyle w:val="68"/>
        <w:rPr>
          <w:lang w:val="en-GB" w:eastAsia="ko-KR"/>
        </w:rPr>
      </w:pPr>
      <w:r>
        <w:rPr>
          <w:snapToGrid w:val="0"/>
          <w:lang w:val="en-GB" w:eastAsia="ko-KR"/>
        </w:rPr>
        <w:t>QoSFlow-Item</w:t>
      </w:r>
      <w:r>
        <w:rPr>
          <w:lang w:val="en-GB" w:eastAsia="ko-KR"/>
        </w:rPr>
        <w:t xml:space="preserve"> ::= SEQUENCE {</w:t>
      </w:r>
    </w:p>
    <w:p>
      <w:pPr>
        <w:pStyle w:val="68"/>
        <w:rPr>
          <w:lang w:val="en-GB" w:eastAsia="ko-KR"/>
        </w:rPr>
      </w:pPr>
      <w:r>
        <w:rPr>
          <w:lang w:val="en-GB" w:eastAsia="ko-KR"/>
        </w:rPr>
        <w:tab/>
      </w:r>
      <w:r>
        <w:rPr>
          <w:lang w:val="en-GB" w:eastAsia="ko-KR"/>
        </w:rPr>
        <w:t>qfi</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t>QoSFlow</w:t>
      </w:r>
      <w:r>
        <w:rPr>
          <w:rFonts w:cs="Arial"/>
          <w:bCs/>
          <w:iCs/>
          <w:lang w:eastAsia="ja-JP"/>
        </w:rPr>
        <w:t>Identifier</w:t>
      </w:r>
      <w:r>
        <w:rPr>
          <w:lang w:val="en-GB" w:eastAsia="ko-KR"/>
        </w:rPr>
        <w:t>,</w:t>
      </w:r>
    </w:p>
    <w:p>
      <w:pPr>
        <w:pStyle w:val="68"/>
      </w:pPr>
      <w:r>
        <w:tab/>
      </w:r>
      <w:r>
        <w:rPr>
          <w:lang w:eastAsia="zh-CN"/>
        </w:rPr>
        <w:t>qosFlowMappingIndication</w:t>
      </w:r>
      <w:r>
        <w:tab/>
      </w:r>
      <w:r>
        <w:tab/>
      </w:r>
      <w:r>
        <w:rPr>
          <w:snapToGrid w:val="0"/>
          <w:lang w:eastAsia="zh-CN"/>
        </w:rPr>
        <w:t>QoSFlowMappingIndication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OPTIONAL</w:t>
      </w:r>
      <w:r>
        <w:t>,</w:t>
      </w:r>
    </w:p>
    <w:p>
      <w:pPr>
        <w:pStyle w:val="68"/>
      </w:pPr>
      <w:r>
        <w:tab/>
      </w:r>
      <w:r>
        <w:t>iE-Extension</w:t>
      </w:r>
      <w:r>
        <w:tab/>
      </w:r>
      <w:r>
        <w:tab/>
      </w:r>
      <w:r>
        <w:rPr>
          <w:snapToGrid w:val="0"/>
          <w:lang w:val="en-GB" w:eastAsia="zh-CN"/>
        </w:rPr>
        <w:t>ProtocolExtensionContainer { {QoSFlow-Item</w:t>
      </w:r>
      <w:r>
        <w:t>-ExtIEs</w:t>
      </w:r>
      <w:r>
        <w:rPr>
          <w:snapToGrid w:val="0"/>
          <w:lang w:val="en-GB" w:eastAsia="zh-CN"/>
        </w:rPr>
        <w:t>} }</w:t>
      </w:r>
      <w:r>
        <w:rPr>
          <w:snapToGrid w:val="0"/>
          <w:lang w:val="en-GB" w:eastAsia="zh-CN"/>
        </w:rPr>
        <w:tab/>
      </w:r>
      <w:r>
        <w:rPr>
          <w:snapToGrid w:val="0"/>
          <w:lang w:val="en-GB" w:eastAsia="zh-CN"/>
        </w:rPr>
        <w:t>OPTIONAL</w:t>
      </w:r>
      <w:r>
        <w:t>,</w:t>
      </w:r>
    </w:p>
    <w:p>
      <w:pPr>
        <w:pStyle w:val="68"/>
      </w:pPr>
      <w:r>
        <w:tab/>
      </w:r>
      <w:r>
        <w:t>...</w:t>
      </w:r>
    </w:p>
    <w:p>
      <w:pPr>
        <w:pStyle w:val="68"/>
      </w:pPr>
      <w:r>
        <w:t>}</w:t>
      </w:r>
    </w:p>
    <w:p>
      <w:pPr>
        <w:pStyle w:val="68"/>
      </w:pPr>
    </w:p>
    <w:p>
      <w:pPr>
        <w:pStyle w:val="68"/>
        <w:rPr>
          <w:snapToGrid w:val="0"/>
          <w:lang w:val="en-GB" w:eastAsia="zh-CN"/>
        </w:rPr>
      </w:pPr>
      <w:r>
        <w:rPr>
          <w:snapToGrid w:val="0"/>
          <w:lang w:val="en-GB" w:eastAsia="zh-CN"/>
        </w:rPr>
        <w:t>QoSFlow-Item</w:t>
      </w:r>
      <w:r>
        <w:t xml:space="preserve">-ExtIEs </w:t>
      </w:r>
      <w:r>
        <w:rPr>
          <w:snapToGrid w:val="0"/>
          <w:lang w:val="en-GB" w:eastAsia="zh-CN"/>
        </w:rPr>
        <w:t>XNAP-PROTOCOL-EXTENSION ::= {</w:t>
      </w:r>
    </w:p>
    <w:p>
      <w:pPr>
        <w:pStyle w:val="68"/>
        <w:rPr>
          <w:snapToGrid w:val="0"/>
          <w:lang w:val="en-GB" w:eastAsia="zh-CN"/>
        </w:rPr>
      </w:pPr>
      <w:r>
        <w:rPr>
          <w:snapToGrid w:val="0"/>
          <w:lang w:val="en-GB" w:eastAsia="zh-CN"/>
        </w:rPr>
        <w:tab/>
      </w:r>
      <w:r>
        <w:rPr>
          <w:snapToGrid w:val="0"/>
          <w:lang w:val="en-GB" w:eastAsia="zh-CN"/>
        </w:rPr>
        <w:t>...</w:t>
      </w:r>
    </w:p>
    <w:p>
      <w:pPr>
        <w:pStyle w:val="68"/>
        <w:rPr>
          <w:snapToGrid w:val="0"/>
          <w:lang w:val="en-GB" w:eastAsia="zh-CN"/>
        </w:rPr>
      </w:pPr>
      <w:r>
        <w:rPr>
          <w:snapToGrid w:val="0"/>
          <w:lang w:val="en-GB" w:eastAsia="zh-CN"/>
        </w:rPr>
        <w:t>}</w:t>
      </w:r>
    </w:p>
    <w:p>
      <w:pPr>
        <w:pStyle w:val="68"/>
      </w:pPr>
    </w:p>
    <w:p>
      <w:pPr>
        <w:pStyle w:val="68"/>
      </w:pPr>
    </w:p>
    <w:p>
      <w:pPr>
        <w:pStyle w:val="68"/>
        <w:rPr>
          <w:snapToGrid w:val="0"/>
        </w:rPr>
      </w:pPr>
      <w:r>
        <w:t xml:space="preserve">QoSFlows-List-withCause ::= SEQUENCE (SIZE (1..maxnoofQoSFlows)) OF </w:t>
      </w:r>
      <w:r>
        <w:rPr>
          <w:snapToGrid w:val="0"/>
        </w:rPr>
        <w:t>QoSFlowwithCause</w:t>
      </w:r>
      <w:r>
        <w:t>-Item</w:t>
      </w:r>
    </w:p>
    <w:p>
      <w:pPr>
        <w:pStyle w:val="68"/>
        <w:rPr>
          <w:snapToGrid w:val="0"/>
        </w:rPr>
      </w:pPr>
    </w:p>
    <w:p>
      <w:pPr>
        <w:pStyle w:val="68"/>
        <w:rPr>
          <w:lang w:val="en-GB" w:eastAsia="ko-KR"/>
        </w:rPr>
      </w:pPr>
      <w:r>
        <w:rPr>
          <w:snapToGrid w:val="0"/>
        </w:rPr>
        <w:t>QoSFlowwithCause</w:t>
      </w:r>
      <w:r>
        <w:t>-Item</w:t>
      </w:r>
      <w:r>
        <w:rPr>
          <w:lang w:val="en-GB" w:eastAsia="ko-KR"/>
        </w:rPr>
        <w:t xml:space="preserve"> ::= SEQUENCE {</w:t>
      </w:r>
    </w:p>
    <w:p>
      <w:pPr>
        <w:pStyle w:val="68"/>
        <w:rPr>
          <w:lang w:val="en-GB" w:eastAsia="ko-KR"/>
        </w:rPr>
      </w:pPr>
      <w:r>
        <w:rPr>
          <w:lang w:val="en-GB" w:eastAsia="ko-KR"/>
        </w:rPr>
        <w:tab/>
      </w:r>
      <w:r>
        <w:rPr>
          <w:lang w:val="en-GB" w:eastAsia="ko-KR"/>
        </w:rPr>
        <w:t>qfi</w:t>
      </w:r>
      <w:r>
        <w:rPr>
          <w:lang w:val="en-GB" w:eastAsia="ko-KR"/>
        </w:rPr>
        <w:tab/>
      </w:r>
      <w:r>
        <w:rPr>
          <w:lang w:val="en-GB" w:eastAsia="ko-KR"/>
        </w:rPr>
        <w:tab/>
      </w:r>
      <w:r>
        <w:rPr>
          <w:lang w:val="en-GB" w:eastAsia="ko-KR"/>
        </w:rPr>
        <w:tab/>
      </w:r>
      <w:r>
        <w:rPr>
          <w:lang w:val="en-GB" w:eastAsia="ko-KR"/>
        </w:rPr>
        <w:tab/>
      </w:r>
      <w:r>
        <w:rPr>
          <w:lang w:val="en-GB" w:eastAsia="ko-KR"/>
        </w:rPr>
        <w:tab/>
      </w:r>
      <w:r>
        <w:t>QoSFlow</w:t>
      </w:r>
      <w:r>
        <w:rPr>
          <w:rFonts w:cs="Arial"/>
          <w:bCs/>
          <w:iCs/>
          <w:lang w:eastAsia="ja-JP"/>
        </w:rPr>
        <w:t>Identifier</w:t>
      </w:r>
      <w:r>
        <w:rPr>
          <w:lang w:val="en-GB" w:eastAsia="ko-KR"/>
        </w:rPr>
        <w:t>,</w:t>
      </w:r>
    </w:p>
    <w:p>
      <w:pPr>
        <w:pStyle w:val="68"/>
        <w:rPr>
          <w:lang w:val="en-GB" w:eastAsia="ko-KR"/>
        </w:rPr>
      </w:pPr>
      <w:r>
        <w:rPr>
          <w:lang w:val="en-GB" w:eastAsia="ko-KR"/>
        </w:rPr>
        <w:tab/>
      </w:r>
      <w:r>
        <w:rPr>
          <w:lang w:val="en-GB" w:eastAsia="ko-KR"/>
        </w:rPr>
        <w:t>cause</w:t>
      </w:r>
      <w:r>
        <w:rPr>
          <w:lang w:val="en-GB" w:eastAsia="ko-KR"/>
        </w:rPr>
        <w:tab/>
      </w:r>
      <w:r>
        <w:rPr>
          <w:lang w:val="en-GB" w:eastAsia="ko-KR"/>
        </w:rPr>
        <w:tab/>
      </w:r>
      <w:r>
        <w:rPr>
          <w:lang w:val="en-GB" w:eastAsia="ko-KR"/>
        </w:rPr>
        <w:tab/>
      </w:r>
      <w:r>
        <w:rPr>
          <w:lang w:val="en-GB" w:eastAsia="ko-KR"/>
        </w:rPr>
        <w:tab/>
      </w:r>
      <w:r>
        <w:rPr>
          <w:lang w:val="en-GB" w:eastAsia="ko-KR"/>
        </w:rPr>
        <w:t>Cause</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OPTIONAL,</w:t>
      </w:r>
    </w:p>
    <w:p>
      <w:pPr>
        <w:pStyle w:val="68"/>
      </w:pPr>
      <w:r>
        <w:tab/>
      </w:r>
      <w:r>
        <w:t>iE-Extension</w:t>
      </w:r>
      <w:r>
        <w:tab/>
      </w:r>
      <w:r>
        <w:tab/>
      </w:r>
      <w:r>
        <w:rPr>
          <w:snapToGrid w:val="0"/>
          <w:lang w:val="en-GB" w:eastAsia="zh-CN"/>
        </w:rPr>
        <w:t>ProtocolExtensionContainer { {</w:t>
      </w:r>
      <w:r>
        <w:rPr>
          <w:snapToGrid w:val="0"/>
        </w:rPr>
        <w:t>QoSFlowwithCause</w:t>
      </w:r>
      <w:r>
        <w:t>-Item-ExtIEs</w:t>
      </w:r>
      <w:r>
        <w:rPr>
          <w:snapToGrid w:val="0"/>
          <w:lang w:val="en-GB" w:eastAsia="zh-CN"/>
        </w:rPr>
        <w:t>} }</w:t>
      </w:r>
      <w:r>
        <w:rPr>
          <w:snapToGrid w:val="0"/>
          <w:lang w:val="en-GB" w:eastAsia="zh-CN"/>
        </w:rPr>
        <w:tab/>
      </w:r>
      <w:r>
        <w:rPr>
          <w:snapToGrid w:val="0"/>
          <w:lang w:val="en-GB" w:eastAsia="zh-CN"/>
        </w:rPr>
        <w:t>OPTIONAL</w:t>
      </w:r>
      <w:r>
        <w:t>,</w:t>
      </w:r>
    </w:p>
    <w:p>
      <w:pPr>
        <w:pStyle w:val="68"/>
      </w:pPr>
      <w:r>
        <w:tab/>
      </w:r>
      <w:r>
        <w:t>...</w:t>
      </w:r>
    </w:p>
    <w:p>
      <w:pPr>
        <w:pStyle w:val="68"/>
      </w:pPr>
      <w:r>
        <w:t>}</w:t>
      </w:r>
    </w:p>
    <w:p>
      <w:pPr>
        <w:pStyle w:val="68"/>
      </w:pPr>
    </w:p>
    <w:p>
      <w:pPr>
        <w:pStyle w:val="68"/>
        <w:rPr>
          <w:snapToGrid w:val="0"/>
          <w:lang w:val="en-GB" w:eastAsia="zh-CN"/>
        </w:rPr>
      </w:pPr>
      <w:r>
        <w:rPr>
          <w:snapToGrid w:val="0"/>
        </w:rPr>
        <w:t>QoSFlowwithCause</w:t>
      </w:r>
      <w:r>
        <w:t xml:space="preserve">-Item-ExtIEs </w:t>
      </w:r>
      <w:r>
        <w:rPr>
          <w:snapToGrid w:val="0"/>
          <w:lang w:val="en-GB" w:eastAsia="zh-CN"/>
        </w:rPr>
        <w:t>XNAP-PROTOCOL-EXTENSION ::= {</w:t>
      </w:r>
    </w:p>
    <w:p>
      <w:pPr>
        <w:pStyle w:val="68"/>
        <w:rPr>
          <w:snapToGrid w:val="0"/>
          <w:lang w:val="en-GB" w:eastAsia="zh-CN"/>
        </w:rPr>
      </w:pPr>
      <w:r>
        <w:rPr>
          <w:snapToGrid w:val="0"/>
          <w:lang w:val="en-GB" w:eastAsia="zh-CN"/>
        </w:rPr>
        <w:tab/>
      </w:r>
      <w:r>
        <w:rPr>
          <w:snapToGrid w:val="0"/>
          <w:lang w:val="en-GB" w:eastAsia="zh-CN"/>
        </w:rPr>
        <w:t>...</w:t>
      </w:r>
    </w:p>
    <w:p>
      <w:pPr>
        <w:pStyle w:val="68"/>
        <w:rPr>
          <w:snapToGrid w:val="0"/>
          <w:lang w:val="en-GB" w:eastAsia="zh-CN"/>
        </w:rPr>
      </w:pPr>
      <w:r>
        <w:rPr>
          <w:snapToGrid w:val="0"/>
          <w:lang w:val="en-GB" w:eastAsia="zh-CN"/>
        </w:rPr>
        <w:t>}</w:t>
      </w:r>
    </w:p>
    <w:p>
      <w:pPr>
        <w:pStyle w:val="68"/>
      </w:pPr>
    </w:p>
    <w:p>
      <w:pPr>
        <w:pStyle w:val="68"/>
        <w:spacing w:line="0" w:lineRule="atLeast"/>
        <w:rPr>
          <w:snapToGrid w:val="0"/>
          <w:lang w:val="en-GB" w:eastAsia="ko-KR"/>
        </w:rPr>
      </w:pPr>
      <w:r>
        <w:rPr>
          <w:snapToGrid w:val="0"/>
        </w:rPr>
        <w:t xml:space="preserve">QoS-Mapping-Information ::= </w:t>
      </w:r>
      <w:r>
        <w:rPr>
          <w:snapToGrid w:val="0"/>
          <w:lang w:val="en-GB" w:eastAsia="ko-KR"/>
        </w:rPr>
        <w:t>SEQUENCE {</w:t>
      </w:r>
    </w:p>
    <w:p>
      <w:pPr>
        <w:pStyle w:val="68"/>
        <w:spacing w:line="0" w:lineRule="atLeast"/>
        <w:ind w:firstLine="390"/>
        <w:rPr>
          <w:snapToGrid w:val="0"/>
          <w:lang w:val="en-GB" w:eastAsia="ko-KR"/>
        </w:rPr>
      </w:pPr>
      <w:r>
        <w:rPr>
          <w:snapToGrid w:val="0"/>
          <w:lang w:val="en-GB" w:eastAsia="ko-KR"/>
        </w:rPr>
        <w:t>dscp</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BIT STRING (SIZE(6))</w:t>
      </w:r>
      <w:r>
        <w:rPr>
          <w:snapToGrid w:val="0"/>
          <w:lang w:val="en-GB" w:eastAsia="ko-KR"/>
        </w:rPr>
        <w:tab/>
      </w:r>
      <w:r>
        <w:rPr>
          <w:snapToGrid w:val="0"/>
          <w:lang w:val="en-GB" w:eastAsia="ko-KR"/>
        </w:rPr>
        <w:tab/>
      </w:r>
      <w:r>
        <w:rPr>
          <w:snapToGrid w:val="0"/>
          <w:lang w:val="en-GB" w:eastAsia="ko-KR"/>
        </w:rPr>
        <w:tab/>
      </w:r>
      <w:r>
        <w:rPr>
          <w:snapToGrid w:val="0"/>
          <w:lang w:val="en-GB" w:eastAsia="ko-KR"/>
        </w:rPr>
        <w:t xml:space="preserve">OPTIONAL,  </w:t>
      </w:r>
    </w:p>
    <w:p>
      <w:pPr>
        <w:pStyle w:val="68"/>
        <w:spacing w:line="0" w:lineRule="atLeast"/>
        <w:ind w:firstLine="390"/>
        <w:rPr>
          <w:snapToGrid w:val="0"/>
          <w:lang w:val="en-GB" w:eastAsia="ko-KR"/>
        </w:rPr>
      </w:pPr>
      <w:r>
        <w:rPr>
          <w:snapToGrid w:val="0"/>
          <w:lang w:val="en-GB" w:eastAsia="ko-KR"/>
        </w:rPr>
        <w:t>flow-label</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BIT STRING (SIZE(20))</w:t>
      </w:r>
      <w:r>
        <w:rPr>
          <w:snapToGrid w:val="0"/>
          <w:lang w:val="en-GB" w:eastAsia="ko-KR"/>
        </w:rPr>
        <w:tab/>
      </w:r>
      <w:r>
        <w:rPr>
          <w:snapToGrid w:val="0"/>
          <w:lang w:val="en-GB" w:eastAsia="ko-KR"/>
        </w:rPr>
        <w:tab/>
      </w:r>
      <w:r>
        <w:rPr>
          <w:snapToGrid w:val="0"/>
          <w:lang w:val="en-GB" w:eastAsia="ko-KR"/>
        </w:rPr>
        <w:t>OPTIONAL,</w:t>
      </w:r>
    </w:p>
    <w:p>
      <w:pPr>
        <w:pStyle w:val="68"/>
        <w:spacing w:line="0" w:lineRule="atLeast"/>
        <w:ind w:firstLine="390"/>
        <w:rPr>
          <w:snapToGrid w:val="0"/>
          <w:lang w:val="en-GB" w:eastAsia="ko-KR"/>
        </w:rPr>
      </w:pPr>
      <w:r>
        <w:rPr>
          <w:snapToGrid w:val="0"/>
          <w:lang w:val="en-GB" w:eastAsia="ko-KR"/>
        </w:rPr>
        <w:t>iE-Extensions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ProtocolExtensionContainer { {</w:t>
      </w:r>
      <w:r>
        <w:rPr>
          <w:snapToGrid w:val="0"/>
        </w:rPr>
        <w:t>QoS-Mapping-Information</w:t>
      </w:r>
      <w:r>
        <w:rPr>
          <w:snapToGrid w:val="0"/>
          <w:lang w:val="en-GB" w:eastAsia="ko-KR"/>
        </w:rPr>
        <w:t>-ExtIEs} }</w:t>
      </w:r>
      <w:r>
        <w:rPr>
          <w:snapToGrid w:val="0"/>
          <w:lang w:val="en-GB" w:eastAsia="ko-KR"/>
        </w:rPr>
        <w:tab/>
      </w:r>
      <w:r>
        <w:rPr>
          <w:snapToGrid w:val="0"/>
          <w:lang w:val="en-GB" w:eastAsia="ko-KR"/>
        </w:rPr>
        <w:t>OPTIONAL,</w:t>
      </w:r>
    </w:p>
    <w:p>
      <w:pPr>
        <w:pStyle w:val="68"/>
        <w:spacing w:line="0" w:lineRule="atLeast"/>
        <w:ind w:firstLine="390"/>
        <w:rPr>
          <w:snapToGrid w:val="0"/>
          <w:lang w:val="en-GB" w:eastAsia="ko-KR"/>
        </w:rPr>
      </w:pPr>
      <w:r>
        <w:rPr>
          <w:snapToGrid w:val="0"/>
          <w:lang w:val="en-GB" w:eastAsia="ko-KR"/>
        </w:rPr>
        <w:t>...</w:t>
      </w:r>
    </w:p>
    <w:p>
      <w:pPr>
        <w:pStyle w:val="68"/>
        <w:spacing w:line="0" w:lineRule="atLeast"/>
        <w:rPr>
          <w:snapToGrid w:val="0"/>
          <w:lang w:val="en-GB" w:eastAsia="ko-KR"/>
        </w:rPr>
      </w:pPr>
      <w:r>
        <w:rPr>
          <w:snapToGrid w:val="0"/>
          <w:lang w:val="en-GB" w:eastAsia="ko-KR"/>
        </w:rPr>
        <w:t>}</w:t>
      </w:r>
    </w:p>
    <w:p>
      <w:pPr>
        <w:pStyle w:val="68"/>
        <w:spacing w:line="0" w:lineRule="atLeast"/>
        <w:rPr>
          <w:snapToGrid w:val="0"/>
          <w:lang w:val="en-GB" w:eastAsia="ko-KR"/>
        </w:rPr>
      </w:pPr>
    </w:p>
    <w:p>
      <w:pPr>
        <w:pStyle w:val="68"/>
        <w:rPr>
          <w:snapToGrid w:val="0"/>
          <w:lang w:val="en-GB" w:eastAsia="ko-KR"/>
        </w:rPr>
      </w:pPr>
      <w:r>
        <w:rPr>
          <w:snapToGrid w:val="0"/>
        </w:rPr>
        <w:t>QoS-Mapping-Information</w:t>
      </w:r>
      <w:r>
        <w:rPr>
          <w:snapToGrid w:val="0"/>
          <w:lang w:val="en-GB" w:eastAsia="ko-KR"/>
        </w:rPr>
        <w:t>-ExtIEs X</w:t>
      </w:r>
      <w:r>
        <w:rPr>
          <w:rFonts w:hint="eastAsia"/>
          <w:snapToGrid w:val="0"/>
          <w:lang w:val="en-GB" w:eastAsia="zh-CN"/>
        </w:rPr>
        <w:t>N</w:t>
      </w:r>
      <w:r>
        <w:rPr>
          <w:snapToGrid w:val="0"/>
          <w:lang w:val="en-GB" w:eastAsia="ko-KR"/>
        </w:rPr>
        <w:t>AP-PROTOCOL-EXTENSION ::= {</w:t>
      </w:r>
    </w:p>
    <w:p>
      <w:pPr>
        <w:pStyle w:val="68"/>
        <w:rPr>
          <w:snapToGrid w:val="0"/>
          <w:lang w:val="en-GB" w:eastAsia="ko-KR"/>
        </w:rPr>
      </w:pPr>
      <w:r>
        <w:rPr>
          <w:snapToGrid w:val="0"/>
          <w:lang w:val="en-GB" w:eastAsia="ko-KR"/>
        </w:rPr>
        <w:tab/>
      </w:r>
      <w:r>
        <w:rPr>
          <w:snapToGrid w:val="0"/>
          <w:lang w:val="en-GB" w:eastAsia="ko-KR"/>
        </w:rPr>
        <w:t>...</w:t>
      </w:r>
    </w:p>
    <w:p>
      <w:pPr>
        <w:pStyle w:val="68"/>
        <w:spacing w:line="0" w:lineRule="atLeast"/>
        <w:rPr>
          <w:snapToGrid w:val="0"/>
          <w:lang w:val="en-GB" w:eastAsia="ko-KR"/>
        </w:rPr>
      </w:pPr>
      <w:r>
        <w:rPr>
          <w:snapToGrid w:val="0"/>
          <w:lang w:val="en-GB" w:eastAsia="ko-KR"/>
        </w:rPr>
        <w:t>}</w:t>
      </w:r>
    </w:p>
    <w:p>
      <w:pPr>
        <w:pStyle w:val="68"/>
      </w:pPr>
    </w:p>
    <w:p>
      <w:pPr>
        <w:pStyle w:val="68"/>
      </w:pPr>
      <w:r>
        <w:t xml:space="preserve">QoSParaSetIndex ::= INTEGER (1..8,...) </w:t>
      </w:r>
    </w:p>
    <w:p>
      <w:pPr>
        <w:pStyle w:val="68"/>
      </w:pPr>
      <w:r>
        <w:t>QoSParaSetNotifyIndex ::= INTEGER (0..8,...)</w:t>
      </w:r>
    </w:p>
    <w:p>
      <w:pPr>
        <w:pStyle w:val="68"/>
      </w:pPr>
    </w:p>
    <w:p>
      <w:pPr>
        <w:pStyle w:val="68"/>
      </w:pPr>
    </w:p>
    <w:p>
      <w:pPr>
        <w:pStyle w:val="68"/>
        <w:rPr>
          <w:snapToGrid w:val="0"/>
        </w:rPr>
      </w:pPr>
      <w:r>
        <w:t xml:space="preserve">QoSFlowsAdmitted-List ::= SEQUENCE (SIZE (1..maxnoofQoSFlows)) OF </w:t>
      </w:r>
      <w:r>
        <w:rPr>
          <w:snapToGrid w:val="0"/>
        </w:rPr>
        <w:t>QoSFlowsAdmitted</w:t>
      </w:r>
      <w:r>
        <w:t>-Item</w:t>
      </w:r>
    </w:p>
    <w:p>
      <w:pPr>
        <w:pStyle w:val="68"/>
        <w:rPr>
          <w:snapToGrid w:val="0"/>
        </w:rPr>
      </w:pPr>
    </w:p>
    <w:p>
      <w:pPr>
        <w:pStyle w:val="68"/>
        <w:rPr>
          <w:lang w:val="en-GB" w:eastAsia="ko-KR"/>
        </w:rPr>
      </w:pPr>
      <w:r>
        <w:rPr>
          <w:snapToGrid w:val="0"/>
          <w:lang w:val="en-GB" w:eastAsia="ko-KR"/>
        </w:rPr>
        <w:t>QoSFlowsAdmitted-Item</w:t>
      </w:r>
      <w:r>
        <w:rPr>
          <w:lang w:val="en-GB" w:eastAsia="ko-KR"/>
        </w:rPr>
        <w:t xml:space="preserve"> ::= SEQUENCE {</w:t>
      </w:r>
    </w:p>
    <w:p>
      <w:pPr>
        <w:pStyle w:val="68"/>
        <w:rPr>
          <w:lang w:val="en-GB" w:eastAsia="ko-KR"/>
        </w:rPr>
      </w:pPr>
      <w:r>
        <w:rPr>
          <w:lang w:val="en-GB" w:eastAsia="ko-KR"/>
        </w:rPr>
        <w:tab/>
      </w:r>
      <w:r>
        <w:rPr>
          <w:lang w:val="en-GB" w:eastAsia="ko-KR"/>
        </w:rPr>
        <w:t>qfi</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t>QoSFlow</w:t>
      </w:r>
      <w:r>
        <w:rPr>
          <w:rFonts w:cs="Arial"/>
          <w:bCs/>
          <w:iCs/>
          <w:lang w:eastAsia="ja-JP"/>
        </w:rPr>
        <w:t>Identifier</w:t>
      </w:r>
      <w:r>
        <w:rPr>
          <w:lang w:val="en-GB" w:eastAsia="ko-KR"/>
        </w:rPr>
        <w:t>,</w:t>
      </w:r>
    </w:p>
    <w:p>
      <w:pPr>
        <w:pStyle w:val="68"/>
      </w:pPr>
      <w:r>
        <w:tab/>
      </w:r>
      <w:r>
        <w:t>iE-Extension</w:t>
      </w:r>
      <w:r>
        <w:tab/>
      </w:r>
      <w:r>
        <w:tab/>
      </w:r>
      <w:r>
        <w:rPr>
          <w:snapToGrid w:val="0"/>
          <w:lang w:val="en-GB" w:eastAsia="zh-CN"/>
        </w:rPr>
        <w:t>ProtocolExtensionContainer { {QoSFlowsAdmitted-Item</w:t>
      </w:r>
      <w:r>
        <w:t>-ExtIEs</w:t>
      </w:r>
      <w:r>
        <w:rPr>
          <w:snapToGrid w:val="0"/>
          <w:lang w:val="en-GB" w:eastAsia="zh-CN"/>
        </w:rPr>
        <w:t>} }</w:t>
      </w:r>
      <w:r>
        <w:rPr>
          <w:snapToGrid w:val="0"/>
          <w:lang w:val="en-GB" w:eastAsia="zh-CN"/>
        </w:rPr>
        <w:tab/>
      </w:r>
      <w:r>
        <w:rPr>
          <w:snapToGrid w:val="0"/>
          <w:lang w:val="en-GB" w:eastAsia="zh-CN"/>
        </w:rPr>
        <w:t>OPTIONAL</w:t>
      </w:r>
      <w:r>
        <w:t>,</w:t>
      </w:r>
    </w:p>
    <w:p>
      <w:pPr>
        <w:pStyle w:val="68"/>
      </w:pPr>
      <w:r>
        <w:tab/>
      </w:r>
      <w:r>
        <w:t>...</w:t>
      </w:r>
    </w:p>
    <w:p>
      <w:pPr>
        <w:pStyle w:val="68"/>
      </w:pPr>
      <w:r>
        <w:t>}</w:t>
      </w:r>
    </w:p>
    <w:p>
      <w:pPr>
        <w:pStyle w:val="68"/>
      </w:pPr>
    </w:p>
    <w:p>
      <w:pPr>
        <w:pStyle w:val="68"/>
        <w:rPr>
          <w:snapToGrid w:val="0"/>
          <w:lang w:val="en-GB" w:eastAsia="zh-CN"/>
        </w:rPr>
      </w:pPr>
      <w:r>
        <w:rPr>
          <w:snapToGrid w:val="0"/>
          <w:lang w:val="en-GB" w:eastAsia="zh-CN"/>
        </w:rPr>
        <w:t>QoSFlowsAdmitted-Item</w:t>
      </w:r>
      <w:r>
        <w:t xml:space="preserve">-ExtIEs </w:t>
      </w:r>
      <w:r>
        <w:rPr>
          <w:snapToGrid w:val="0"/>
          <w:lang w:val="en-GB" w:eastAsia="zh-CN"/>
        </w:rPr>
        <w:t>XNAP-PROTOCOL-EXTENSION ::= {</w:t>
      </w:r>
    </w:p>
    <w:p>
      <w:pPr>
        <w:pStyle w:val="68"/>
      </w:pPr>
      <w:bookmarkStart w:id="311" w:name="_Hlk31899786"/>
      <w:r>
        <w:t>{ ID id-CurrentQoSParaSetIndex</w:t>
      </w:r>
      <w:r>
        <w:tab/>
      </w:r>
      <w:r>
        <w:t>CRITICALITY ignore</w:t>
      </w:r>
      <w:r>
        <w:tab/>
      </w:r>
      <w:r>
        <w:t>EXTENSION QoSParaSetIndex</w:t>
      </w:r>
      <w:r>
        <w:tab/>
      </w:r>
      <w:r>
        <w:t>PRESENCE optional</w:t>
      </w:r>
      <w:r>
        <w:tab/>
      </w:r>
      <w:r>
        <w:t>}</w:t>
      </w:r>
      <w:bookmarkEnd w:id="311"/>
      <w:r>
        <w:t>,</w:t>
      </w:r>
    </w:p>
    <w:p>
      <w:pPr>
        <w:pStyle w:val="68"/>
        <w:rPr>
          <w:snapToGrid w:val="0"/>
          <w:lang w:val="en-GB" w:eastAsia="zh-CN"/>
        </w:rPr>
      </w:pPr>
      <w:r>
        <w:rPr>
          <w:snapToGrid w:val="0"/>
          <w:lang w:val="en-GB" w:eastAsia="zh-CN"/>
        </w:rPr>
        <w:tab/>
      </w:r>
      <w:r>
        <w:rPr>
          <w:snapToGrid w:val="0"/>
          <w:lang w:val="en-GB" w:eastAsia="zh-CN"/>
        </w:rPr>
        <w:t>...</w:t>
      </w:r>
    </w:p>
    <w:p>
      <w:pPr>
        <w:pStyle w:val="68"/>
        <w:rPr>
          <w:snapToGrid w:val="0"/>
          <w:lang w:val="en-GB" w:eastAsia="zh-CN"/>
        </w:rPr>
      </w:pPr>
      <w:r>
        <w:rPr>
          <w:snapToGrid w:val="0"/>
          <w:lang w:val="en-GB" w:eastAsia="zh-CN"/>
        </w:rPr>
        <w:t>}</w:t>
      </w:r>
    </w:p>
    <w:p>
      <w:pPr>
        <w:pStyle w:val="68"/>
      </w:pPr>
    </w:p>
    <w:p>
      <w:pPr>
        <w:pStyle w:val="68"/>
      </w:pPr>
    </w:p>
    <w:p>
      <w:pPr>
        <w:pStyle w:val="68"/>
        <w:rPr>
          <w:snapToGrid w:val="0"/>
        </w:rPr>
      </w:pPr>
      <w:r>
        <w:rPr>
          <w:snapToGrid w:val="0"/>
        </w:rPr>
        <w:t>QoSFlowsToBeSetup-List ::=</w:t>
      </w:r>
      <w:r>
        <w:t xml:space="preserve"> SEQUENCE (SIZE (1..maxnoofQoSFlows)) OF </w:t>
      </w:r>
      <w:r>
        <w:rPr>
          <w:snapToGrid w:val="0"/>
        </w:rPr>
        <w:t>QoSFlowsToBeSetup</w:t>
      </w:r>
      <w:r>
        <w:t>-Item</w:t>
      </w:r>
    </w:p>
    <w:p>
      <w:pPr>
        <w:pStyle w:val="68"/>
        <w:rPr>
          <w:snapToGrid w:val="0"/>
        </w:rPr>
      </w:pPr>
    </w:p>
    <w:p>
      <w:pPr>
        <w:pStyle w:val="68"/>
        <w:rPr>
          <w:lang w:val="en-GB" w:eastAsia="ko-KR"/>
        </w:rPr>
      </w:pPr>
      <w:r>
        <w:rPr>
          <w:snapToGrid w:val="0"/>
          <w:lang w:val="en-GB" w:eastAsia="ko-KR"/>
        </w:rPr>
        <w:t>QoSFlowsToBeSetup-Item</w:t>
      </w:r>
      <w:r>
        <w:rPr>
          <w:lang w:val="en-GB" w:eastAsia="ko-KR"/>
        </w:rPr>
        <w:t xml:space="preserve"> ::= SEQUENCE {</w:t>
      </w:r>
    </w:p>
    <w:p>
      <w:pPr>
        <w:pStyle w:val="68"/>
        <w:rPr>
          <w:lang w:val="en-GB" w:eastAsia="ko-KR"/>
        </w:rPr>
      </w:pPr>
      <w:r>
        <w:rPr>
          <w:lang w:val="en-GB" w:eastAsia="ko-KR"/>
        </w:rPr>
        <w:tab/>
      </w:r>
      <w:r>
        <w:rPr>
          <w:lang w:val="en-GB" w:eastAsia="ko-KR"/>
        </w:rPr>
        <w:t>qfi</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t>QoSFlow</w:t>
      </w:r>
      <w:r>
        <w:rPr>
          <w:rFonts w:cs="Arial"/>
          <w:bCs/>
          <w:iCs/>
          <w:lang w:eastAsia="ja-JP"/>
        </w:rPr>
        <w:t>Identifier</w:t>
      </w:r>
      <w:r>
        <w:rPr>
          <w:lang w:val="en-GB" w:eastAsia="ko-KR"/>
        </w:rPr>
        <w:t>,</w:t>
      </w:r>
    </w:p>
    <w:p>
      <w:pPr>
        <w:pStyle w:val="68"/>
        <w:rPr>
          <w:lang w:val="en-GB" w:eastAsia="ko-KR"/>
        </w:rPr>
      </w:pPr>
      <w:r>
        <w:rPr>
          <w:lang w:val="en-GB" w:eastAsia="ko-KR"/>
        </w:rPr>
        <w:tab/>
      </w:r>
      <w:r>
        <w:rPr>
          <w:lang w:val="en-GB" w:eastAsia="ko-KR"/>
        </w:rPr>
        <w:t>qosFlowLevelQoSParameters</w:t>
      </w:r>
      <w:r>
        <w:rPr>
          <w:lang w:val="en-GB" w:eastAsia="ko-KR"/>
        </w:rPr>
        <w:tab/>
      </w:r>
      <w:r>
        <w:rPr>
          <w:lang w:val="en-GB" w:eastAsia="ko-KR"/>
        </w:rPr>
        <w:tab/>
      </w:r>
      <w:r>
        <w:t>QoSFlowLevelQoSParameters</w:t>
      </w:r>
      <w:r>
        <w:rPr>
          <w:lang w:val="en-GB" w:eastAsia="ko-KR"/>
        </w:rPr>
        <w:t>,</w:t>
      </w:r>
    </w:p>
    <w:p>
      <w:pPr>
        <w:pStyle w:val="68"/>
        <w:rPr>
          <w:lang w:val="en-GB" w:eastAsia="ko-KR"/>
        </w:rPr>
      </w:pPr>
      <w:r>
        <w:rPr>
          <w:lang w:val="en-GB" w:eastAsia="ko-KR"/>
        </w:rPr>
        <w:tab/>
      </w:r>
      <w:r>
        <w:rPr>
          <w:lang w:val="en-GB" w:eastAsia="ko-KR"/>
        </w:rPr>
        <w:t>e-RAB-ID</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E-RAB-ID</w:t>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ab/>
      </w:r>
      <w:r>
        <w:rPr>
          <w:lang w:val="en-GB" w:eastAsia="ko-KR"/>
        </w:rPr>
        <w:t>OPTIONAL,</w:t>
      </w:r>
    </w:p>
    <w:p>
      <w:pPr>
        <w:pStyle w:val="68"/>
      </w:pPr>
      <w:r>
        <w:tab/>
      </w:r>
      <w:r>
        <w:t>iE-Extension</w:t>
      </w:r>
      <w:r>
        <w:tab/>
      </w:r>
      <w:r>
        <w:tab/>
      </w:r>
      <w:r>
        <w:rPr>
          <w:snapToGrid w:val="0"/>
          <w:lang w:val="en-GB" w:eastAsia="zh-CN"/>
        </w:rPr>
        <w:t>ProtocolExtensionContainer { {</w:t>
      </w:r>
      <w:r>
        <w:rPr>
          <w:snapToGrid w:val="0"/>
          <w:lang w:val="en-GB" w:eastAsia="ko-KR"/>
        </w:rPr>
        <w:t>QoSFlowsToBeSetup</w:t>
      </w:r>
      <w:r>
        <w:rPr>
          <w:snapToGrid w:val="0"/>
          <w:lang w:val="en-GB" w:eastAsia="zh-CN"/>
        </w:rPr>
        <w:t>-Item</w:t>
      </w:r>
      <w:r>
        <w:t>-ExtIEs</w:t>
      </w:r>
      <w:r>
        <w:rPr>
          <w:snapToGrid w:val="0"/>
          <w:lang w:val="en-GB" w:eastAsia="zh-CN"/>
        </w:rPr>
        <w:t>} }</w:t>
      </w:r>
      <w:r>
        <w:rPr>
          <w:snapToGrid w:val="0"/>
          <w:lang w:val="en-GB" w:eastAsia="zh-CN"/>
        </w:rPr>
        <w:tab/>
      </w:r>
      <w:r>
        <w:rPr>
          <w:snapToGrid w:val="0"/>
          <w:lang w:val="en-GB" w:eastAsia="zh-CN"/>
        </w:rPr>
        <w:t>OPTIONAL</w:t>
      </w:r>
      <w:r>
        <w:t>,</w:t>
      </w:r>
    </w:p>
    <w:p>
      <w:pPr>
        <w:pStyle w:val="68"/>
      </w:pPr>
      <w:r>
        <w:tab/>
      </w:r>
      <w:r>
        <w:t>...</w:t>
      </w:r>
    </w:p>
    <w:p>
      <w:pPr>
        <w:pStyle w:val="68"/>
      </w:pPr>
      <w:r>
        <w:t>}</w:t>
      </w:r>
    </w:p>
    <w:p>
      <w:pPr>
        <w:pStyle w:val="68"/>
      </w:pPr>
    </w:p>
    <w:p>
      <w:pPr>
        <w:pStyle w:val="68"/>
        <w:rPr>
          <w:snapToGrid w:val="0"/>
          <w:lang w:val="en-GB" w:eastAsia="zh-CN"/>
        </w:rPr>
      </w:pPr>
      <w:r>
        <w:rPr>
          <w:snapToGrid w:val="0"/>
          <w:lang w:val="en-GB" w:eastAsia="ko-KR"/>
        </w:rPr>
        <w:t>QoSFlowsToBeSetup</w:t>
      </w:r>
      <w:r>
        <w:rPr>
          <w:snapToGrid w:val="0"/>
          <w:lang w:val="en-GB" w:eastAsia="zh-CN"/>
        </w:rPr>
        <w:t>-Item</w:t>
      </w:r>
      <w:r>
        <w:t xml:space="preserve">-ExtIEs </w:t>
      </w:r>
      <w:r>
        <w:rPr>
          <w:snapToGrid w:val="0"/>
          <w:lang w:val="en-GB" w:eastAsia="zh-CN"/>
        </w:rPr>
        <w:t>XNAP-PROTOCOL-EXTENSION ::= {</w:t>
      </w:r>
    </w:p>
    <w:p>
      <w:pPr>
        <w:pStyle w:val="68"/>
        <w:rPr>
          <w:snapToGrid w:val="0"/>
        </w:rPr>
      </w:pPr>
      <w:r>
        <w:rPr>
          <w:snapToGrid w:val="0"/>
          <w:lang w:val="en-GB" w:eastAsia="zh-CN"/>
        </w:rPr>
        <w:tab/>
      </w:r>
      <w:r>
        <w:rPr>
          <w:snapToGrid w:val="0"/>
        </w:rPr>
        <w:t>{ ID id-TSCTrafficCharacteristics</w:t>
      </w:r>
      <w:r>
        <w:rPr>
          <w:snapToGrid w:val="0"/>
        </w:rPr>
        <w:tab/>
      </w:r>
      <w:r>
        <w:rPr>
          <w:snapToGrid w:val="0"/>
        </w:rPr>
        <w:tab/>
      </w:r>
      <w:r>
        <w:rPr>
          <w:snapToGrid w:val="0"/>
        </w:rPr>
        <w:t>CRITICALITY ignore</w:t>
      </w:r>
      <w:r>
        <w:rPr>
          <w:snapToGrid w:val="0"/>
        </w:rPr>
        <w:tab/>
      </w:r>
      <w:r>
        <w:rPr>
          <w:snapToGrid w:val="0"/>
        </w:rPr>
        <w:t xml:space="preserve">EXTENSION TSCTrafficCharacteristics </w:t>
      </w:r>
      <w:r>
        <w:rPr>
          <w:snapToGrid w:val="0"/>
        </w:rPr>
        <w:tab/>
      </w:r>
      <w:r>
        <w:rPr>
          <w:snapToGrid w:val="0"/>
        </w:rPr>
        <w:t>PRESENCE optional}|</w:t>
      </w:r>
    </w:p>
    <w:p>
      <w:pPr>
        <w:pStyle w:val="68"/>
        <w:rPr>
          <w:snapToGrid w:val="0"/>
        </w:rPr>
      </w:pPr>
      <w:r>
        <w:rPr>
          <w:snapToGrid w:val="0"/>
        </w:rPr>
        <w:tab/>
      </w:r>
      <w:r>
        <w:rPr>
          <w:snapToGrid w:val="0"/>
        </w:rPr>
        <w:t>{ ID id-RedundantQoSFlowIndicator</w:t>
      </w:r>
      <w:r>
        <w:rPr>
          <w:snapToGrid w:val="0"/>
        </w:rPr>
        <w:tab/>
      </w:r>
      <w:r>
        <w:rPr>
          <w:snapToGrid w:val="0"/>
        </w:rPr>
        <w:tab/>
      </w:r>
      <w:r>
        <w:rPr>
          <w:snapToGrid w:val="0"/>
        </w:rPr>
        <w:t>CRITICALITY ignore</w:t>
      </w:r>
      <w:r>
        <w:rPr>
          <w:snapToGrid w:val="0"/>
        </w:rPr>
        <w:tab/>
      </w:r>
      <w:r>
        <w:rPr>
          <w:snapToGrid w:val="0"/>
        </w:rPr>
        <w:t>EXTENSION RedundantQoSFlowIndicator</w:t>
      </w:r>
      <w:r>
        <w:rPr>
          <w:snapToGrid w:val="0"/>
        </w:rPr>
        <w:tab/>
      </w:r>
      <w:r>
        <w:rPr>
          <w:snapToGrid w:val="0"/>
        </w:rPr>
        <w:t>PRESENCE optional},</w:t>
      </w:r>
    </w:p>
    <w:p>
      <w:pPr>
        <w:pStyle w:val="68"/>
        <w:rPr>
          <w:snapToGrid w:val="0"/>
          <w:lang w:val="en-GB" w:eastAsia="zh-CN"/>
        </w:rPr>
      </w:pPr>
      <w:r>
        <w:rPr>
          <w:snapToGrid w:val="0"/>
          <w:lang w:val="en-GB" w:eastAsia="zh-CN"/>
        </w:rPr>
        <w:tab/>
      </w:r>
      <w:r>
        <w:rPr>
          <w:snapToGrid w:val="0"/>
          <w:lang w:val="en-GB" w:eastAsia="zh-CN"/>
        </w:rPr>
        <w:t>...</w:t>
      </w:r>
    </w:p>
    <w:p>
      <w:pPr>
        <w:pStyle w:val="68"/>
        <w:rPr>
          <w:snapToGrid w:val="0"/>
          <w:lang w:val="en-GB" w:eastAsia="zh-CN"/>
        </w:rPr>
      </w:pPr>
      <w:r>
        <w:rPr>
          <w:snapToGrid w:val="0"/>
          <w:lang w:val="en-GB" w:eastAsia="zh-CN"/>
        </w:rPr>
        <w:t>}</w:t>
      </w:r>
    </w:p>
    <w:p>
      <w:pPr>
        <w:pStyle w:val="68"/>
      </w:pPr>
    </w:p>
    <w:p>
      <w:pPr>
        <w:pStyle w:val="68"/>
      </w:pPr>
      <w:r>
        <w:t>QoSFlowsUsageReportList ::= SEQUENCE (SIZE(1..maxnoofQoSFlows)) OF QoSFlowsUsageReport-Item</w:t>
      </w:r>
    </w:p>
    <w:p>
      <w:pPr>
        <w:pStyle w:val="68"/>
      </w:pPr>
    </w:p>
    <w:p>
      <w:pPr>
        <w:pStyle w:val="68"/>
      </w:pPr>
      <w:r>
        <w:t>QoSFlowsUsageReport-Item ::= SEQUENCE {</w:t>
      </w:r>
    </w:p>
    <w:p>
      <w:pPr>
        <w:pStyle w:val="68"/>
      </w:pPr>
      <w:r>
        <w:tab/>
      </w:r>
      <w:r>
        <w:t>qosFlowIdentifier</w:t>
      </w:r>
      <w:r>
        <w:tab/>
      </w:r>
      <w:r>
        <w:tab/>
      </w:r>
      <w:r>
        <w:tab/>
      </w:r>
      <w:r>
        <w:tab/>
      </w:r>
      <w:r>
        <w:tab/>
      </w:r>
      <w:r>
        <w:t>QoSFlowIdentifier,</w:t>
      </w:r>
    </w:p>
    <w:p>
      <w:pPr>
        <w:pStyle w:val="68"/>
      </w:pPr>
      <w:r>
        <w:tab/>
      </w:r>
      <w:r>
        <w:t>rATType</w:t>
      </w:r>
      <w:r>
        <w:tab/>
      </w:r>
      <w:r>
        <w:tab/>
      </w:r>
      <w:r>
        <w:tab/>
      </w:r>
      <w:r>
        <w:tab/>
      </w:r>
      <w:r>
        <w:tab/>
      </w:r>
      <w:r>
        <w:tab/>
      </w:r>
      <w:r>
        <w:tab/>
      </w:r>
      <w:r>
        <w:tab/>
      </w:r>
      <w:r>
        <w:t xml:space="preserve">ENUMERATED {nr, eutra, ..., </w:t>
      </w:r>
      <w:r>
        <w:rPr>
          <w:snapToGrid w:val="0"/>
          <w:lang w:val="en-GB" w:eastAsia="ko-KR"/>
        </w:rPr>
        <w:t>nr-unlicensed, e-utra-unlicensed</w:t>
      </w:r>
      <w:r>
        <w:t>},</w:t>
      </w:r>
    </w:p>
    <w:p>
      <w:pPr>
        <w:pStyle w:val="68"/>
      </w:pPr>
      <w:r>
        <w:tab/>
      </w:r>
      <w:r>
        <w:t>qoSFlowsTimedReportList</w:t>
      </w:r>
      <w:r>
        <w:tab/>
      </w:r>
      <w:r>
        <w:tab/>
      </w:r>
      <w:r>
        <w:tab/>
      </w:r>
      <w:r>
        <w:tab/>
      </w:r>
      <w:r>
        <w:t>VolumeTimedReportList,</w:t>
      </w:r>
    </w:p>
    <w:p>
      <w:pPr>
        <w:pStyle w:val="68"/>
      </w:pPr>
      <w:r>
        <w:tab/>
      </w:r>
      <w:r>
        <w:t>iE-Extensions</w:t>
      </w:r>
      <w:r>
        <w:tab/>
      </w:r>
      <w:r>
        <w:tab/>
      </w:r>
      <w:r>
        <w:tab/>
      </w:r>
      <w:r>
        <w:tab/>
      </w:r>
      <w:r>
        <w:tab/>
      </w:r>
      <w:r>
        <w:tab/>
      </w:r>
      <w:r>
        <w:t>ProtocolExtensionContainer { {QoSFlowsUsageReport-Item-ExtIEs} } OPTIONAL,</w:t>
      </w:r>
    </w:p>
    <w:p>
      <w:pPr>
        <w:pStyle w:val="68"/>
      </w:pPr>
      <w:r>
        <w:t>...</w:t>
      </w:r>
    </w:p>
    <w:p>
      <w:pPr>
        <w:pStyle w:val="68"/>
      </w:pPr>
      <w:r>
        <w:t>}</w:t>
      </w:r>
    </w:p>
    <w:p>
      <w:pPr>
        <w:pStyle w:val="68"/>
      </w:pPr>
    </w:p>
    <w:p>
      <w:pPr>
        <w:pStyle w:val="68"/>
      </w:pPr>
      <w:r>
        <w:t>QoSFlowsUsageReport-Item-ExtIEs XNAP-PROTOCOL-EXTENSION ::= {</w:t>
      </w:r>
    </w:p>
    <w:p>
      <w:pPr>
        <w:pStyle w:val="68"/>
      </w:pPr>
      <w:r>
        <w:tab/>
      </w:r>
      <w:r>
        <w:t>...</w:t>
      </w:r>
    </w:p>
    <w:p>
      <w:pPr>
        <w:pStyle w:val="68"/>
      </w:pPr>
      <w:r>
        <w:t>}</w:t>
      </w:r>
    </w:p>
    <w:p>
      <w:pPr>
        <w:pStyle w:val="68"/>
      </w:pPr>
    </w:p>
    <w:p>
      <w:pPr>
        <w:pStyle w:val="68"/>
      </w:pPr>
      <w:r>
        <w:t>QosMonitoringRequest ::= ENUMERATED {ul, dl, both}</w:t>
      </w:r>
    </w:p>
    <w:p>
      <w:pPr>
        <w:pStyle w:val="68"/>
        <w:rPr>
          <w:rFonts w:eastAsia="宋体"/>
          <w:lang w:val="en-US" w:eastAsia="zh-CN"/>
        </w:rPr>
      </w:pPr>
      <w:r>
        <w:rPr>
          <w:rFonts w:hint="eastAsia" w:eastAsia="宋体"/>
          <w:lang w:val="en-US" w:eastAsia="zh-CN"/>
        </w:rPr>
        <w:t>QoSMonitoringDisabled ::= ENUMERATED {true, ...}</w:t>
      </w:r>
    </w:p>
    <w:p>
      <w:pPr>
        <w:pStyle w:val="68"/>
        <w:rPr>
          <w:snapToGrid w:val="0"/>
          <w:lang w:val="en-GB" w:eastAsia="ko-KR"/>
        </w:rPr>
      </w:pPr>
      <w:r>
        <w:rPr>
          <w:snapToGrid w:val="0"/>
        </w:rPr>
        <w:t>QosMonitoringReportingFrequency ::= INTEGER (1..1800</w:t>
      </w:r>
      <w:r>
        <w:rPr>
          <w:rFonts w:cs="Courier New"/>
          <w:snapToGrid w:val="0"/>
        </w:rPr>
        <w:t>, ...</w:t>
      </w:r>
      <w:r>
        <w:rPr>
          <w:snapToGrid w:val="0"/>
        </w:rPr>
        <w:t>)</w:t>
      </w:r>
    </w:p>
    <w:p>
      <w:pPr>
        <w:rPr>
          <w:rFonts w:hint="eastAsia" w:eastAsia="宋体"/>
          <w:lang w:val="en-US" w:eastAsia="zh-CN"/>
        </w:rPr>
      </w:pPr>
    </w:p>
    <w:p>
      <w:pPr>
        <w:pStyle w:val="68"/>
        <w:outlineLvl w:val="3"/>
      </w:pPr>
      <w:r>
        <w:t>-- R</w:t>
      </w:r>
    </w:p>
    <w:p>
      <w:pPr>
        <w:jc w:val="center"/>
        <w:rPr>
          <w:b/>
          <w:color w:val="FF0000"/>
        </w:rPr>
      </w:pPr>
      <w:r>
        <w:rPr>
          <w:b/>
          <w:color w:val="FF0000"/>
        </w:rPr>
        <w:t>&lt;&lt;&lt;&lt;&lt;&lt; UNCHANGED PART ARE SKIPPED &gt;&gt;&gt;&gt;&gt;&gt;</w:t>
      </w:r>
    </w:p>
    <w:p>
      <w:pPr>
        <w:pStyle w:val="68"/>
        <w:rPr>
          <w:snapToGrid w:val="0"/>
          <w:lang w:eastAsia="en-US"/>
        </w:rPr>
      </w:pPr>
    </w:p>
    <w:p>
      <w:pPr>
        <w:pStyle w:val="68"/>
        <w:rPr>
          <w:snapToGrid w:val="0"/>
          <w:lang w:eastAsia="en-US"/>
        </w:rPr>
      </w:pPr>
      <w:r>
        <w:rPr>
          <w:snapToGrid w:val="0"/>
          <w:lang w:eastAsia="en-US"/>
        </w:rPr>
        <w:t>RBsetConfiguration ::= SEQUENCE {</w:t>
      </w:r>
    </w:p>
    <w:p>
      <w:pPr>
        <w:pStyle w:val="68"/>
        <w:rPr>
          <w:snapToGrid w:val="0"/>
        </w:rPr>
      </w:pPr>
      <w:r>
        <w:rPr>
          <w:snapToGrid w:val="0"/>
          <w:lang w:eastAsia="en-US"/>
        </w:rPr>
        <w:tab/>
      </w:r>
      <w:r>
        <w:rPr>
          <w:snapToGrid w:val="0"/>
        </w:rPr>
        <w:t xml:space="preserve">subcarrierSpacing </w:t>
      </w:r>
      <w:r>
        <w:rPr>
          <w:snapToGrid w:val="0"/>
        </w:rPr>
        <w:tab/>
      </w:r>
      <w:r>
        <w:rPr>
          <w:snapToGrid w:val="0"/>
        </w:rPr>
        <w:tab/>
      </w:r>
      <w:r>
        <w:rPr>
          <w:lang w:eastAsia="en-US"/>
        </w:rPr>
        <w:t>SSB-subcarrierSpacing</w:t>
      </w:r>
      <w:r>
        <w:rPr>
          <w:snapToGrid w:val="0"/>
        </w:rPr>
        <w:t>,</w:t>
      </w:r>
    </w:p>
    <w:p>
      <w:pPr>
        <w:pStyle w:val="68"/>
        <w:rPr>
          <w:snapToGrid w:val="0"/>
        </w:rPr>
      </w:pPr>
      <w:r>
        <w:rPr>
          <w:snapToGrid w:val="0"/>
        </w:rPr>
        <w:tab/>
      </w:r>
      <w:r>
        <w:rPr>
          <w:snapToGrid w:val="0"/>
        </w:rPr>
        <w:t>rBsetSize</w:t>
      </w:r>
      <w:r>
        <w:rPr>
          <w:snapToGrid w:val="0"/>
        </w:rPr>
        <w:tab/>
      </w:r>
      <w:r>
        <w:rPr>
          <w:snapToGrid w:val="0"/>
        </w:rPr>
        <w:tab/>
      </w:r>
      <w:r>
        <w:rPr>
          <w:snapToGrid w:val="0"/>
        </w:rPr>
        <w:tab/>
      </w:r>
      <w:r>
        <w:rPr>
          <w:snapToGrid w:val="0"/>
        </w:rPr>
        <w:tab/>
      </w:r>
      <w:r>
        <w:rPr>
          <w:snapToGrid w:val="0"/>
        </w:rPr>
        <w:t>ENUMERATED {rb2, rb4, rb8, rb16, rb32, rb64},</w:t>
      </w:r>
    </w:p>
    <w:p>
      <w:pPr>
        <w:pStyle w:val="68"/>
        <w:rPr>
          <w:rFonts w:eastAsia="宋体"/>
          <w:snapToGrid w:val="0"/>
          <w:lang w:val="en-US" w:eastAsia="zh-CN"/>
        </w:rPr>
      </w:pPr>
      <w:r>
        <w:rPr>
          <w:snapToGrid w:val="0"/>
        </w:rPr>
        <w:tab/>
      </w:r>
      <w:ins w:id="887" w:author="Moderator" w:date="2022-05-18T18:00:52Z">
        <w:r>
          <w:rPr>
            <w:rFonts w:hint="eastAsia" w:eastAsia="宋体"/>
            <w:snapToGrid w:val="0"/>
            <w:lang w:val="en-US" w:eastAsia="zh-CN"/>
          </w:rPr>
          <w:t>numberofRBSets</w:t>
        </w:r>
      </w:ins>
      <w:ins w:id="888" w:author="Moderator" w:date="2022-05-18T18:00:52Z">
        <w:r>
          <w:rPr>
            <w:snapToGrid w:val="0"/>
          </w:rPr>
          <w:t xml:space="preserve"> </w:t>
        </w:r>
      </w:ins>
      <w:ins w:id="889" w:author="Moderator" w:date="2022-05-18T18:00:52Z">
        <w:r>
          <w:rPr>
            <w:rFonts w:hint="eastAsia" w:eastAsia="宋体"/>
            <w:snapToGrid w:val="0"/>
            <w:lang w:val="en-US" w:eastAsia="zh-CN"/>
          </w:rPr>
          <w:t xml:space="preserve">   </w:t>
        </w:r>
      </w:ins>
      <w:ins w:id="890" w:author="Moderator" w:date="2022-05-18T18:00:52Z">
        <w:r>
          <w:rPr>
            <w:rFonts w:eastAsia="Times New Roman"/>
            <w:snapToGrid/>
            <w:lang w:val="en-US" w:eastAsia="en-US"/>
          </w:rPr>
          <w:t xml:space="preserve">        </w:t>
        </w:r>
      </w:ins>
      <w:ins w:id="891" w:author="Moderator" w:date="2022-05-18T18:00:52Z">
        <w:r>
          <w:rPr>
            <w:rFonts w:ascii="Courier New" w:hAnsi="Courier New"/>
            <w:sz w:val="16"/>
            <w:szCs w:val="21"/>
            <w:lang w:eastAsia="en-US"/>
          </w:rPr>
          <w:t>INTEGER(1..</w:t>
        </w:r>
      </w:ins>
      <w:ins w:id="892" w:author="Moderator" w:date="2022-05-18T18:00:52Z">
        <w:r>
          <w:rPr>
            <w:rFonts w:ascii="Courier New" w:hAnsi="Courier New"/>
            <w:i w:val="0"/>
            <w:iCs w:val="0"/>
            <w:sz w:val="16"/>
            <w:szCs w:val="21"/>
            <w:lang w:eastAsia="en-US"/>
          </w:rPr>
          <w:t xml:space="preserve"> maxnoofRBsetsPerCell)</w:t>
        </w:r>
      </w:ins>
      <w:ins w:id="893" w:author="Moderator" w:date="2022-05-18T18:00:52Z">
        <w:r>
          <w:rPr>
            <w:rFonts w:hint="eastAsia" w:eastAsia="宋体"/>
            <w:lang w:val="en-US" w:eastAsia="zh-CN"/>
          </w:rPr>
          <w:t>,</w:t>
        </w:r>
      </w:ins>
      <w:del w:id="894" w:author="Moderator" w:date="2022-05-18T18:00:52Z">
        <w:r>
          <w:rPr>
            <w:snapToGrid w:val="0"/>
          </w:rPr>
          <w:delText>rB-Set-List</w:delText>
        </w:r>
      </w:del>
      <w:del w:id="895" w:author="Moderator" w:date="2022-05-18T18:00:52Z">
        <w:r>
          <w:rPr>
            <w:snapToGrid w:val="0"/>
          </w:rPr>
          <w:tab/>
        </w:r>
      </w:del>
      <w:del w:id="896" w:author="Moderator" w:date="2022-05-18T18:00:52Z">
        <w:r>
          <w:rPr>
            <w:snapToGrid w:val="0"/>
          </w:rPr>
          <w:tab/>
        </w:r>
      </w:del>
      <w:del w:id="897" w:author="Moderator" w:date="2022-05-18T18:00:52Z">
        <w:r>
          <w:rPr>
            <w:snapToGrid w:val="0"/>
          </w:rPr>
          <w:tab/>
        </w:r>
      </w:del>
      <w:del w:id="898" w:author="Moderator" w:date="2022-05-18T18:00:52Z">
        <w:r>
          <w:rPr>
            <w:snapToGrid w:val="0"/>
          </w:rPr>
          <w:tab/>
        </w:r>
      </w:del>
      <w:del w:id="899" w:author="Moderator" w:date="2022-05-18T18:00:52Z">
        <w:r>
          <w:rPr>
            <w:snapToGrid w:val="0"/>
          </w:rPr>
          <w:delText xml:space="preserve">RB-Set-List </w:delText>
        </w:r>
      </w:del>
      <w:del w:id="900" w:author="Moderator" w:date="2022-05-18T18:00:52Z">
        <w:r>
          <w:rPr>
            <w:snapToGrid w:val="0"/>
          </w:rPr>
          <w:tab/>
        </w:r>
      </w:del>
      <w:del w:id="901" w:author="Moderator" w:date="2022-05-18T18:00:52Z">
        <w:r>
          <w:rPr>
            <w:snapToGrid w:val="0"/>
          </w:rPr>
          <w:tab/>
        </w:r>
      </w:del>
      <w:del w:id="902" w:author="Moderator" w:date="2022-05-18T18:00:52Z">
        <w:r>
          <w:rPr>
            <w:snapToGrid w:val="0"/>
          </w:rPr>
          <w:tab/>
        </w:r>
      </w:del>
      <w:del w:id="903" w:author="Moderator" w:date="2022-05-18T18:00:52Z">
        <w:r>
          <w:rPr>
            <w:snapToGrid w:val="0"/>
          </w:rPr>
          <w:delText xml:space="preserve">OPTIONAL, </w:delText>
        </w:r>
      </w:del>
    </w:p>
    <w:p>
      <w:pPr>
        <w:pStyle w:val="68"/>
        <w:rPr>
          <w:snapToGrid w:val="0"/>
          <w:lang w:eastAsia="zh-CN"/>
        </w:rPr>
      </w:pPr>
      <w:r>
        <w:rPr>
          <w:snapToGrid w:val="0"/>
          <w:lang w:eastAsia="zh-CN"/>
        </w:rPr>
        <w:tab/>
      </w:r>
      <w:r>
        <w:rPr>
          <w:snapToGrid w:val="0"/>
          <w:lang w:eastAsia="zh-CN"/>
        </w:rPr>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ProtocolExtensionContainer { {</w:t>
      </w:r>
      <w:r>
        <w:rPr>
          <w:snapToGrid w:val="0"/>
          <w:lang w:eastAsia="en-US"/>
        </w:rPr>
        <w:t xml:space="preserve"> RBsetConfiguration</w:t>
      </w:r>
      <w:r>
        <w:rPr>
          <w:snapToGrid w:val="0"/>
          <w:lang w:eastAsia="zh-CN"/>
        </w:rPr>
        <w:t>-ExtIEs} } OPTIONAL,</w:t>
      </w:r>
    </w:p>
    <w:p>
      <w:pPr>
        <w:pStyle w:val="68"/>
        <w:rPr>
          <w:snapToGrid w:val="0"/>
          <w:lang w:eastAsia="en-US"/>
        </w:rPr>
      </w:pPr>
      <w:r>
        <w:rPr>
          <w:snapToGrid w:val="0"/>
        </w:rPr>
        <w:tab/>
      </w:r>
      <w:r>
        <w:rPr>
          <w:snapToGrid w:val="0"/>
        </w:rPr>
        <w:t>...</w:t>
      </w:r>
    </w:p>
    <w:p>
      <w:pPr>
        <w:pStyle w:val="68"/>
        <w:rPr>
          <w:snapToGrid w:val="0"/>
          <w:lang w:eastAsia="en-US"/>
        </w:rPr>
      </w:pPr>
      <w:r>
        <w:rPr>
          <w:snapToGrid w:val="0"/>
          <w:lang w:eastAsia="en-US"/>
        </w:rPr>
        <w:t>}</w:t>
      </w:r>
    </w:p>
    <w:p>
      <w:pPr>
        <w:pStyle w:val="68"/>
        <w:rPr>
          <w:snapToGrid w:val="0"/>
          <w:lang w:eastAsia="en-US"/>
        </w:rPr>
      </w:pPr>
    </w:p>
    <w:p>
      <w:pPr>
        <w:pStyle w:val="68"/>
        <w:rPr>
          <w:snapToGrid w:val="0"/>
          <w:lang w:eastAsia="zh-CN"/>
        </w:rPr>
      </w:pPr>
      <w:r>
        <w:rPr>
          <w:snapToGrid w:val="0"/>
          <w:lang w:eastAsia="en-US"/>
        </w:rPr>
        <w:t>RBsetConfiguration</w:t>
      </w:r>
      <w:r>
        <w:rPr>
          <w:snapToGrid w:val="0"/>
          <w:lang w:eastAsia="zh-CN"/>
        </w:rPr>
        <w:t>-ExtIEs XNAP-PROTOCOL-EXTENSION ::= {</w:t>
      </w:r>
    </w:p>
    <w:p>
      <w:pPr>
        <w:pStyle w:val="68"/>
        <w:rPr>
          <w:snapToGrid w:val="0"/>
          <w:lang w:eastAsia="zh-CN"/>
        </w:rPr>
      </w:pPr>
      <w:r>
        <w:rPr>
          <w:snapToGrid w:val="0"/>
          <w:lang w:eastAsia="zh-CN"/>
        </w:rPr>
        <w:tab/>
      </w:r>
      <w:r>
        <w:rPr>
          <w:snapToGrid w:val="0"/>
          <w:lang w:eastAsia="zh-CN"/>
        </w:rPr>
        <w:t>...</w:t>
      </w:r>
    </w:p>
    <w:p>
      <w:pPr>
        <w:pStyle w:val="68"/>
        <w:rPr>
          <w:snapToGrid w:val="0"/>
          <w:lang w:eastAsia="zh-CN"/>
        </w:rPr>
      </w:pPr>
      <w:r>
        <w:rPr>
          <w:snapToGrid w:val="0"/>
          <w:lang w:eastAsia="zh-CN"/>
        </w:rPr>
        <w:t>}</w:t>
      </w:r>
    </w:p>
    <w:p>
      <w:pPr>
        <w:pStyle w:val="68"/>
        <w:rPr>
          <w:snapToGrid w:val="0"/>
          <w:lang w:eastAsia="en-US"/>
        </w:rPr>
      </w:pPr>
    </w:p>
    <w:p>
      <w:pPr>
        <w:pStyle w:val="68"/>
        <w:rPr>
          <w:snapToGrid w:val="0"/>
          <w:lang w:eastAsia="en-US"/>
        </w:rPr>
      </w:pPr>
    </w:p>
    <w:p>
      <w:pPr>
        <w:pStyle w:val="68"/>
        <w:rPr>
          <w:del w:id="904" w:author="Moderator" w:date="2022-05-18T18:01:14Z"/>
          <w:snapToGrid w:val="0"/>
        </w:rPr>
      </w:pPr>
      <w:del w:id="905" w:author="Moderator" w:date="2022-05-18T18:01:14Z">
        <w:r>
          <w:rPr>
            <w:snapToGrid w:val="0"/>
            <w:lang w:eastAsia="en-US"/>
          </w:rPr>
          <w:delText xml:space="preserve">RB-Set-List ::= SEQUENCE </w:delText>
        </w:r>
      </w:del>
      <w:del w:id="906" w:author="Moderator" w:date="2022-05-18T18:01:14Z">
        <w:r>
          <w:rPr>
            <w:snapToGrid w:val="0"/>
          </w:rPr>
          <w:delText>(SIZE(1..</w:delText>
        </w:r>
      </w:del>
      <w:del w:id="907" w:author="Moderator" w:date="2022-05-18T18:01:14Z">
        <w:r>
          <w:rPr>
            <w:lang w:eastAsia="en-US"/>
          </w:rPr>
          <w:delText>maxnoofRBsetsPerCell</w:delText>
        </w:r>
      </w:del>
      <w:del w:id="908" w:author="Moderator" w:date="2022-05-18T18:01:14Z">
        <w:r>
          <w:rPr>
            <w:snapToGrid w:val="0"/>
          </w:rPr>
          <w:delText>)) OF</w:delText>
        </w:r>
      </w:del>
      <w:del w:id="909" w:author="Moderator" w:date="2022-05-18T18:01:14Z">
        <w:r>
          <w:rPr>
            <w:snapToGrid w:val="0"/>
            <w:lang w:eastAsia="en-US"/>
          </w:rPr>
          <w:delText xml:space="preserve"> RB-Set-List-Item</w:delText>
        </w:r>
      </w:del>
    </w:p>
    <w:p>
      <w:pPr>
        <w:pStyle w:val="68"/>
        <w:rPr>
          <w:del w:id="910" w:author="Moderator" w:date="2022-05-18T18:01:14Z"/>
          <w:snapToGrid w:val="0"/>
        </w:rPr>
      </w:pPr>
    </w:p>
    <w:p>
      <w:pPr>
        <w:pStyle w:val="68"/>
        <w:rPr>
          <w:del w:id="911" w:author="Moderator" w:date="2022-05-18T18:01:14Z"/>
          <w:snapToGrid w:val="0"/>
          <w:lang w:eastAsia="en-US"/>
        </w:rPr>
      </w:pPr>
      <w:del w:id="912" w:author="Moderator" w:date="2022-05-18T18:01:14Z">
        <w:r>
          <w:rPr>
            <w:snapToGrid w:val="0"/>
            <w:lang w:eastAsia="en-US"/>
          </w:rPr>
          <w:delText>RB-Set-List-Item</w:delText>
        </w:r>
      </w:del>
      <w:del w:id="913" w:author="Moderator" w:date="2022-05-18T18:01:14Z">
        <w:r>
          <w:rPr>
            <w:snapToGrid w:val="0"/>
            <w:lang w:eastAsia="en-US"/>
          </w:rPr>
          <w:tab/>
        </w:r>
      </w:del>
      <w:del w:id="914" w:author="Moderator" w:date="2022-05-18T18:01:14Z">
        <w:r>
          <w:rPr>
            <w:snapToGrid w:val="0"/>
            <w:lang w:eastAsia="en-US"/>
          </w:rPr>
          <w:delText xml:space="preserve">  ::= SEQUENCE {</w:delText>
        </w:r>
      </w:del>
    </w:p>
    <w:p>
      <w:pPr>
        <w:pStyle w:val="68"/>
        <w:rPr>
          <w:del w:id="915" w:author="Moderator" w:date="2022-05-18T18:01:14Z"/>
          <w:snapToGrid w:val="0"/>
          <w:lang w:eastAsia="en-US"/>
        </w:rPr>
      </w:pPr>
      <w:del w:id="916" w:author="Moderator" w:date="2022-05-18T18:01:14Z">
        <w:r>
          <w:rPr>
            <w:snapToGrid w:val="0"/>
            <w:lang w:eastAsia="en-US"/>
          </w:rPr>
          <w:tab/>
        </w:r>
      </w:del>
      <w:del w:id="917" w:author="Moderator" w:date="2022-05-18T18:01:14Z">
        <w:r>
          <w:rPr>
            <w:snapToGrid w:val="0"/>
            <w:lang w:eastAsia="en-US"/>
          </w:rPr>
          <w:delText xml:space="preserve">rBsetIndex </w:delText>
        </w:r>
      </w:del>
      <w:del w:id="918" w:author="Moderator" w:date="2022-05-18T18:01:14Z">
        <w:r>
          <w:rPr>
            <w:snapToGrid w:val="0"/>
            <w:lang w:eastAsia="en-US"/>
          </w:rPr>
          <w:tab/>
        </w:r>
      </w:del>
      <w:del w:id="919" w:author="Moderator" w:date="2022-05-18T18:01:14Z">
        <w:r>
          <w:rPr>
            <w:snapToGrid w:val="0"/>
            <w:lang w:eastAsia="en-US"/>
          </w:rPr>
          <w:tab/>
        </w:r>
      </w:del>
      <w:del w:id="920" w:author="Moderator" w:date="2022-05-18T18:01:14Z">
        <w:r>
          <w:rPr>
            <w:snapToGrid w:val="0"/>
            <w:lang w:eastAsia="en-US"/>
          </w:rPr>
          <w:tab/>
        </w:r>
      </w:del>
      <w:del w:id="921" w:author="Moderator" w:date="2022-05-18T18:01:14Z">
        <w:r>
          <w:rPr>
            <w:snapToGrid w:val="0"/>
            <w:lang w:eastAsia="en-US"/>
          </w:rPr>
          <w:delText>INTEGER (0..maxnoofRBsetsPerCell1),</w:delText>
        </w:r>
      </w:del>
    </w:p>
    <w:p>
      <w:pPr>
        <w:pStyle w:val="68"/>
        <w:rPr>
          <w:del w:id="922" w:author="Moderator" w:date="2022-05-18T18:01:14Z"/>
          <w:snapToGrid w:val="0"/>
          <w:lang w:eastAsia="en-US"/>
        </w:rPr>
      </w:pPr>
      <w:del w:id="923" w:author="Moderator" w:date="2022-05-18T18:01:14Z">
        <w:r>
          <w:rPr>
            <w:snapToGrid w:val="0"/>
            <w:lang w:eastAsia="en-US"/>
          </w:rPr>
          <w:tab/>
        </w:r>
      </w:del>
      <w:del w:id="924" w:author="Moderator" w:date="2022-05-18T18:01:14Z">
        <w:r>
          <w:rPr>
            <w:snapToGrid w:val="0"/>
            <w:lang w:eastAsia="en-US"/>
          </w:rPr>
          <w:delText>initialRbIndex</w:delText>
        </w:r>
      </w:del>
      <w:del w:id="925" w:author="Moderator" w:date="2022-05-18T18:01:14Z">
        <w:r>
          <w:rPr>
            <w:snapToGrid w:val="0"/>
            <w:lang w:eastAsia="en-US"/>
          </w:rPr>
          <w:tab/>
        </w:r>
      </w:del>
      <w:del w:id="926" w:author="Moderator" w:date="2022-05-18T18:01:14Z">
        <w:r>
          <w:rPr>
            <w:snapToGrid w:val="0"/>
            <w:lang w:eastAsia="en-US"/>
          </w:rPr>
          <w:tab/>
        </w:r>
      </w:del>
      <w:del w:id="927" w:author="Moderator" w:date="2022-05-18T18:01:14Z">
        <w:r>
          <w:rPr>
            <w:snapToGrid w:val="0"/>
            <w:lang w:eastAsia="en-US"/>
          </w:rPr>
          <w:delText xml:space="preserve">INTEGER (0..maxnoofPhysicalResourceBlocks1), </w:delText>
        </w:r>
      </w:del>
    </w:p>
    <w:p>
      <w:pPr>
        <w:pStyle w:val="68"/>
        <w:rPr>
          <w:del w:id="928" w:author="Moderator" w:date="2022-05-18T18:01:14Z"/>
          <w:snapToGrid w:val="0"/>
          <w:lang w:eastAsia="zh-CN"/>
        </w:rPr>
      </w:pPr>
      <w:del w:id="929" w:author="Moderator" w:date="2022-05-18T18:01:14Z">
        <w:r>
          <w:rPr>
            <w:snapToGrid w:val="0"/>
            <w:lang w:eastAsia="zh-CN"/>
          </w:rPr>
          <w:tab/>
        </w:r>
      </w:del>
      <w:del w:id="930" w:author="Moderator" w:date="2022-05-18T18:01:14Z">
        <w:r>
          <w:rPr>
            <w:snapToGrid w:val="0"/>
            <w:lang w:eastAsia="zh-CN"/>
          </w:rPr>
          <w:delText>iE-Extensions</w:delText>
        </w:r>
      </w:del>
      <w:del w:id="931" w:author="Moderator" w:date="2022-05-18T18:01:14Z">
        <w:r>
          <w:rPr>
            <w:snapToGrid w:val="0"/>
            <w:lang w:eastAsia="zh-CN"/>
          </w:rPr>
          <w:tab/>
        </w:r>
      </w:del>
      <w:del w:id="932" w:author="Moderator" w:date="2022-05-18T18:01:14Z">
        <w:r>
          <w:rPr>
            <w:snapToGrid w:val="0"/>
            <w:lang w:eastAsia="zh-CN"/>
          </w:rPr>
          <w:tab/>
        </w:r>
      </w:del>
      <w:del w:id="933" w:author="Moderator" w:date="2022-05-18T18:01:14Z">
        <w:r>
          <w:rPr>
            <w:snapToGrid w:val="0"/>
            <w:lang w:eastAsia="zh-CN"/>
          </w:rPr>
          <w:tab/>
        </w:r>
      </w:del>
      <w:del w:id="934" w:author="Moderator" w:date="2022-05-18T18:01:14Z">
        <w:r>
          <w:rPr>
            <w:snapToGrid w:val="0"/>
            <w:lang w:eastAsia="zh-CN"/>
          </w:rPr>
          <w:tab/>
        </w:r>
      </w:del>
      <w:del w:id="935" w:author="Moderator" w:date="2022-05-18T18:01:14Z">
        <w:r>
          <w:rPr>
            <w:snapToGrid w:val="0"/>
            <w:lang w:eastAsia="zh-CN"/>
          </w:rPr>
          <w:delText>ProtocolExtensionContainer { {</w:delText>
        </w:r>
      </w:del>
      <w:del w:id="936" w:author="Moderator" w:date="2022-05-18T18:01:14Z">
        <w:r>
          <w:rPr>
            <w:snapToGrid w:val="0"/>
            <w:lang w:eastAsia="en-US"/>
          </w:rPr>
          <w:delText xml:space="preserve"> RB-Set-List-Item</w:delText>
        </w:r>
      </w:del>
      <w:del w:id="937" w:author="Moderator" w:date="2022-05-18T18:01:14Z">
        <w:r>
          <w:rPr>
            <w:snapToGrid w:val="0"/>
            <w:lang w:eastAsia="zh-CN"/>
          </w:rPr>
          <w:delText>-ExtIEs} } OPTIONAL,</w:delText>
        </w:r>
      </w:del>
    </w:p>
    <w:p>
      <w:pPr>
        <w:pStyle w:val="68"/>
        <w:rPr>
          <w:del w:id="938" w:author="Moderator" w:date="2022-05-18T18:01:14Z"/>
          <w:snapToGrid w:val="0"/>
          <w:lang w:eastAsia="zh-CN"/>
        </w:rPr>
      </w:pPr>
      <w:del w:id="939" w:author="Moderator" w:date="2022-05-18T18:01:14Z">
        <w:r>
          <w:rPr>
            <w:snapToGrid w:val="0"/>
            <w:lang w:eastAsia="zh-CN"/>
          </w:rPr>
          <w:tab/>
        </w:r>
      </w:del>
      <w:del w:id="940" w:author="Moderator" w:date="2022-05-18T18:01:14Z">
        <w:r>
          <w:rPr>
            <w:snapToGrid w:val="0"/>
            <w:lang w:eastAsia="zh-CN"/>
          </w:rPr>
          <w:delText>...</w:delText>
        </w:r>
      </w:del>
    </w:p>
    <w:p>
      <w:pPr>
        <w:pStyle w:val="68"/>
        <w:rPr>
          <w:del w:id="941" w:author="Moderator" w:date="2022-05-18T18:01:14Z"/>
          <w:snapToGrid w:val="0"/>
          <w:lang w:eastAsia="en-US"/>
        </w:rPr>
      </w:pPr>
      <w:del w:id="942" w:author="Moderator" w:date="2022-05-18T18:01:14Z">
        <w:r>
          <w:rPr>
            <w:snapToGrid w:val="0"/>
            <w:lang w:eastAsia="en-US"/>
          </w:rPr>
          <w:delText>}</w:delText>
        </w:r>
      </w:del>
    </w:p>
    <w:p>
      <w:pPr>
        <w:pStyle w:val="68"/>
        <w:rPr>
          <w:del w:id="943" w:author="Moderator" w:date="2022-05-18T18:01:14Z"/>
          <w:snapToGrid w:val="0"/>
          <w:lang w:eastAsia="en-US"/>
        </w:rPr>
      </w:pPr>
    </w:p>
    <w:p>
      <w:pPr>
        <w:pStyle w:val="68"/>
        <w:rPr>
          <w:del w:id="944" w:author="Moderator" w:date="2022-05-18T18:01:14Z"/>
          <w:snapToGrid w:val="0"/>
          <w:lang w:eastAsia="zh-CN"/>
        </w:rPr>
      </w:pPr>
      <w:del w:id="945" w:author="Moderator" w:date="2022-05-18T18:01:14Z">
        <w:r>
          <w:rPr>
            <w:snapToGrid w:val="0"/>
            <w:lang w:eastAsia="en-US"/>
          </w:rPr>
          <w:delText>RB-Set-List-Item</w:delText>
        </w:r>
      </w:del>
      <w:del w:id="946" w:author="Moderator" w:date="2022-05-18T18:01:14Z">
        <w:r>
          <w:rPr>
            <w:snapToGrid w:val="0"/>
            <w:lang w:eastAsia="zh-CN"/>
          </w:rPr>
          <w:delText>-ExtIEs XNAP-PROTOCOL-EXTENSION ::= {</w:delText>
        </w:r>
      </w:del>
    </w:p>
    <w:p>
      <w:pPr>
        <w:pStyle w:val="68"/>
        <w:rPr>
          <w:del w:id="947" w:author="Moderator" w:date="2022-05-18T18:01:14Z"/>
          <w:snapToGrid w:val="0"/>
          <w:lang w:eastAsia="zh-CN"/>
        </w:rPr>
      </w:pPr>
      <w:del w:id="948" w:author="Moderator" w:date="2022-05-18T18:01:14Z">
        <w:r>
          <w:rPr>
            <w:snapToGrid w:val="0"/>
            <w:lang w:eastAsia="zh-CN"/>
          </w:rPr>
          <w:tab/>
        </w:r>
      </w:del>
      <w:del w:id="949" w:author="Moderator" w:date="2022-05-18T18:01:14Z">
        <w:r>
          <w:rPr>
            <w:snapToGrid w:val="0"/>
            <w:lang w:eastAsia="zh-CN"/>
          </w:rPr>
          <w:delText>...</w:delText>
        </w:r>
      </w:del>
    </w:p>
    <w:p>
      <w:pPr>
        <w:pStyle w:val="68"/>
        <w:rPr>
          <w:del w:id="950" w:author="Moderator" w:date="2022-05-18T18:01:14Z"/>
          <w:snapToGrid w:val="0"/>
          <w:lang w:eastAsia="zh-CN"/>
        </w:rPr>
      </w:pPr>
      <w:del w:id="951" w:author="Moderator" w:date="2022-05-18T18:01:14Z">
        <w:r>
          <w:rPr>
            <w:snapToGrid w:val="0"/>
            <w:lang w:eastAsia="zh-CN"/>
          </w:rPr>
          <w:delText>}</w:delText>
        </w:r>
      </w:del>
    </w:p>
    <w:p>
      <w:pPr>
        <w:jc w:val="both"/>
        <w:rPr>
          <w:highlight w:val="yellow"/>
          <w:lang w:eastAsia="zh-CN"/>
        </w:rPr>
      </w:pPr>
    </w:p>
    <w:p>
      <w:pPr>
        <w:jc w:val="center"/>
      </w:pPr>
      <w:r>
        <w:rPr>
          <w:highlight w:val="yellow"/>
        </w:rPr>
        <w:t>-------------------------------------------</w:t>
      </w:r>
      <w:r>
        <w:rPr>
          <w:rFonts w:hint="eastAsia" w:eastAsia="宋体"/>
          <w:highlight w:val="yellow"/>
          <w:lang w:val="en-US" w:eastAsia="zh-CN"/>
        </w:rPr>
        <w:t>Next</w:t>
      </w:r>
      <w:r>
        <w:rPr>
          <w:highlight w:val="yellow"/>
        </w:rPr>
        <w:t xml:space="preserve"> change-------------------------------------------</w:t>
      </w:r>
    </w:p>
    <w:p>
      <w:pPr>
        <w:jc w:val="both"/>
        <w:rPr>
          <w:highlight w:val="yellow"/>
          <w:lang w:eastAsia="zh-CN"/>
        </w:rPr>
      </w:pPr>
    </w:p>
    <w:p>
      <w:pPr>
        <w:pStyle w:val="68"/>
        <w:outlineLvl w:val="3"/>
      </w:pPr>
      <w:r>
        <w:t>-- U</w:t>
      </w:r>
    </w:p>
    <w:p>
      <w:pPr>
        <w:jc w:val="center"/>
        <w:rPr>
          <w:b/>
          <w:color w:val="FF0000"/>
        </w:rPr>
      </w:pPr>
      <w:r>
        <w:rPr>
          <w:b/>
          <w:color w:val="FF0000"/>
        </w:rPr>
        <w:t>&lt;&lt;&lt;&lt;&lt;&lt; UNCHANGED PART ARE SKIPPED &gt;&gt;&gt;&gt;&gt;&gt;</w:t>
      </w:r>
    </w:p>
    <w:p>
      <w:pPr>
        <w:pStyle w:val="68"/>
        <w:rPr>
          <w:rFonts w:cs="Courier New"/>
          <w:szCs w:val="16"/>
          <w:lang w:val="en-GB" w:eastAsia="ko-KR"/>
        </w:rPr>
      </w:pPr>
      <w:r>
        <w:rPr>
          <w:rFonts w:cs="Courier New"/>
          <w:szCs w:val="16"/>
          <w:lang w:val="en-GB" w:eastAsia="ko-KR"/>
        </w:rPr>
        <w:t>ULF1Term</w:t>
      </w:r>
      <w:ins w:id="952" w:author="Moderator" w:date="2022-05-18T11:23:51Z">
        <w:r>
          <w:rPr>
            <w:rFonts w:hint="eastAsia" w:eastAsia="宋体" w:cs="Courier New"/>
            <w:szCs w:val="16"/>
            <w:lang w:val="en-US" w:eastAsia="zh-CN"/>
          </w:rPr>
          <w:t>inating</w:t>
        </w:r>
      </w:ins>
      <w:r>
        <w:rPr>
          <w:rFonts w:cs="Courier New"/>
          <w:szCs w:val="16"/>
          <w:lang w:val="en-GB" w:eastAsia="ko-KR"/>
        </w:rPr>
        <w:t>-BHInfo</w:t>
      </w:r>
      <w:r>
        <w:rPr>
          <w:rFonts w:eastAsia="Malgun Gothic" w:cs="Courier New"/>
          <w:szCs w:val="16"/>
          <w:lang w:eastAsia="zh-CN"/>
        </w:rPr>
        <w:t xml:space="preserve"> ::= </w:t>
      </w:r>
      <w:r>
        <w:rPr>
          <w:rFonts w:cs="Courier New"/>
          <w:szCs w:val="16"/>
          <w:lang w:val="en-GB" w:eastAsia="ko-KR"/>
        </w:rPr>
        <w:t>SEQUENCE {</w:t>
      </w:r>
    </w:p>
    <w:p>
      <w:pPr>
        <w:pStyle w:val="68"/>
        <w:rPr>
          <w:rFonts w:cs="Courier New"/>
          <w:szCs w:val="16"/>
          <w:lang w:val="en-GB" w:eastAsia="ko-KR"/>
        </w:rPr>
      </w:pPr>
      <w:r>
        <w:rPr>
          <w:rFonts w:cs="Courier New"/>
          <w:szCs w:val="16"/>
          <w:lang w:val="en-GB" w:eastAsia="ko-KR"/>
        </w:rPr>
        <w:tab/>
      </w:r>
      <w:r>
        <w:rPr>
          <w:rFonts w:cs="Courier New"/>
          <w:szCs w:val="16"/>
          <w:lang w:val="en-GB" w:eastAsia="ko-KR"/>
        </w:rPr>
        <w:t>ingressBAPRoutingID</w:t>
      </w:r>
      <w:r>
        <w:rPr>
          <w:rFonts w:cs="Courier New"/>
          <w:szCs w:val="16"/>
          <w:lang w:val="en-GB" w:eastAsia="ko-KR"/>
        </w:rPr>
        <w:tab/>
      </w:r>
      <w:r>
        <w:rPr>
          <w:rFonts w:cs="Courier New"/>
          <w:szCs w:val="16"/>
          <w:lang w:val="en-GB" w:eastAsia="ko-KR"/>
        </w:rPr>
        <w:tab/>
      </w:r>
      <w:r>
        <w:rPr>
          <w:rFonts w:cs="Courier New"/>
          <w:szCs w:val="16"/>
          <w:lang w:val="en-GB" w:eastAsia="ko-KR"/>
        </w:rPr>
        <w:tab/>
      </w:r>
      <w:r>
        <w:rPr>
          <w:rFonts w:cs="Courier New"/>
          <w:szCs w:val="16"/>
          <w:lang w:val="en-GB" w:eastAsia="ko-KR"/>
        </w:rPr>
        <w:t>BAPRoutingID,</w:t>
      </w:r>
    </w:p>
    <w:p>
      <w:pPr>
        <w:pStyle w:val="68"/>
        <w:rPr>
          <w:rFonts w:cs="Courier New"/>
          <w:szCs w:val="16"/>
          <w:lang w:val="en-GB" w:eastAsia="ko-KR"/>
        </w:rPr>
      </w:pPr>
      <w:r>
        <w:rPr>
          <w:rFonts w:cs="Courier New"/>
          <w:szCs w:val="16"/>
          <w:lang w:val="en-GB" w:eastAsia="ko-KR"/>
        </w:rPr>
        <w:tab/>
      </w:r>
      <w:r>
        <w:rPr>
          <w:rFonts w:cs="Courier New"/>
          <w:szCs w:val="16"/>
          <w:lang w:val="en-GB" w:eastAsia="ko-KR"/>
        </w:rPr>
        <w:t>ingressBHRLCCHID</w:t>
      </w:r>
      <w:r>
        <w:rPr>
          <w:rFonts w:cs="Courier New"/>
          <w:szCs w:val="16"/>
          <w:lang w:val="en-GB" w:eastAsia="ko-KR"/>
        </w:rPr>
        <w:tab/>
      </w:r>
      <w:r>
        <w:rPr>
          <w:rFonts w:cs="Courier New"/>
          <w:szCs w:val="16"/>
          <w:lang w:val="en-GB" w:eastAsia="ko-KR"/>
        </w:rPr>
        <w:tab/>
      </w:r>
      <w:r>
        <w:rPr>
          <w:rFonts w:cs="Courier New"/>
          <w:szCs w:val="16"/>
          <w:lang w:val="en-GB" w:eastAsia="ko-KR"/>
        </w:rPr>
        <w:tab/>
      </w:r>
      <w:r>
        <w:rPr>
          <w:rFonts w:cs="Courier New"/>
          <w:szCs w:val="16"/>
          <w:lang w:val="en-GB" w:eastAsia="ko-KR"/>
        </w:rPr>
        <w:tab/>
      </w:r>
      <w:r>
        <w:rPr>
          <w:rFonts w:cs="Courier New"/>
          <w:szCs w:val="16"/>
          <w:lang w:val="en-GB" w:eastAsia="ko-KR"/>
        </w:rPr>
        <w:t>BHRLCChannelID,</w:t>
      </w:r>
    </w:p>
    <w:p>
      <w:pPr>
        <w:pStyle w:val="68"/>
        <w:rPr>
          <w:rFonts w:cs="Courier New"/>
          <w:szCs w:val="16"/>
          <w:lang w:val="en-GB" w:eastAsia="ko-KR"/>
        </w:rPr>
      </w:pPr>
      <w:r>
        <w:rPr>
          <w:rFonts w:cs="Courier New"/>
          <w:szCs w:val="16"/>
          <w:lang w:val="en-GB" w:eastAsia="ko-KR"/>
        </w:rPr>
        <w:tab/>
      </w:r>
      <w:r>
        <w:rPr>
          <w:rFonts w:cs="Courier New"/>
          <w:szCs w:val="16"/>
          <w:lang w:val="en-GB" w:eastAsia="ko-KR"/>
        </w:rPr>
        <w:t>iE-Extensions</w:t>
      </w:r>
      <w:r>
        <w:rPr>
          <w:rFonts w:cs="Courier New"/>
          <w:szCs w:val="16"/>
          <w:lang w:val="en-GB" w:eastAsia="ko-KR"/>
        </w:rPr>
        <w:tab/>
      </w:r>
      <w:r>
        <w:rPr>
          <w:rFonts w:cs="Courier New"/>
          <w:szCs w:val="16"/>
          <w:lang w:val="en-GB" w:eastAsia="ko-KR"/>
        </w:rPr>
        <w:tab/>
      </w:r>
      <w:r>
        <w:rPr>
          <w:rFonts w:cs="Courier New"/>
          <w:szCs w:val="16"/>
          <w:lang w:val="en-GB" w:eastAsia="ko-KR"/>
        </w:rPr>
        <w:t>ProtocolExtensionContainer { { ULF1Term</w:t>
      </w:r>
      <w:ins w:id="953" w:author="Moderator" w:date="2022-05-18T11:23:51Z">
        <w:r>
          <w:rPr>
            <w:rFonts w:hint="eastAsia" w:eastAsia="宋体" w:cs="Courier New"/>
            <w:szCs w:val="16"/>
            <w:lang w:val="en-US" w:eastAsia="zh-CN"/>
          </w:rPr>
          <w:t>inating</w:t>
        </w:r>
      </w:ins>
      <w:r>
        <w:rPr>
          <w:rFonts w:cs="Courier New"/>
          <w:szCs w:val="16"/>
          <w:lang w:val="en-GB" w:eastAsia="ko-KR"/>
        </w:rPr>
        <w:t>-BHInfo-ExtIEs} } OPTIONAL,</w:t>
      </w:r>
    </w:p>
    <w:p>
      <w:pPr>
        <w:pStyle w:val="68"/>
        <w:rPr>
          <w:rFonts w:cs="Courier New"/>
          <w:szCs w:val="16"/>
          <w:lang w:val="en-GB" w:eastAsia="ko-KR"/>
        </w:rPr>
      </w:pPr>
      <w:r>
        <w:rPr>
          <w:rFonts w:cs="Courier New"/>
          <w:szCs w:val="16"/>
          <w:lang w:val="en-GB" w:eastAsia="ko-KR"/>
        </w:rPr>
        <w:tab/>
      </w:r>
      <w:r>
        <w:rPr>
          <w:rFonts w:cs="Courier New"/>
          <w:szCs w:val="16"/>
          <w:lang w:val="en-GB" w:eastAsia="ko-KR"/>
        </w:rPr>
        <w:t>...</w:t>
      </w:r>
    </w:p>
    <w:p>
      <w:pPr>
        <w:pStyle w:val="68"/>
        <w:rPr>
          <w:rFonts w:cs="Courier New"/>
          <w:szCs w:val="16"/>
          <w:lang w:val="en-GB" w:eastAsia="ko-KR"/>
        </w:rPr>
      </w:pPr>
      <w:r>
        <w:rPr>
          <w:rFonts w:cs="Courier New"/>
          <w:szCs w:val="16"/>
          <w:lang w:val="en-GB" w:eastAsia="ko-KR"/>
        </w:rPr>
        <w:t>}</w:t>
      </w:r>
    </w:p>
    <w:p>
      <w:pPr>
        <w:pStyle w:val="68"/>
        <w:rPr>
          <w:rFonts w:cs="Courier New"/>
          <w:szCs w:val="16"/>
          <w:lang w:val="en-GB" w:eastAsia="ko-KR"/>
        </w:rPr>
      </w:pPr>
    </w:p>
    <w:p>
      <w:pPr>
        <w:pStyle w:val="68"/>
        <w:rPr>
          <w:rFonts w:cs="Courier New"/>
          <w:szCs w:val="16"/>
          <w:lang w:val="en-GB" w:eastAsia="ko-KR"/>
        </w:rPr>
      </w:pPr>
      <w:r>
        <w:rPr>
          <w:rFonts w:cs="Courier New"/>
          <w:szCs w:val="16"/>
          <w:lang w:val="en-GB" w:eastAsia="ko-KR"/>
        </w:rPr>
        <w:t>ULF1Term</w:t>
      </w:r>
      <w:ins w:id="954" w:author="Moderator" w:date="2022-05-18T11:23:51Z">
        <w:r>
          <w:rPr>
            <w:rFonts w:hint="eastAsia" w:eastAsia="宋体" w:cs="Courier New"/>
            <w:szCs w:val="16"/>
            <w:lang w:val="en-US" w:eastAsia="zh-CN"/>
          </w:rPr>
          <w:t>inating</w:t>
        </w:r>
      </w:ins>
      <w:r>
        <w:rPr>
          <w:rFonts w:cs="Courier New"/>
          <w:szCs w:val="16"/>
          <w:lang w:val="en-GB" w:eastAsia="ko-KR"/>
        </w:rPr>
        <w:t>-BHInfo-ExtIEs XNAP-PROTOCOL-EXTENSION ::= {</w:t>
      </w:r>
    </w:p>
    <w:p>
      <w:pPr>
        <w:pStyle w:val="68"/>
        <w:rPr>
          <w:rFonts w:cs="Courier New"/>
          <w:szCs w:val="16"/>
          <w:lang w:val="en-GB" w:eastAsia="ko-KR"/>
        </w:rPr>
      </w:pPr>
      <w:r>
        <w:rPr>
          <w:rFonts w:cs="Courier New"/>
          <w:szCs w:val="16"/>
          <w:lang w:val="en-GB" w:eastAsia="ko-KR"/>
        </w:rPr>
        <w:tab/>
      </w:r>
      <w:r>
        <w:rPr>
          <w:rFonts w:cs="Courier New"/>
          <w:szCs w:val="16"/>
          <w:lang w:val="en-GB" w:eastAsia="ko-KR"/>
        </w:rPr>
        <w:t>...</w:t>
      </w:r>
    </w:p>
    <w:p>
      <w:pPr>
        <w:pStyle w:val="68"/>
        <w:rPr>
          <w:rFonts w:cs="Courier New"/>
          <w:szCs w:val="16"/>
        </w:rPr>
      </w:pPr>
      <w:r>
        <w:rPr>
          <w:rFonts w:cs="Courier New"/>
          <w:szCs w:val="16"/>
        </w:rPr>
        <w:t>}</w:t>
      </w:r>
    </w:p>
    <w:p>
      <w:pPr>
        <w:pStyle w:val="68"/>
      </w:pPr>
    </w:p>
    <w:p>
      <w:pPr>
        <w:pStyle w:val="68"/>
        <w:rPr>
          <w:rFonts w:cs="Courier New"/>
          <w:szCs w:val="16"/>
          <w:lang w:val="en-GB" w:eastAsia="ko-KR"/>
        </w:rPr>
      </w:pPr>
      <w:r>
        <w:rPr>
          <w:rFonts w:cs="Courier New"/>
          <w:szCs w:val="16"/>
          <w:lang w:val="en-GB" w:eastAsia="ko-KR"/>
        </w:rPr>
        <w:t>ULNonF1Term</w:t>
      </w:r>
      <w:ins w:id="955" w:author="Moderator" w:date="2022-05-18T11:23:51Z">
        <w:r>
          <w:rPr>
            <w:rFonts w:hint="eastAsia" w:eastAsia="宋体" w:cs="Courier New"/>
            <w:szCs w:val="16"/>
            <w:lang w:val="en-US" w:eastAsia="zh-CN"/>
          </w:rPr>
          <w:t>inating</w:t>
        </w:r>
      </w:ins>
      <w:r>
        <w:rPr>
          <w:rFonts w:cs="Courier New"/>
          <w:szCs w:val="16"/>
          <w:lang w:val="en-GB" w:eastAsia="ko-KR"/>
        </w:rPr>
        <w:t>-BHInfo</w:t>
      </w:r>
      <w:r>
        <w:rPr>
          <w:rFonts w:eastAsia="Malgun Gothic" w:cs="Courier New"/>
          <w:szCs w:val="16"/>
          <w:lang w:eastAsia="zh-CN"/>
        </w:rPr>
        <w:t xml:space="preserve"> ::= </w:t>
      </w:r>
      <w:r>
        <w:rPr>
          <w:rFonts w:cs="Courier New"/>
          <w:szCs w:val="16"/>
          <w:lang w:val="en-GB" w:eastAsia="ko-KR"/>
        </w:rPr>
        <w:t>SEQUENCE {</w:t>
      </w:r>
    </w:p>
    <w:p>
      <w:pPr>
        <w:pStyle w:val="68"/>
        <w:rPr>
          <w:rFonts w:cs="Courier New"/>
          <w:szCs w:val="16"/>
          <w:lang w:val="en-GB" w:eastAsia="ko-KR"/>
        </w:rPr>
      </w:pPr>
      <w:r>
        <w:rPr>
          <w:rFonts w:cs="Courier New"/>
          <w:szCs w:val="16"/>
          <w:lang w:val="en-GB" w:eastAsia="ko-KR"/>
        </w:rPr>
        <w:tab/>
      </w:r>
      <w:r>
        <w:rPr>
          <w:rFonts w:cs="Courier New"/>
          <w:szCs w:val="16"/>
          <w:lang w:val="en-GB" w:eastAsia="ko-KR"/>
        </w:rPr>
        <w:t>egressBAPRoutingID</w:t>
      </w:r>
      <w:r>
        <w:rPr>
          <w:rFonts w:cs="Courier New"/>
          <w:szCs w:val="16"/>
          <w:lang w:val="en-GB" w:eastAsia="ko-KR"/>
        </w:rPr>
        <w:tab/>
      </w:r>
      <w:r>
        <w:rPr>
          <w:rFonts w:cs="Courier New"/>
          <w:szCs w:val="16"/>
          <w:lang w:val="en-GB" w:eastAsia="ko-KR"/>
        </w:rPr>
        <w:tab/>
      </w:r>
      <w:r>
        <w:rPr>
          <w:rFonts w:cs="Courier New"/>
          <w:szCs w:val="16"/>
          <w:lang w:val="en-GB" w:eastAsia="ko-KR"/>
        </w:rPr>
        <w:tab/>
      </w:r>
      <w:r>
        <w:rPr>
          <w:rFonts w:cs="Courier New"/>
          <w:szCs w:val="16"/>
          <w:lang w:val="en-GB" w:eastAsia="ko-KR"/>
        </w:rPr>
        <w:t>BAPRoutingID,</w:t>
      </w:r>
    </w:p>
    <w:p>
      <w:pPr>
        <w:pStyle w:val="68"/>
        <w:rPr>
          <w:rFonts w:cs="Courier New"/>
          <w:szCs w:val="16"/>
          <w:lang w:val="en-GB" w:eastAsia="ko-KR"/>
        </w:rPr>
      </w:pPr>
      <w:r>
        <w:rPr>
          <w:rFonts w:cs="Courier New"/>
          <w:szCs w:val="16"/>
          <w:lang w:val="en-GB" w:eastAsia="ko-KR"/>
        </w:rPr>
        <w:tab/>
      </w:r>
      <w:r>
        <w:rPr>
          <w:rFonts w:cs="Courier New"/>
          <w:szCs w:val="16"/>
          <w:lang w:val="en-GB" w:eastAsia="ko-KR"/>
        </w:rPr>
        <w:t>egressBHRLCCHID</w:t>
      </w:r>
      <w:r>
        <w:rPr>
          <w:rFonts w:cs="Courier New"/>
          <w:szCs w:val="16"/>
          <w:lang w:val="en-GB" w:eastAsia="ko-KR"/>
        </w:rPr>
        <w:tab/>
      </w:r>
      <w:r>
        <w:rPr>
          <w:rFonts w:cs="Courier New"/>
          <w:szCs w:val="16"/>
          <w:lang w:val="en-GB" w:eastAsia="ko-KR"/>
        </w:rPr>
        <w:tab/>
      </w:r>
      <w:r>
        <w:rPr>
          <w:rFonts w:cs="Courier New"/>
          <w:szCs w:val="16"/>
          <w:lang w:val="en-GB" w:eastAsia="ko-KR"/>
        </w:rPr>
        <w:tab/>
      </w:r>
      <w:r>
        <w:rPr>
          <w:rFonts w:cs="Courier New"/>
          <w:szCs w:val="16"/>
          <w:lang w:val="en-GB" w:eastAsia="ko-KR"/>
        </w:rPr>
        <w:tab/>
      </w:r>
      <w:r>
        <w:rPr>
          <w:rFonts w:cs="Courier New"/>
          <w:szCs w:val="16"/>
          <w:lang w:val="en-GB" w:eastAsia="ko-KR"/>
        </w:rPr>
        <w:t>BHRLCChannelID,</w:t>
      </w:r>
    </w:p>
    <w:p>
      <w:pPr>
        <w:pStyle w:val="68"/>
        <w:rPr>
          <w:rFonts w:cs="Courier New"/>
          <w:szCs w:val="16"/>
          <w:lang w:val="en-GB" w:eastAsia="ko-KR"/>
        </w:rPr>
      </w:pPr>
      <w:r>
        <w:rPr>
          <w:rFonts w:cs="Courier New"/>
          <w:szCs w:val="16"/>
          <w:lang w:val="en-GB" w:eastAsia="ko-KR"/>
        </w:rPr>
        <w:tab/>
      </w:r>
      <w:r>
        <w:rPr>
          <w:rFonts w:cs="Courier New"/>
          <w:szCs w:val="16"/>
          <w:lang w:val="en-GB" w:eastAsia="ko-KR"/>
        </w:rPr>
        <w:t>nexthopBAPAddress</w:t>
      </w:r>
      <w:r>
        <w:rPr>
          <w:rFonts w:cs="Courier New"/>
          <w:szCs w:val="16"/>
          <w:lang w:val="en-GB" w:eastAsia="ko-KR"/>
        </w:rPr>
        <w:tab/>
      </w:r>
      <w:r>
        <w:rPr>
          <w:rFonts w:cs="Courier New"/>
          <w:szCs w:val="16"/>
          <w:lang w:val="en-GB" w:eastAsia="ko-KR"/>
        </w:rPr>
        <w:tab/>
      </w:r>
      <w:r>
        <w:rPr>
          <w:rFonts w:cs="Courier New"/>
          <w:szCs w:val="16"/>
          <w:lang w:val="en-GB" w:eastAsia="ko-KR"/>
        </w:rPr>
        <w:tab/>
      </w:r>
      <w:r>
        <w:rPr>
          <w:rFonts w:cs="Courier New"/>
          <w:szCs w:val="16"/>
          <w:lang w:val="en-GB" w:eastAsia="ko-KR"/>
        </w:rPr>
        <w:t>BAPAddress,</w:t>
      </w:r>
    </w:p>
    <w:p>
      <w:pPr>
        <w:pStyle w:val="68"/>
        <w:rPr>
          <w:rFonts w:cs="Courier New"/>
          <w:szCs w:val="16"/>
          <w:lang w:val="en-GB" w:eastAsia="ko-KR"/>
        </w:rPr>
      </w:pPr>
      <w:r>
        <w:rPr>
          <w:rFonts w:cs="Courier New"/>
          <w:szCs w:val="16"/>
          <w:lang w:val="en-GB" w:eastAsia="ko-KR"/>
        </w:rPr>
        <w:tab/>
      </w:r>
      <w:r>
        <w:rPr>
          <w:rFonts w:cs="Courier New"/>
          <w:szCs w:val="16"/>
          <w:lang w:val="en-GB" w:eastAsia="ko-KR"/>
        </w:rPr>
        <w:t>iE-Extensions</w:t>
      </w:r>
      <w:r>
        <w:rPr>
          <w:rFonts w:cs="Courier New"/>
          <w:szCs w:val="16"/>
          <w:lang w:val="en-GB" w:eastAsia="ko-KR"/>
        </w:rPr>
        <w:tab/>
      </w:r>
      <w:r>
        <w:rPr>
          <w:rFonts w:cs="Courier New"/>
          <w:szCs w:val="16"/>
          <w:lang w:val="en-GB" w:eastAsia="ko-KR"/>
        </w:rPr>
        <w:tab/>
      </w:r>
      <w:r>
        <w:rPr>
          <w:rFonts w:cs="Courier New"/>
          <w:szCs w:val="16"/>
          <w:lang w:val="en-GB" w:eastAsia="ko-KR"/>
        </w:rPr>
        <w:t>ProtocolExtensionContainer { { ULNonF1Term</w:t>
      </w:r>
      <w:ins w:id="956" w:author="Moderator" w:date="2022-05-18T11:23:51Z">
        <w:r>
          <w:rPr>
            <w:rFonts w:hint="eastAsia" w:eastAsia="宋体" w:cs="Courier New"/>
            <w:szCs w:val="16"/>
            <w:lang w:val="en-US" w:eastAsia="zh-CN"/>
          </w:rPr>
          <w:t>inating</w:t>
        </w:r>
      </w:ins>
      <w:r>
        <w:rPr>
          <w:rFonts w:cs="Courier New"/>
          <w:szCs w:val="16"/>
          <w:lang w:val="en-GB" w:eastAsia="ko-KR"/>
        </w:rPr>
        <w:t>-BHInfo-ExtIEs} } OPTIONAL,</w:t>
      </w:r>
    </w:p>
    <w:p>
      <w:pPr>
        <w:pStyle w:val="68"/>
        <w:rPr>
          <w:rFonts w:cs="Courier New"/>
          <w:szCs w:val="16"/>
          <w:lang w:val="en-GB" w:eastAsia="ko-KR"/>
        </w:rPr>
      </w:pPr>
      <w:r>
        <w:rPr>
          <w:rFonts w:cs="Courier New"/>
          <w:szCs w:val="16"/>
          <w:lang w:val="en-GB" w:eastAsia="ko-KR"/>
        </w:rPr>
        <w:tab/>
      </w:r>
      <w:r>
        <w:rPr>
          <w:rFonts w:cs="Courier New"/>
          <w:szCs w:val="16"/>
          <w:lang w:val="en-GB" w:eastAsia="ko-KR"/>
        </w:rPr>
        <w:t>...</w:t>
      </w:r>
    </w:p>
    <w:p>
      <w:pPr>
        <w:pStyle w:val="68"/>
        <w:rPr>
          <w:rFonts w:cs="Courier New"/>
          <w:szCs w:val="16"/>
          <w:lang w:val="en-GB" w:eastAsia="ko-KR"/>
        </w:rPr>
      </w:pPr>
      <w:r>
        <w:rPr>
          <w:rFonts w:cs="Courier New"/>
          <w:szCs w:val="16"/>
          <w:lang w:val="en-GB" w:eastAsia="ko-KR"/>
        </w:rPr>
        <w:t>}</w:t>
      </w:r>
    </w:p>
    <w:p>
      <w:pPr>
        <w:pStyle w:val="68"/>
        <w:rPr>
          <w:rFonts w:cs="Courier New"/>
          <w:szCs w:val="16"/>
          <w:lang w:val="en-GB" w:eastAsia="ko-KR"/>
        </w:rPr>
      </w:pPr>
    </w:p>
    <w:p>
      <w:pPr>
        <w:pStyle w:val="68"/>
        <w:rPr>
          <w:rFonts w:cs="Courier New"/>
          <w:szCs w:val="16"/>
          <w:lang w:val="en-GB" w:eastAsia="ko-KR"/>
        </w:rPr>
      </w:pPr>
      <w:r>
        <w:rPr>
          <w:rFonts w:cs="Courier New"/>
          <w:szCs w:val="16"/>
          <w:lang w:val="en-GB" w:eastAsia="ko-KR"/>
        </w:rPr>
        <w:t>ULNonF1Term</w:t>
      </w:r>
      <w:ins w:id="957" w:author="Moderator" w:date="2022-05-18T11:23:51Z">
        <w:r>
          <w:rPr>
            <w:rFonts w:hint="eastAsia" w:eastAsia="宋体" w:cs="Courier New"/>
            <w:szCs w:val="16"/>
            <w:lang w:val="en-US" w:eastAsia="zh-CN"/>
          </w:rPr>
          <w:t>inating</w:t>
        </w:r>
      </w:ins>
      <w:r>
        <w:rPr>
          <w:rFonts w:cs="Courier New"/>
          <w:szCs w:val="16"/>
          <w:lang w:val="en-GB" w:eastAsia="ko-KR"/>
        </w:rPr>
        <w:t>-BHInfo-ExtIEs XNAP-PROTOCOL-EXTENSION ::= {</w:t>
      </w:r>
    </w:p>
    <w:p>
      <w:pPr>
        <w:pStyle w:val="68"/>
        <w:rPr>
          <w:rFonts w:cs="Courier New"/>
          <w:szCs w:val="16"/>
          <w:lang w:val="en-GB" w:eastAsia="ko-KR"/>
        </w:rPr>
      </w:pPr>
      <w:r>
        <w:rPr>
          <w:rFonts w:cs="Courier New"/>
          <w:szCs w:val="16"/>
          <w:lang w:val="en-GB" w:eastAsia="ko-KR"/>
        </w:rPr>
        <w:tab/>
      </w:r>
      <w:r>
        <w:rPr>
          <w:rFonts w:cs="Courier New"/>
          <w:szCs w:val="16"/>
          <w:lang w:val="en-GB" w:eastAsia="ko-KR"/>
        </w:rPr>
        <w:t>...</w:t>
      </w:r>
    </w:p>
    <w:p>
      <w:pPr>
        <w:pStyle w:val="68"/>
        <w:rPr>
          <w:rFonts w:cs="Courier New"/>
          <w:szCs w:val="16"/>
        </w:rPr>
      </w:pPr>
      <w:r>
        <w:rPr>
          <w:rFonts w:cs="Courier New"/>
          <w:szCs w:val="16"/>
        </w:rPr>
        <w:t>}</w:t>
      </w:r>
    </w:p>
    <w:p>
      <w:pPr>
        <w:jc w:val="both"/>
        <w:rPr>
          <w:highlight w:val="yellow"/>
          <w:lang w:eastAsia="zh-CN"/>
        </w:rPr>
      </w:pPr>
    </w:p>
    <w:p>
      <w:pPr>
        <w:jc w:val="center"/>
      </w:pPr>
      <w:r>
        <w:rPr>
          <w:highlight w:val="yellow"/>
        </w:rPr>
        <w:t>-------------------------------------------</w:t>
      </w:r>
      <w:r>
        <w:rPr>
          <w:rFonts w:hint="eastAsia" w:eastAsia="宋体"/>
          <w:highlight w:val="yellow"/>
          <w:lang w:val="en-US" w:eastAsia="zh-CN"/>
        </w:rPr>
        <w:t>Next</w:t>
      </w:r>
      <w:r>
        <w:rPr>
          <w:highlight w:val="yellow"/>
        </w:rPr>
        <w:t xml:space="preserve"> change-------------------------------------------</w:t>
      </w:r>
    </w:p>
    <w:p>
      <w:pPr>
        <w:pStyle w:val="4"/>
        <w:rPr>
          <w:lang w:val="en-US"/>
        </w:rPr>
      </w:pPr>
      <w:bookmarkStart w:id="312" w:name="_Toc45108193"/>
      <w:bookmarkStart w:id="313" w:name="_Toc66286936"/>
      <w:bookmarkStart w:id="314" w:name="_Toc98868602"/>
      <w:bookmarkStart w:id="315" w:name="_Toc51850894"/>
      <w:bookmarkStart w:id="316" w:name="_Toc45901813"/>
      <w:bookmarkStart w:id="317" w:name="_Toc97904464"/>
      <w:bookmarkStart w:id="318" w:name="_Toc36556021"/>
      <w:bookmarkStart w:id="319" w:name="_Toc44497806"/>
      <w:bookmarkStart w:id="320" w:name="_Toc20955410"/>
      <w:bookmarkStart w:id="321" w:name="_Toc88654108"/>
      <w:bookmarkStart w:id="322" w:name="_Toc56693898"/>
      <w:bookmarkStart w:id="323" w:name="_Toc64447442"/>
      <w:bookmarkStart w:id="324" w:name="_Toc29991618"/>
      <w:bookmarkStart w:id="325" w:name="_Toc74151634"/>
      <w:r>
        <w:rPr>
          <w:lang w:val="en-US"/>
        </w:rPr>
        <w:t>9.3.7</w:t>
      </w:r>
      <w:r>
        <w:rPr>
          <w:lang w:val="en-US"/>
        </w:rPr>
        <w:tab/>
      </w:r>
      <w:r>
        <w:rPr>
          <w:lang w:val="en-US"/>
        </w:rPr>
        <w:t>Constant definitions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pPr>
        <w:pStyle w:val="68"/>
        <w:rPr>
          <w:snapToGrid w:val="0"/>
        </w:rPr>
      </w:pPr>
      <w:r>
        <w:rPr>
          <w:snapToGrid w:val="0"/>
        </w:rPr>
        <w:t>-- ASN1START</w:t>
      </w:r>
    </w:p>
    <w:p>
      <w:pPr>
        <w:pStyle w:val="68"/>
      </w:pPr>
      <w:r>
        <w:t>-- **************************************************************</w:t>
      </w:r>
    </w:p>
    <w:p>
      <w:pPr>
        <w:pStyle w:val="68"/>
      </w:pPr>
      <w:r>
        <w:t>--</w:t>
      </w:r>
    </w:p>
    <w:p>
      <w:pPr>
        <w:pStyle w:val="68"/>
      </w:pPr>
      <w:r>
        <w:t>-- Constant definitions</w:t>
      </w:r>
    </w:p>
    <w:p>
      <w:pPr>
        <w:pStyle w:val="68"/>
      </w:pPr>
      <w:r>
        <w:t>--</w:t>
      </w:r>
    </w:p>
    <w:p>
      <w:pPr>
        <w:pStyle w:val="68"/>
      </w:pPr>
      <w:r>
        <w:t>-- **************************************************************</w:t>
      </w:r>
    </w:p>
    <w:p>
      <w:pPr>
        <w:pStyle w:val="68"/>
      </w:pPr>
    </w:p>
    <w:p>
      <w:pPr>
        <w:pStyle w:val="68"/>
      </w:pPr>
      <w:r>
        <w:t>XnAP-Constants {</w:t>
      </w:r>
    </w:p>
    <w:p>
      <w:pPr>
        <w:pStyle w:val="68"/>
      </w:pPr>
      <w:r>
        <w:t>itu-t (0) identified-organization (4) etsi (0) mobileDomain (0)</w:t>
      </w:r>
    </w:p>
    <w:p>
      <w:pPr>
        <w:pStyle w:val="68"/>
      </w:pPr>
      <w:r>
        <w:t>ngran-Access (22) modules (3) xnap (2) version1 (1) xnap-Constants (4) }</w:t>
      </w:r>
    </w:p>
    <w:p>
      <w:pPr>
        <w:pStyle w:val="68"/>
      </w:pPr>
    </w:p>
    <w:p>
      <w:pPr>
        <w:pStyle w:val="68"/>
      </w:pPr>
      <w:r>
        <w:t>DEFINITIONS AUTOMATIC TAGS ::=</w:t>
      </w:r>
    </w:p>
    <w:p>
      <w:pPr>
        <w:pStyle w:val="68"/>
      </w:pPr>
    </w:p>
    <w:p>
      <w:pPr>
        <w:pStyle w:val="68"/>
      </w:pPr>
      <w:r>
        <w:t>BEGIN</w:t>
      </w:r>
    </w:p>
    <w:p>
      <w:pPr>
        <w:pStyle w:val="68"/>
      </w:pPr>
    </w:p>
    <w:p>
      <w:pPr>
        <w:pStyle w:val="68"/>
      </w:pPr>
      <w:r>
        <w:t>IMPORTS</w:t>
      </w:r>
    </w:p>
    <w:p>
      <w:pPr>
        <w:pStyle w:val="68"/>
      </w:pPr>
      <w:r>
        <w:tab/>
      </w:r>
      <w:r>
        <w:t>ProcedureCode,</w:t>
      </w:r>
    </w:p>
    <w:p>
      <w:pPr>
        <w:pStyle w:val="68"/>
      </w:pPr>
      <w:r>
        <w:tab/>
      </w:r>
      <w:r>
        <w:t>ProtocolIE-ID</w:t>
      </w:r>
    </w:p>
    <w:p>
      <w:pPr>
        <w:pStyle w:val="68"/>
      </w:pPr>
      <w:r>
        <w:t>FROM XnAP-CommonDataTypes;</w:t>
      </w:r>
    </w:p>
    <w:p>
      <w:pPr>
        <w:pStyle w:val="68"/>
      </w:pPr>
    </w:p>
    <w:p>
      <w:pPr>
        <w:pStyle w:val="68"/>
      </w:pPr>
      <w:r>
        <w:t>-- **************************************************************</w:t>
      </w:r>
    </w:p>
    <w:p>
      <w:pPr>
        <w:pStyle w:val="68"/>
      </w:pPr>
      <w:r>
        <w:t>--</w:t>
      </w:r>
    </w:p>
    <w:p>
      <w:pPr>
        <w:pStyle w:val="68"/>
        <w:outlineLvl w:val="3"/>
      </w:pPr>
      <w:r>
        <w:t>-- Elementary Procedures</w:t>
      </w:r>
    </w:p>
    <w:p>
      <w:pPr>
        <w:pStyle w:val="68"/>
      </w:pPr>
      <w:r>
        <w:t>--</w:t>
      </w:r>
    </w:p>
    <w:p>
      <w:pPr>
        <w:pStyle w:val="68"/>
      </w:pPr>
      <w:r>
        <w:t>-- **************************************************************</w:t>
      </w:r>
    </w:p>
    <w:p>
      <w:pPr>
        <w:pStyle w:val="68"/>
      </w:pPr>
    </w:p>
    <w:p>
      <w:pPr>
        <w:pStyle w:val="68"/>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0</w:t>
      </w:r>
    </w:p>
    <w:p>
      <w:pPr>
        <w:pStyle w:val="68"/>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w:t>
      </w:r>
    </w:p>
    <w:p>
      <w:pPr>
        <w:pStyle w:val="68"/>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w:t>
      </w:r>
    </w:p>
    <w:p>
      <w:pPr>
        <w:pStyle w:val="68"/>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3</w:t>
      </w:r>
    </w:p>
    <w:p>
      <w:pPr>
        <w:pStyle w:val="68"/>
        <w:rPr>
          <w:snapToGrid w:val="0"/>
        </w:rPr>
      </w:pPr>
      <w:r>
        <w:rPr>
          <w:snapToGrid w:val="0"/>
        </w:rPr>
        <w:t>id-rANPaging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4</w:t>
      </w:r>
    </w:p>
    <w:p>
      <w:pPr>
        <w:pStyle w:val="68"/>
        <w:rPr>
          <w:snapToGrid w:val="0"/>
        </w:rPr>
      </w:pPr>
      <w:r>
        <w:rPr>
          <w:snapToGrid w:val="0"/>
        </w:rPr>
        <w:t>id-xnUAddressIndication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5</w:t>
      </w:r>
    </w:p>
    <w:p>
      <w:pPr>
        <w:pStyle w:val="68"/>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6</w:t>
      </w:r>
    </w:p>
    <w:p>
      <w:pPr>
        <w:pStyle w:val="68"/>
        <w:rPr>
          <w:snapToGrid w:val="0"/>
        </w:rPr>
      </w:pPr>
      <w:r>
        <w:rPr>
          <w:snapToGrid w:val="0"/>
        </w:rPr>
        <w:t>id-sNGRANnodeAdditionPreparation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7</w:t>
      </w:r>
    </w:p>
    <w:p>
      <w:pPr>
        <w:pStyle w:val="68"/>
        <w:rPr>
          <w:snapToGrid w:val="0"/>
        </w:rPr>
      </w:pPr>
      <w:r>
        <w:rPr>
          <w:snapToGrid w:val="0"/>
        </w:rPr>
        <w:t>id-sNGRANnodeReconfigurationCompletion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8</w:t>
      </w:r>
    </w:p>
    <w:p>
      <w:pPr>
        <w:pStyle w:val="68"/>
        <w:rPr>
          <w:snapToGrid w:val="0"/>
        </w:rPr>
      </w:pPr>
      <w:r>
        <w:rPr>
          <w:snapToGrid w:val="0"/>
        </w:rPr>
        <w:t>id-mNGRANnodeinitiatedSNGRANnodeModificationPreparation</w:t>
      </w:r>
      <w:r>
        <w:rPr>
          <w:snapToGrid w:val="0"/>
        </w:rPr>
        <w:tab/>
      </w:r>
      <w:r>
        <w:rPr>
          <w:snapToGrid w:val="0"/>
        </w:rPr>
        <w:tab/>
      </w:r>
      <w:r>
        <w:rPr>
          <w:snapToGrid w:val="0"/>
        </w:rPr>
        <w:tab/>
      </w:r>
      <w:r>
        <w:t>ProcedureCode ::= 9</w:t>
      </w:r>
    </w:p>
    <w:p>
      <w:pPr>
        <w:pStyle w:val="68"/>
        <w:rPr>
          <w:snapToGrid w:val="0"/>
        </w:rPr>
      </w:pPr>
      <w:r>
        <w:rPr>
          <w:snapToGrid w:val="0"/>
        </w:rPr>
        <w:t>id-sNGRANnodeinitiatedSNGRANnodeModificationPreparation</w:t>
      </w:r>
      <w:r>
        <w:rPr>
          <w:snapToGrid w:val="0"/>
        </w:rPr>
        <w:tab/>
      </w:r>
      <w:r>
        <w:rPr>
          <w:snapToGrid w:val="0"/>
        </w:rPr>
        <w:tab/>
      </w:r>
      <w:r>
        <w:rPr>
          <w:snapToGrid w:val="0"/>
        </w:rPr>
        <w:tab/>
      </w:r>
      <w:r>
        <w:t>ProcedureCode ::= 10</w:t>
      </w:r>
    </w:p>
    <w:p>
      <w:pPr>
        <w:pStyle w:val="68"/>
        <w:rPr>
          <w:snapToGrid w:val="0"/>
        </w:rPr>
      </w:pPr>
      <w:r>
        <w:rPr>
          <w:snapToGrid w:val="0"/>
        </w:rPr>
        <w:t>id-mNGRANnodeinitiatedSNGRANnodeRelease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11</w:t>
      </w:r>
    </w:p>
    <w:p>
      <w:pPr>
        <w:pStyle w:val="68"/>
        <w:rPr>
          <w:snapToGrid w:val="0"/>
        </w:rPr>
      </w:pPr>
      <w:r>
        <w:rPr>
          <w:snapToGrid w:val="0"/>
        </w:rPr>
        <w:t>id-sNGRANnodeinitiatedSNGRANnodeRelease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12</w:t>
      </w:r>
    </w:p>
    <w:p>
      <w:pPr>
        <w:pStyle w:val="68"/>
        <w:rPr>
          <w:snapToGrid w:val="0"/>
        </w:rPr>
      </w:pPr>
      <w:r>
        <w:rPr>
          <w:snapToGrid w:val="0"/>
        </w:rPr>
        <w:t>id-sNGRANnodeCounterCheck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13</w:t>
      </w:r>
    </w:p>
    <w:p>
      <w:pPr>
        <w:pStyle w:val="68"/>
        <w:rPr>
          <w:snapToGrid w:val="0"/>
        </w:rPr>
      </w:pPr>
      <w:r>
        <w:rPr>
          <w:rFonts w:eastAsia="等线"/>
          <w:snapToGrid w:val="0"/>
          <w:lang w:eastAsia="zh-CN"/>
        </w:rPr>
        <w:t>id-sNGRANnodeChange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t>ProcedureCode ::= 14</w:t>
      </w:r>
    </w:p>
    <w:p>
      <w:pPr>
        <w:pStyle w:val="68"/>
      </w:pPr>
      <w:r>
        <w:rPr>
          <w:snapToGrid w:val="0"/>
        </w:rPr>
        <w:t>id-rRCTransfer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15</w:t>
      </w:r>
    </w:p>
    <w:p>
      <w:pPr>
        <w:pStyle w:val="68"/>
        <w:rPr>
          <w:snapToGrid w:val="0"/>
        </w:rPr>
      </w:pPr>
      <w:r>
        <w:rPr>
          <w:snapToGrid w:val="0"/>
        </w:rPr>
        <w:t>id-xnRemoval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16</w:t>
      </w:r>
    </w:p>
    <w:p>
      <w:pPr>
        <w:pStyle w:val="68"/>
        <w:rPr>
          <w:snapToGrid w:val="0"/>
        </w:rPr>
      </w:pPr>
      <w:r>
        <w:rPr>
          <w:snapToGrid w:val="0"/>
        </w:rPr>
        <w:t>id-xnSetup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17</w:t>
      </w:r>
    </w:p>
    <w:p>
      <w:pPr>
        <w:pStyle w:val="68"/>
        <w:rPr>
          <w:snapToGrid w:val="0"/>
        </w:rPr>
      </w:pPr>
      <w:r>
        <w:rPr>
          <w:snapToGrid w:val="0"/>
        </w:rPr>
        <w:t>id-nGRANnodeConfigurationUpdate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18</w:t>
      </w:r>
    </w:p>
    <w:p>
      <w:pPr>
        <w:pStyle w:val="68"/>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19</w:t>
      </w:r>
    </w:p>
    <w:p>
      <w:pPr>
        <w:pStyle w:val="68"/>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20</w:t>
      </w:r>
    </w:p>
    <w:p>
      <w:pPr>
        <w:pStyle w:val="68"/>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21</w:t>
      </w:r>
    </w:p>
    <w:p>
      <w:pPr>
        <w:pStyle w:val="68"/>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22</w:t>
      </w:r>
    </w:p>
    <w:p>
      <w:pPr>
        <w:pStyle w:val="68"/>
        <w:rPr>
          <w:snapToGrid w:val="0"/>
        </w:rPr>
      </w:pPr>
      <w:r>
        <w:rPr>
          <w:snapToGrid w:val="0"/>
        </w:rPr>
        <w:t>id-notificationControl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23</w:t>
      </w:r>
    </w:p>
    <w:p>
      <w:pPr>
        <w:pStyle w:val="68"/>
        <w:rPr>
          <w:snapToGrid w:val="0"/>
        </w:rPr>
      </w:pPr>
      <w:r>
        <w:rPr>
          <w:snapToGrid w:val="0"/>
        </w:rPr>
        <w:t>id-activityNotification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24</w:t>
      </w:r>
    </w:p>
    <w:p>
      <w:pPr>
        <w:pStyle w:val="68"/>
        <w:rPr>
          <w:snapToGrid w:val="0"/>
        </w:rPr>
      </w:pPr>
      <w:r>
        <w:rPr>
          <w:snapToGrid w:val="0"/>
        </w:rPr>
        <w:t>id-e-UTRA-NR-CellResourceCoordination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25</w:t>
      </w:r>
    </w:p>
    <w:p>
      <w:pPr>
        <w:pStyle w:val="68"/>
        <w:rPr>
          <w:snapToGrid w:val="0"/>
        </w:rPr>
      </w:pPr>
      <w:r>
        <w:rPr>
          <w:snapToGrid w:val="0"/>
        </w:rPr>
        <w:t>id-secondaryRATDataUsageReport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26</w:t>
      </w:r>
    </w:p>
    <w:p>
      <w:pPr>
        <w:pStyle w:val="68"/>
        <w:rPr>
          <w:snapToGrid w:val="0"/>
        </w:rPr>
      </w:pPr>
      <w:r>
        <w:rPr>
          <w:snapToGrid w:val="0"/>
        </w:rPr>
        <w:t>id-deactivateTrace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27</w:t>
      </w:r>
    </w:p>
    <w:p>
      <w:pPr>
        <w:pStyle w:val="68"/>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28</w:t>
      </w:r>
    </w:p>
    <w:p>
      <w:pPr>
        <w:pStyle w:val="68"/>
        <w:rPr>
          <w:snapToGrid w:val="0"/>
        </w:rPr>
      </w:pPr>
      <w:r>
        <w:rPr>
          <w:snapToGrid w:val="0"/>
        </w:rPr>
        <w:t>id-handoverSuccess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29</w:t>
      </w:r>
    </w:p>
    <w:p>
      <w:pPr>
        <w:pStyle w:val="68"/>
        <w:rPr>
          <w:snapToGrid w:val="0"/>
        </w:rPr>
      </w:pPr>
      <w:r>
        <w:rPr>
          <w:snapToGrid w:val="0"/>
        </w:rPr>
        <w:t>id-conditionalHandoverCancel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30</w:t>
      </w:r>
    </w:p>
    <w:p>
      <w:pPr>
        <w:pStyle w:val="68"/>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31</w:t>
      </w:r>
    </w:p>
    <w:p>
      <w:pPr>
        <w:pStyle w:val="68"/>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32</w:t>
      </w:r>
    </w:p>
    <w:p>
      <w:pPr>
        <w:pStyle w:val="68"/>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33</w:t>
      </w:r>
    </w:p>
    <w:p>
      <w:pPr>
        <w:pStyle w:val="68"/>
        <w:spacing w:line="0" w:lineRule="atLeast"/>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34</w:t>
      </w:r>
    </w:p>
    <w:p>
      <w:pPr>
        <w:pStyle w:val="68"/>
        <w:spacing w:line="0" w:lineRule="atLeast"/>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35</w:t>
      </w:r>
    </w:p>
    <w:p>
      <w:pPr>
        <w:pStyle w:val="68"/>
        <w:spacing w:line="0" w:lineRule="atLeast"/>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36</w:t>
      </w:r>
    </w:p>
    <w:p>
      <w:pPr>
        <w:pStyle w:val="68"/>
        <w:rPr>
          <w:snapToGrid w:val="0"/>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37</w:t>
      </w:r>
    </w:p>
    <w:p>
      <w:pPr>
        <w:pStyle w:val="68"/>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pPr>
        <w:pStyle w:val="68"/>
        <w:rPr>
          <w:snapToGrid w:val="0"/>
        </w:rPr>
      </w:pPr>
      <w:r>
        <w:rPr>
          <w:snapToGrid w:val="0"/>
        </w:rPr>
        <w:t>id-RANMulticastGroupPaging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39</w:t>
      </w:r>
    </w:p>
    <w:p>
      <w:pPr>
        <w:pStyle w:val="68"/>
        <w:rPr>
          <w:snapToGrid w:val="0"/>
        </w:rPr>
      </w:pPr>
      <w:r>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40</w:t>
      </w:r>
    </w:p>
    <w:p>
      <w:pPr>
        <w:pStyle w:val="68"/>
        <w:rPr>
          <w:snapToGrid w:val="0"/>
        </w:rPr>
      </w:pPr>
      <w:r>
        <w:rPr>
          <w:snapToGrid w:val="0"/>
        </w:rPr>
        <w:t>id-scgFailureInformationTransfer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41</w:t>
      </w:r>
    </w:p>
    <w:p>
      <w:pPr>
        <w:pStyle w:val="68"/>
        <w:rPr>
          <w:snapToGrid w:val="0"/>
        </w:rPr>
      </w:pPr>
      <w:r>
        <w:rPr>
          <w:snapToGrid w:val="0"/>
        </w:rPr>
        <w:t>id-scgFailureTransfer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42</w:t>
      </w:r>
    </w:p>
    <w:p>
      <w:pPr>
        <w:pStyle w:val="68"/>
        <w:snapToGrid w:val="0"/>
        <w:rPr>
          <w:rFonts w:eastAsia="等线" w:cs="Courier New"/>
          <w:snapToGrid w:val="0"/>
          <w:szCs w:val="16"/>
          <w:lang w:eastAsia="zh-CN"/>
        </w:rPr>
      </w:pPr>
      <w:r>
        <w:rPr>
          <w:rFonts w:eastAsia="等线" w:cs="Courier New"/>
          <w:snapToGrid w:val="0"/>
          <w:szCs w:val="16"/>
          <w:lang w:eastAsia="zh-CN"/>
        </w:rPr>
        <w:t>id-</w:t>
      </w:r>
      <w:r>
        <w:rPr>
          <w:rFonts w:eastAsia="等线" w:cs="Courier New"/>
          <w:snapToGrid w:val="0"/>
          <w:szCs w:val="16"/>
          <w:lang w:val="en-US" w:eastAsia="zh-CN"/>
        </w:rPr>
        <w:t>f1C</w:t>
      </w:r>
      <w:r>
        <w:rPr>
          <w:rFonts w:cs="Courier New"/>
          <w:snapToGrid w:val="0"/>
          <w:szCs w:val="16"/>
          <w:lang w:val="en-US" w:eastAsia="zh-CN"/>
        </w:rPr>
        <w:t>Traffic</w:t>
      </w:r>
      <w:r>
        <w:rPr>
          <w:rFonts w:eastAsia="等线" w:cs="Courier New"/>
          <w:snapToGrid w:val="0"/>
          <w:szCs w:val="16"/>
          <w:lang w:eastAsia="zh-CN"/>
        </w:rPr>
        <w:t>Transfer</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ProcedureCode ::= 43</w:t>
      </w:r>
    </w:p>
    <w:p>
      <w:pPr>
        <w:pStyle w:val="68"/>
        <w:rPr>
          <w:rFonts w:cs="Courier New"/>
          <w:snapToGrid w:val="0"/>
          <w:szCs w:val="16"/>
        </w:rPr>
      </w:pPr>
      <w:r>
        <w:rPr>
          <w:rFonts w:cs="Courier New"/>
          <w:snapToGrid w:val="0"/>
          <w:szCs w:val="16"/>
        </w:rPr>
        <w:t>id-iABTransportMigrationManagement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ProcedureCode ::= 44</w:t>
      </w:r>
    </w:p>
    <w:p>
      <w:pPr>
        <w:pStyle w:val="68"/>
        <w:rPr>
          <w:rFonts w:cs="Courier New"/>
          <w:snapToGrid w:val="0"/>
          <w:szCs w:val="16"/>
        </w:rPr>
      </w:pPr>
      <w:r>
        <w:rPr>
          <w:rFonts w:cs="Courier New"/>
          <w:snapToGrid w:val="0"/>
          <w:szCs w:val="16"/>
        </w:rPr>
        <w:t>id-iABTransportMigrationModification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ProcedureCode ::= 45</w:t>
      </w:r>
    </w:p>
    <w:p>
      <w:pPr>
        <w:pStyle w:val="68"/>
        <w:rPr>
          <w:rFonts w:cs="Courier New"/>
          <w:snapToGrid w:val="0"/>
          <w:szCs w:val="16"/>
        </w:rPr>
      </w:pPr>
      <w:r>
        <w:rPr>
          <w:rFonts w:cs="Courier New"/>
          <w:snapToGrid w:val="0"/>
          <w:szCs w:val="16"/>
        </w:rPr>
        <w:t>id-iABResourceCoordination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ProcedureCode ::= 46</w:t>
      </w:r>
    </w:p>
    <w:p>
      <w:pPr>
        <w:pStyle w:val="68"/>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47</w:t>
      </w:r>
    </w:p>
    <w:p>
      <w:pPr>
        <w:pStyle w:val="68"/>
        <w:spacing w:line="0" w:lineRule="atLeast"/>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48</w:t>
      </w:r>
    </w:p>
    <w:p>
      <w:pPr>
        <w:pStyle w:val="68"/>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49</w:t>
      </w:r>
    </w:p>
    <w:p>
      <w:pPr>
        <w:pStyle w:val="68"/>
        <w:rPr>
          <w:snapToGrid w:val="0"/>
        </w:rPr>
      </w:pPr>
    </w:p>
    <w:p>
      <w:pPr>
        <w:pStyle w:val="68"/>
      </w:pPr>
    </w:p>
    <w:p>
      <w:pPr>
        <w:pStyle w:val="68"/>
        <w:rPr>
          <w:rFonts w:eastAsia="Batang"/>
        </w:rPr>
      </w:pPr>
    </w:p>
    <w:p>
      <w:pPr>
        <w:pStyle w:val="68"/>
      </w:pPr>
      <w:r>
        <w:t>-- **************************************************************</w:t>
      </w:r>
    </w:p>
    <w:p>
      <w:pPr>
        <w:pStyle w:val="68"/>
      </w:pPr>
      <w:r>
        <w:t>--</w:t>
      </w:r>
    </w:p>
    <w:p>
      <w:pPr>
        <w:pStyle w:val="68"/>
        <w:outlineLvl w:val="3"/>
      </w:pPr>
      <w:r>
        <w:t>-- Lists</w:t>
      </w:r>
    </w:p>
    <w:p>
      <w:pPr>
        <w:pStyle w:val="68"/>
      </w:pPr>
      <w:r>
        <w:t>--</w:t>
      </w:r>
    </w:p>
    <w:p>
      <w:pPr>
        <w:pStyle w:val="68"/>
      </w:pPr>
      <w:r>
        <w:t>-- **************************************************************</w:t>
      </w:r>
    </w:p>
    <w:p>
      <w:pPr>
        <w:pStyle w:val="68"/>
      </w:pPr>
    </w:p>
    <w:p>
      <w:pPr>
        <w:pStyle w:val="68"/>
        <w:rPr>
          <w:rFonts w:eastAsia="MS Mincho" w:cs="Arial"/>
          <w:lang w:eastAsia="ja-JP"/>
        </w:rPr>
      </w:pPr>
      <w:r>
        <w:rPr>
          <w:lang w:eastAsia="ja-JP"/>
        </w:rPr>
        <w:t>maxEARFCN</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 xml:space="preserve">INTEGER ::= </w:t>
      </w:r>
      <w:r>
        <w:rPr>
          <w:lang w:eastAsia="zh-CN"/>
        </w:rPr>
        <w:t>262143</w:t>
      </w:r>
    </w:p>
    <w:p>
      <w:pPr>
        <w:pStyle w:val="68"/>
        <w:rPr>
          <w:szCs w:val="16"/>
        </w:rPr>
      </w:pP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INTEGER ::= 16</w:t>
      </w:r>
    </w:p>
    <w:p>
      <w:pPr>
        <w:pStyle w:val="68"/>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8"/>
        <w:rPr>
          <w:szCs w:val="16"/>
        </w:rPr>
      </w:pPr>
      <w:r>
        <w:rPr>
          <w:szCs w:val="16"/>
        </w:rPr>
        <w:t>maxnoofAoIs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INTEGER ::= 64</w:t>
      </w:r>
    </w:p>
    <w:p>
      <w:pPr>
        <w:pStyle w:val="68"/>
        <w:rPr>
          <w:snapToGrid w:val="0"/>
        </w:rPr>
      </w:pPr>
      <w:r>
        <w:rPr>
          <w:snapToGrid w:val="0"/>
        </w:rPr>
        <w:t>maxnoofBluetoothName</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4</w:t>
      </w:r>
    </w:p>
    <w:p>
      <w:pPr>
        <w:pStyle w:val="68"/>
        <w:rPr>
          <w:lang w:val="sv-SE" w:eastAsia="ja-JP"/>
        </w:rPr>
      </w:pPr>
      <w:r>
        <w:rPr>
          <w:lang w:val="sv-SE"/>
        </w:rPr>
        <w:t>maxnoofBPLMNs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12</w:t>
      </w:r>
    </w:p>
    <w:p>
      <w:pPr>
        <w:pStyle w:val="68"/>
        <w:rPr>
          <w:lang w:val="sv-SE" w:eastAsia="ja-JP"/>
        </w:rPr>
      </w:pPr>
      <w:r>
        <w:rPr>
          <w:snapToGrid w:val="0"/>
          <w:lang w:val="sv-SE"/>
        </w:rPr>
        <w:t>maxnoofCAGs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lang w:val="sv-SE"/>
        </w:rPr>
        <w:t>INTEGER ::= 12</w:t>
      </w:r>
    </w:p>
    <w:p>
      <w:pPr>
        <w:pStyle w:val="68"/>
        <w:rPr>
          <w:lang w:val="sv-SE"/>
        </w:rPr>
      </w:pPr>
      <w:r>
        <w:rPr>
          <w:snapToGrid w:val="0"/>
          <w:lang w:val="sv-SE"/>
        </w:rPr>
        <w:t>maxnoofCAGsperPLMN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256</w:t>
      </w:r>
    </w:p>
    <w:p>
      <w:pPr>
        <w:pStyle w:val="68"/>
        <w:spacing w:line="0" w:lineRule="atLeast"/>
        <w:rPr>
          <w:snapToGrid w:val="0"/>
          <w:lang w:val="sv-SE"/>
        </w:rPr>
      </w:pPr>
      <w:r>
        <w:rPr>
          <w:snapToGrid w:val="0"/>
          <w:lang w:val="sv-SE"/>
        </w:rPr>
        <w:t>maxnoofCellIDforMDT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32</w:t>
      </w:r>
    </w:p>
    <w:p>
      <w:pPr>
        <w:pStyle w:val="68"/>
        <w:rPr>
          <w:snapToGrid w:val="0"/>
          <w:lang w:val="sv-SE" w:eastAsia="zh-CN"/>
        </w:rPr>
      </w:pPr>
      <w:r>
        <w:rPr>
          <w:snapToGrid w:val="0"/>
          <w:lang w:val="sv-SE" w:eastAsia="zh-CN"/>
        </w:rPr>
        <w:t>maxnoofCellsinAoI</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INTEGER ::= 256</w:t>
      </w:r>
    </w:p>
    <w:p>
      <w:pPr>
        <w:pStyle w:val="68"/>
        <w:rPr>
          <w:lang w:val="sv-SE"/>
        </w:rPr>
      </w:pPr>
      <w:r>
        <w:rPr>
          <w:szCs w:val="16"/>
          <w:lang w:val="sv-SE"/>
        </w:rPr>
        <w:t>maxnoofCellsinUEHistoryInfo</w:t>
      </w:r>
      <w:r>
        <w:rPr>
          <w:szCs w:val="16"/>
          <w:lang w:val="sv-SE"/>
        </w:rPr>
        <w:tab/>
      </w:r>
      <w:r>
        <w:rPr>
          <w:szCs w:val="16"/>
          <w:lang w:val="sv-SE"/>
        </w:rPr>
        <w:tab/>
      </w:r>
      <w:r>
        <w:rPr>
          <w:szCs w:val="16"/>
          <w:lang w:val="sv-SE"/>
        </w:rPr>
        <w:tab/>
      </w:r>
      <w:r>
        <w:rPr>
          <w:szCs w:val="16"/>
          <w:lang w:val="sv-SE"/>
        </w:rPr>
        <w:tab/>
      </w:r>
      <w:r>
        <w:rPr>
          <w:szCs w:val="16"/>
          <w:lang w:val="sv-SE"/>
        </w:rPr>
        <w:tab/>
      </w:r>
      <w:r>
        <w:rPr>
          <w:lang w:val="sv-SE"/>
        </w:rPr>
        <w:t>INTEGER ::= 16</w:t>
      </w:r>
    </w:p>
    <w:p>
      <w:pPr>
        <w:pStyle w:val="68"/>
        <w:rPr>
          <w:lang w:val="sv-SE"/>
        </w:rPr>
      </w:pPr>
      <w:r>
        <w:rPr>
          <w:lang w:val="sv-SE"/>
        </w:rPr>
        <w:t>maxnoofCellsinNG-RANnode</w:t>
      </w:r>
      <w:r>
        <w:rPr>
          <w:lang w:val="sv-SE"/>
        </w:rPr>
        <w:tab/>
      </w:r>
      <w:r>
        <w:rPr>
          <w:lang w:val="sv-SE"/>
        </w:rPr>
        <w:tab/>
      </w:r>
      <w:r>
        <w:rPr>
          <w:lang w:val="sv-SE"/>
        </w:rPr>
        <w:tab/>
      </w:r>
      <w:r>
        <w:rPr>
          <w:lang w:val="sv-SE"/>
        </w:rPr>
        <w:tab/>
      </w:r>
      <w:r>
        <w:rPr>
          <w:lang w:val="sv-SE"/>
        </w:rPr>
        <w:tab/>
      </w:r>
      <w:r>
        <w:rPr>
          <w:lang w:val="sv-SE"/>
        </w:rPr>
        <w:t>INTEGER ::= 16384</w:t>
      </w:r>
    </w:p>
    <w:p>
      <w:pPr>
        <w:pStyle w:val="68"/>
        <w:rPr>
          <w:lang w:val="sv-SE"/>
        </w:rPr>
      </w:pPr>
      <w:r>
        <w:rPr>
          <w:lang w:val="sv-SE"/>
        </w:rPr>
        <w:t>maxnoofCellsinRNA</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32</w:t>
      </w:r>
    </w:p>
    <w:p>
      <w:pPr>
        <w:pStyle w:val="68"/>
      </w:pPr>
      <w:r>
        <w:rPr>
          <w:snapToGrid w:val="0"/>
        </w:rPr>
        <w:t>maxnoofCellsUEMovingTrajectory</w:t>
      </w:r>
      <w:r>
        <w:rPr>
          <w:snapToGrid w:val="0"/>
        </w:rPr>
        <w:tab/>
      </w:r>
      <w:r>
        <w:rPr>
          <w:snapToGrid w:val="0"/>
        </w:rPr>
        <w:tab/>
      </w:r>
      <w:r>
        <w:rPr>
          <w:snapToGrid w:val="0"/>
        </w:rPr>
        <w:tab/>
      </w:r>
      <w:r>
        <w:rPr>
          <w:snapToGrid w:val="0"/>
        </w:rPr>
        <w:tab/>
      </w:r>
      <w:r>
        <w:rPr>
          <w:snapToGrid w:val="0"/>
        </w:rPr>
        <w:t>INTEGER ::= 16</w:t>
      </w:r>
    </w:p>
    <w:p>
      <w:pPr>
        <w:pStyle w:val="68"/>
      </w:pPr>
      <w:r>
        <w:t>maxnoofDRBs</w:t>
      </w:r>
      <w:r>
        <w:tab/>
      </w:r>
      <w:r>
        <w:tab/>
      </w:r>
      <w:r>
        <w:tab/>
      </w:r>
      <w:r>
        <w:tab/>
      </w:r>
      <w:r>
        <w:tab/>
      </w:r>
      <w:r>
        <w:tab/>
      </w:r>
      <w:r>
        <w:tab/>
      </w:r>
      <w:r>
        <w:tab/>
      </w:r>
      <w:r>
        <w:tab/>
      </w:r>
      <w:r>
        <w:t>INTEGER ::= 32</w:t>
      </w:r>
    </w:p>
    <w:p>
      <w:pPr>
        <w:pStyle w:val="68"/>
        <w:rPr>
          <w:lang w:val="en-GB"/>
        </w:rPr>
      </w:pPr>
      <w:r>
        <w:rPr>
          <w:lang w:val="en-GB"/>
        </w:rPr>
        <w:t>maxnoofEUTRABands</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INTEGER ::= 16</w:t>
      </w:r>
    </w:p>
    <w:p>
      <w:pPr>
        <w:pStyle w:val="68"/>
        <w:rPr>
          <w:lang w:val="sv-SE"/>
        </w:rPr>
      </w:pPr>
      <w:r>
        <w:rPr>
          <w:snapToGrid w:val="0"/>
          <w:lang w:val="sv-SE"/>
        </w:rPr>
        <w:t>maxnoofEUTRABPLMNs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lang w:val="sv-SE"/>
        </w:rPr>
        <w:t>INTEGER ::= 6</w:t>
      </w:r>
    </w:p>
    <w:p>
      <w:pPr>
        <w:pStyle w:val="68"/>
        <w:rPr>
          <w:snapToGrid w:val="0"/>
          <w:lang w:val="sv-SE"/>
        </w:rPr>
      </w:pPr>
      <w:r>
        <w:rPr>
          <w:snapToGrid w:val="0"/>
          <w:lang w:val="sv-SE"/>
        </w:rPr>
        <w:t>maxnoofEPLMNs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15</w:t>
      </w:r>
    </w:p>
    <w:p>
      <w:pPr>
        <w:pStyle w:val="68"/>
        <w:rPr>
          <w:snapToGrid w:val="0"/>
        </w:rPr>
      </w:pPr>
      <w:r>
        <w:rPr>
          <w:snapToGrid w:val="0"/>
        </w:rPr>
        <w:t>maxnoofExtSliceItems</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65535</w:t>
      </w:r>
    </w:p>
    <w:p>
      <w:pPr>
        <w:pStyle w:val="68"/>
        <w:rPr>
          <w:snapToGrid w:val="0"/>
        </w:rPr>
      </w:pPr>
      <w:r>
        <w:rPr>
          <w:snapToGrid w:val="0"/>
          <w:lang w:eastAsia="zh-CN"/>
        </w:rPr>
        <w:t>maxnoofEPLMNsplus1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INTEGER ::= 16</w:t>
      </w:r>
    </w:p>
    <w:p>
      <w:pPr>
        <w:pStyle w:val="68"/>
        <w:rPr>
          <w:rFonts w:eastAsia="MS Mincho" w:cs="Arial"/>
          <w:lang w:eastAsia="ja-JP"/>
        </w:rPr>
      </w:pPr>
      <w:r>
        <w:rPr>
          <w:rFonts w:eastAsia="MS Mincho" w:cs="Arial"/>
          <w:lang w:eastAsia="ja-JP"/>
        </w:rPr>
        <w:t>maxnoofForbiddenTACs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INTEGER ::= 4096</w:t>
      </w:r>
    </w:p>
    <w:p>
      <w:pPr>
        <w:pStyle w:val="68"/>
        <w:rPr>
          <w:snapToGrid w:val="0"/>
          <w:lang w:val="sv-SE"/>
        </w:rPr>
      </w:pPr>
      <w:r>
        <w:rPr>
          <w:rFonts w:eastAsia="宋体"/>
          <w:lang w:val="sv-SE"/>
        </w:rPr>
        <w:t>maxnoofFreqforMDT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8</w:t>
      </w:r>
    </w:p>
    <w:p>
      <w:pPr>
        <w:pStyle w:val="68"/>
        <w:rPr>
          <w:lang w:val="sv-SE"/>
        </w:rPr>
      </w:pPr>
      <w:r>
        <w:rPr>
          <w:lang w:val="sv-SE"/>
        </w:rPr>
        <w:t>maxnoofMBSFNEUTRA</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8</w:t>
      </w:r>
    </w:p>
    <w:p>
      <w:pPr>
        <w:pStyle w:val="68"/>
        <w:rPr>
          <w:snapToGrid w:val="0"/>
          <w:lang w:val="sv-SE"/>
        </w:rPr>
      </w:pPr>
      <w:r>
        <w:rPr>
          <w:snapToGrid w:val="0"/>
          <w:lang w:val="sv-SE"/>
        </w:rPr>
        <w:t>maxnoofMDTPLMNs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16</w:t>
      </w:r>
    </w:p>
    <w:p>
      <w:pPr>
        <w:pStyle w:val="68"/>
      </w:pPr>
      <w:r>
        <w:t>maxnoofMultiConnectivityMinusOne</w:t>
      </w:r>
      <w:r>
        <w:tab/>
      </w:r>
      <w:r>
        <w:tab/>
      </w:r>
      <w:r>
        <w:tab/>
      </w:r>
      <w:r>
        <w:t>INTEGER ::= 3</w:t>
      </w:r>
    </w:p>
    <w:p>
      <w:pPr>
        <w:pStyle w:val="68"/>
      </w:pPr>
      <w:r>
        <w:t>maxnoofNeighbours</w:t>
      </w:r>
      <w:r>
        <w:tab/>
      </w:r>
      <w:r>
        <w:tab/>
      </w:r>
      <w:r>
        <w:tab/>
      </w:r>
      <w:r>
        <w:tab/>
      </w:r>
      <w:r>
        <w:tab/>
      </w:r>
      <w:r>
        <w:tab/>
      </w:r>
      <w:r>
        <w:tab/>
      </w:r>
      <w:r>
        <w:t>INTEGER ::= 1024</w:t>
      </w:r>
    </w:p>
    <w:p>
      <w:pPr>
        <w:pStyle w:val="68"/>
        <w:rPr>
          <w:snapToGrid w:val="0"/>
        </w:rPr>
      </w:pPr>
      <w:r>
        <w:rPr>
          <w:snapToGrid w:val="0"/>
        </w:rPr>
        <w:t>maxnoofNeighPCIforMDT</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32</w:t>
      </w:r>
    </w:p>
    <w:p>
      <w:pPr>
        <w:pStyle w:val="68"/>
        <w:rPr>
          <w:lang w:val="sv-SE"/>
        </w:rPr>
      </w:pPr>
      <w:r>
        <w:rPr>
          <w:snapToGrid w:val="0"/>
          <w:lang w:val="sv-SE"/>
        </w:rPr>
        <w:t>maxnoofNIDs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12</w:t>
      </w:r>
    </w:p>
    <w:p>
      <w:pPr>
        <w:pStyle w:val="68"/>
        <w:rPr>
          <w:lang w:val="sv-SE"/>
        </w:rPr>
      </w:pPr>
      <w:r>
        <w:rPr>
          <w:lang w:val="sv-SE"/>
        </w:rPr>
        <w:t>maxnoofNRCellBands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32</w:t>
      </w:r>
    </w:p>
    <w:p>
      <w:pPr>
        <w:pStyle w:val="68"/>
        <w:rPr>
          <w:lang w:val="sv-SE"/>
        </w:rPr>
      </w:pPr>
      <w:r>
        <w:rPr>
          <w:rFonts w:eastAsia="MS Mincho" w:cs="Arial"/>
          <w:lang w:val="sv-SE" w:eastAsia="ja-JP"/>
        </w:rPr>
        <w:t>m</w:t>
      </w:r>
      <w:r>
        <w:rPr>
          <w:rFonts w:cs="Arial"/>
          <w:lang w:val="sv-SE" w:eastAsia="ja-JP"/>
        </w:rPr>
        <w:t>axnoofPLMNs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16</w:t>
      </w:r>
    </w:p>
    <w:p>
      <w:pPr>
        <w:pStyle w:val="68"/>
        <w:rPr>
          <w:lang w:val="sv-SE"/>
        </w:rPr>
      </w:pPr>
      <w:r>
        <w:rPr>
          <w:lang w:val="sv-SE"/>
        </w:rPr>
        <w:t>maxnoofPDUSessions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256</w:t>
      </w:r>
    </w:p>
    <w:p>
      <w:pPr>
        <w:pStyle w:val="68"/>
        <w:rPr>
          <w:lang w:val="sv-SE"/>
        </w:rPr>
      </w:pPr>
      <w:r>
        <w:rPr>
          <w:rFonts w:cs="Arial"/>
          <w:lang w:val="sv-SE" w:eastAsia="zh-CN"/>
        </w:rPr>
        <w:t>maxnoofProtectedResourcePatterns</w:t>
      </w:r>
      <w:r>
        <w:rPr>
          <w:rFonts w:cs="Arial"/>
          <w:lang w:val="sv-SE" w:eastAsia="zh-CN"/>
        </w:rPr>
        <w:tab/>
      </w:r>
      <w:r>
        <w:rPr>
          <w:snapToGrid w:val="0"/>
          <w:lang w:val="sv-SE"/>
        </w:rPr>
        <w:tab/>
      </w:r>
      <w:r>
        <w:rPr>
          <w:snapToGrid w:val="0"/>
          <w:lang w:val="sv-SE"/>
        </w:rPr>
        <w:tab/>
      </w:r>
      <w:r>
        <w:rPr>
          <w:snapToGrid w:val="0"/>
          <w:lang w:val="sv-SE"/>
        </w:rPr>
        <w:t>INTEGER ::= 16</w:t>
      </w:r>
    </w:p>
    <w:p>
      <w:pPr>
        <w:pStyle w:val="68"/>
        <w:rPr>
          <w:lang w:val="sv-SE"/>
        </w:rPr>
      </w:pPr>
      <w:r>
        <w:rPr>
          <w:lang w:val="sv-SE"/>
        </w:rPr>
        <w:t>maxnoofQoSFlows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64</w:t>
      </w:r>
    </w:p>
    <w:p>
      <w:pPr>
        <w:pStyle w:val="68"/>
        <w:rPr>
          <w:lang w:val="sv-SE"/>
        </w:rPr>
      </w:pPr>
      <w:r>
        <w:rPr>
          <w:lang w:val="sv-SE"/>
        </w:rPr>
        <w:t>maxnoofQoSParaSets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8</w:t>
      </w:r>
    </w:p>
    <w:p>
      <w:pPr>
        <w:pStyle w:val="68"/>
        <w:rPr>
          <w:lang w:val="sv-SE"/>
        </w:rPr>
      </w:pPr>
      <w:r>
        <w:rPr>
          <w:lang w:val="sv-SE"/>
        </w:rPr>
        <w:t>maxnoofRANAreaCodes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32</w:t>
      </w:r>
    </w:p>
    <w:p>
      <w:pPr>
        <w:pStyle w:val="68"/>
        <w:rPr>
          <w:lang w:val="sv-SE"/>
        </w:rPr>
      </w:pPr>
      <w:r>
        <w:rPr>
          <w:lang w:val="sv-SE"/>
        </w:rPr>
        <w:t>maxnoofRANAreasinRNA</w:t>
      </w:r>
      <w:r>
        <w:rPr>
          <w:lang w:val="sv-SE"/>
        </w:rPr>
        <w:tab/>
      </w:r>
      <w:r>
        <w:rPr>
          <w:lang w:val="sv-SE"/>
        </w:rPr>
        <w:tab/>
      </w:r>
      <w:r>
        <w:rPr>
          <w:lang w:val="sv-SE"/>
        </w:rPr>
        <w:tab/>
      </w:r>
      <w:r>
        <w:rPr>
          <w:lang w:val="sv-SE"/>
        </w:rPr>
        <w:tab/>
      </w:r>
      <w:r>
        <w:rPr>
          <w:lang w:val="sv-SE"/>
        </w:rPr>
        <w:tab/>
      </w:r>
      <w:r>
        <w:rPr>
          <w:lang w:val="sv-SE"/>
        </w:rPr>
        <w:tab/>
      </w:r>
      <w:r>
        <w:rPr>
          <w:lang w:val="sv-SE"/>
        </w:rPr>
        <w:t>INTEGER ::= 16</w:t>
      </w:r>
    </w:p>
    <w:p>
      <w:pPr>
        <w:pStyle w:val="68"/>
        <w:rPr>
          <w:lang w:val="sv-SE"/>
        </w:rPr>
      </w:pPr>
      <w:r>
        <w:rPr>
          <w:lang w:val="sv-SE"/>
        </w:rPr>
        <w:t>maxnoofRANNodesinAoI</w:t>
      </w:r>
      <w:r>
        <w:rPr>
          <w:lang w:val="sv-SE" w:eastAsia="ja-JP"/>
        </w:rPr>
        <w:tab/>
      </w:r>
      <w:r>
        <w:rPr>
          <w:lang w:val="sv-SE" w:eastAsia="ja-JP"/>
        </w:rPr>
        <w:tab/>
      </w:r>
      <w:r>
        <w:rPr>
          <w:lang w:val="sv-SE" w:eastAsia="ja-JP"/>
        </w:rPr>
        <w:tab/>
      </w:r>
      <w:r>
        <w:rPr>
          <w:lang w:val="sv-SE" w:eastAsia="ja-JP"/>
        </w:rPr>
        <w:tab/>
      </w:r>
      <w:r>
        <w:rPr>
          <w:lang w:val="sv-SE" w:eastAsia="ja-JP"/>
        </w:rPr>
        <w:tab/>
      </w:r>
      <w:r>
        <w:rPr>
          <w:lang w:val="sv-SE" w:eastAsia="ja-JP"/>
        </w:rPr>
        <w:tab/>
      </w:r>
      <w:r>
        <w:rPr>
          <w:lang w:val="sv-SE" w:eastAsia="ja-JP"/>
        </w:rPr>
        <w:t>INTEGER ::= 64</w:t>
      </w:r>
    </w:p>
    <w:p>
      <w:pPr>
        <w:pStyle w:val="68"/>
        <w:rPr>
          <w:lang w:val="sv-SE"/>
        </w:rPr>
      </w:pPr>
      <w:r>
        <w:rPr>
          <w:lang w:val="sv-SE"/>
        </w:rPr>
        <w:t>maxnoofSCellGroups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3</w:t>
      </w:r>
    </w:p>
    <w:p>
      <w:pPr>
        <w:pStyle w:val="68"/>
      </w:pPr>
      <w:r>
        <w:t>maxnoofSCellGroupsplus1</w:t>
      </w:r>
      <w:r>
        <w:tab/>
      </w:r>
      <w:r>
        <w:tab/>
      </w:r>
      <w:r>
        <w:tab/>
      </w:r>
      <w:r>
        <w:tab/>
      </w:r>
      <w:r>
        <w:tab/>
      </w:r>
      <w:r>
        <w:tab/>
      </w:r>
      <w:r>
        <w:t>INTEGER ::= 4</w:t>
      </w:r>
    </w:p>
    <w:p>
      <w:pPr>
        <w:pStyle w:val="68"/>
        <w:rPr>
          <w:snapToGrid w:val="0"/>
        </w:rPr>
      </w:pPr>
      <w:r>
        <w:rPr>
          <w:snapToGrid w:val="0"/>
        </w:rPr>
        <w:t>maxnoofSensorName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w:t>
      </w:r>
    </w:p>
    <w:p>
      <w:pPr>
        <w:pStyle w:val="68"/>
        <w:rPr>
          <w:snapToGrid w:val="0"/>
        </w:rPr>
      </w:pPr>
      <w:r>
        <w:t>maxnoofSliceItems</w:t>
      </w:r>
      <w:r>
        <w:tab/>
      </w:r>
      <w:r>
        <w:tab/>
      </w:r>
      <w:r>
        <w:rPr>
          <w:snapToGrid w:val="0"/>
        </w:rPr>
        <w:tab/>
      </w:r>
      <w:r>
        <w:rPr>
          <w:snapToGrid w:val="0"/>
        </w:rPr>
        <w:tab/>
      </w:r>
      <w:r>
        <w:rPr>
          <w:snapToGrid w:val="0"/>
        </w:rPr>
        <w:tab/>
      </w:r>
      <w:r>
        <w:rPr>
          <w:snapToGrid w:val="0"/>
        </w:rPr>
        <w:tab/>
      </w:r>
      <w:r>
        <w:rPr>
          <w:snapToGrid w:val="0"/>
        </w:rPr>
        <w:tab/>
      </w:r>
      <w:r>
        <w:rPr>
          <w:snapToGrid w:val="0"/>
        </w:rPr>
        <w:t>INTEGER ::= 1024</w:t>
      </w:r>
    </w:p>
    <w:p>
      <w:pPr>
        <w:pStyle w:val="68"/>
        <w:rPr>
          <w:snapToGrid w:val="0"/>
        </w:rPr>
      </w:pPr>
      <w:r>
        <w:rPr>
          <w:snapToGrid w:val="0"/>
        </w:rPr>
        <w:t>maxnoofSNPNIDs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eastAsia="ja-JP"/>
        </w:rPr>
        <w:t>INTEGER ::= 12</w:t>
      </w:r>
    </w:p>
    <w:p>
      <w:pPr>
        <w:pStyle w:val="68"/>
        <w:rPr>
          <w:snapToGrid w:val="0"/>
          <w:lang w:eastAsia="zh-CN"/>
        </w:rPr>
      </w:pPr>
      <w:r>
        <w:rPr>
          <w:lang w:eastAsia="ja-JP"/>
        </w:rPr>
        <w:t>maxnoofsupportedPLMNs</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INTEGER ::= 12</w:t>
      </w:r>
    </w:p>
    <w:p>
      <w:pPr>
        <w:pStyle w:val="68"/>
      </w:pPr>
      <w:r>
        <w:rPr>
          <w:szCs w:val="16"/>
        </w:rPr>
        <w:t>maxnoofsupportedTACs</w:t>
      </w:r>
      <w:r>
        <w:rPr>
          <w:szCs w:val="16"/>
        </w:rPr>
        <w:tab/>
      </w:r>
      <w:r>
        <w:rPr>
          <w:szCs w:val="16"/>
        </w:rPr>
        <w:tab/>
      </w:r>
      <w:r>
        <w:rPr>
          <w:szCs w:val="16"/>
        </w:rPr>
        <w:tab/>
      </w:r>
      <w:r>
        <w:rPr>
          <w:szCs w:val="16"/>
        </w:rPr>
        <w:tab/>
      </w:r>
      <w:r>
        <w:rPr>
          <w:szCs w:val="16"/>
        </w:rPr>
        <w:tab/>
      </w:r>
      <w:r>
        <w:rPr>
          <w:szCs w:val="16"/>
        </w:rPr>
        <w:tab/>
      </w:r>
      <w:r>
        <w:rPr>
          <w:szCs w:val="16"/>
        </w:rPr>
        <w:t>INTEGER ::= 256</w:t>
      </w:r>
    </w:p>
    <w:p>
      <w:pPr>
        <w:pStyle w:val="68"/>
        <w:spacing w:line="0" w:lineRule="atLeast"/>
        <w:rPr>
          <w:snapToGrid w:val="0"/>
        </w:rPr>
      </w:pPr>
      <w:r>
        <w:rPr>
          <w:snapToGrid w:val="0"/>
        </w:rPr>
        <w:t>maxnoofTAforMDT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8</w:t>
      </w:r>
    </w:p>
    <w:p>
      <w:pPr>
        <w:pStyle w:val="68"/>
        <w:rPr>
          <w:lang w:val="sv-SE"/>
        </w:rPr>
      </w:pPr>
      <w:r>
        <w:rPr>
          <w:snapToGrid w:val="0"/>
          <w:lang w:val="sv-SE" w:eastAsia="zh-CN"/>
        </w:rPr>
        <w:t>maxnoofTAI</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INTEGER ::= 16</w:t>
      </w:r>
    </w:p>
    <w:p>
      <w:pPr>
        <w:pStyle w:val="68"/>
        <w:rPr>
          <w:lang w:val="sv-SE"/>
        </w:rPr>
      </w:pPr>
      <w:r>
        <w:rPr>
          <w:snapToGrid w:val="0"/>
          <w:lang w:val="sv-SE" w:eastAsia="zh-CN"/>
        </w:rPr>
        <w:t>maxnoofTAIsinAoI</w:t>
      </w:r>
      <w:r>
        <w:rPr>
          <w:lang w:val="sv-SE"/>
        </w:rPr>
        <w:t xml:space="preserve"> </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16</w:t>
      </w:r>
    </w:p>
    <w:p>
      <w:pPr>
        <w:pStyle w:val="68"/>
        <w:rPr>
          <w:lang w:val="sv-SE"/>
        </w:rPr>
      </w:pPr>
      <w:r>
        <w:rPr>
          <w:lang w:val="sv-SE"/>
        </w:rPr>
        <w:t>maxnooftimeperiods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2</w:t>
      </w:r>
    </w:p>
    <w:p>
      <w:pPr>
        <w:pStyle w:val="68"/>
        <w:rPr>
          <w:lang w:val="sv-SE"/>
        </w:rPr>
      </w:pPr>
      <w:r>
        <w:rPr>
          <w:snapToGrid w:val="0"/>
          <w:lang w:val="sv-SE"/>
        </w:rPr>
        <w:t>maxnoofTNLAssociations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32</w:t>
      </w:r>
    </w:p>
    <w:p>
      <w:pPr>
        <w:pStyle w:val="68"/>
        <w:rPr>
          <w:lang w:val="sv-SE"/>
        </w:rPr>
      </w:pPr>
      <w:r>
        <w:rPr>
          <w:snapToGrid w:val="0"/>
          <w:lang w:val="sv-SE"/>
        </w:rPr>
        <w:t>maxnoofUEContexts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8192</w:t>
      </w:r>
    </w:p>
    <w:p>
      <w:pPr>
        <w:pStyle w:val="68"/>
        <w:rPr>
          <w:lang w:val="sv-SE"/>
        </w:rPr>
      </w:pPr>
      <w:r>
        <w:rPr>
          <w:lang w:val="sv-SE"/>
        </w:rPr>
        <w:t>maxNRARFCN</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3279165</w:t>
      </w:r>
    </w:p>
    <w:p>
      <w:pPr>
        <w:pStyle w:val="68"/>
        <w:rPr>
          <w:lang w:val="sv-SE"/>
        </w:rPr>
      </w:pPr>
      <w:r>
        <w:rPr>
          <w:lang w:val="sv-SE"/>
        </w:rPr>
        <w:t>maxNrOfErrors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256</w:t>
      </w:r>
    </w:p>
    <w:p>
      <w:pPr>
        <w:pStyle w:val="68"/>
        <w:rPr>
          <w:lang w:val="sv-SE"/>
        </w:rPr>
      </w:pPr>
      <w:r>
        <w:rPr>
          <w:lang w:val="sv-SE"/>
        </w:rPr>
        <w:t>maxnoofslots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5120</w:t>
      </w:r>
    </w:p>
    <w:p>
      <w:pPr>
        <w:pStyle w:val="68"/>
        <w:rPr>
          <w:lang w:val="sv-SE"/>
        </w:rPr>
      </w:pPr>
      <w:r>
        <w:rPr>
          <w:lang w:val="sv-SE"/>
        </w:rPr>
        <w:t>maxnoofExtTLAs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16</w:t>
      </w:r>
    </w:p>
    <w:p>
      <w:pPr>
        <w:pStyle w:val="68"/>
        <w:rPr>
          <w:lang w:val="sv-SE"/>
        </w:rPr>
      </w:pPr>
      <w:r>
        <w:rPr>
          <w:lang w:val="sv-SE"/>
        </w:rPr>
        <w:t>maxnoofGTPTLAs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16</w:t>
      </w:r>
    </w:p>
    <w:p>
      <w:pPr>
        <w:pStyle w:val="68"/>
        <w:rPr>
          <w:lang w:val="sv-SE"/>
        </w:rPr>
      </w:pPr>
      <w:r>
        <w:rPr>
          <w:lang w:val="sv-SE"/>
        </w:rPr>
        <w:t>maxnoofCHOcells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 ::= 8</w:t>
      </w:r>
    </w:p>
    <w:p>
      <w:pPr>
        <w:pStyle w:val="68"/>
        <w:rPr>
          <w:lang w:val="sv-SE" w:eastAsia="zh-CN"/>
        </w:rPr>
      </w:pPr>
      <w:r>
        <w:rPr>
          <w:bCs/>
          <w:szCs w:val="18"/>
          <w:lang w:val="sv-SE" w:eastAsia="ja-JP"/>
        </w:rPr>
        <w:t>maxnoof</w:t>
      </w:r>
      <w:r>
        <w:rPr>
          <w:rFonts w:hint="eastAsia"/>
          <w:bCs/>
          <w:szCs w:val="18"/>
          <w:lang w:val="sv-SE" w:eastAsia="zh-CN"/>
        </w:rPr>
        <w:t>PC5QoSFlow</w:t>
      </w:r>
      <w:r>
        <w:rPr>
          <w:bCs/>
          <w:szCs w:val="18"/>
          <w:lang w:val="sv-SE" w:eastAsia="ja-JP"/>
        </w:rPr>
        <w:t>s</w:t>
      </w:r>
      <w:r>
        <w:rPr>
          <w:snapToGrid w:val="0"/>
          <w:lang w:val="sv-SE"/>
        </w:rPr>
        <w:t xml:space="preserve"> </w:t>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snapToGrid w:val="0"/>
          <w:lang w:val="sv-SE"/>
        </w:rPr>
        <w:t>INTEGER ::= 2064</w:t>
      </w:r>
    </w:p>
    <w:p>
      <w:pPr>
        <w:pStyle w:val="68"/>
      </w:pPr>
      <w:r>
        <w:t>maxnoofSSBAreas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INTEGER ::= 64</w:t>
      </w:r>
    </w:p>
    <w:p>
      <w:pPr>
        <w:pStyle w:val="68"/>
      </w:pPr>
      <w:r>
        <w:t>maxnoofRACHReports</w:t>
      </w:r>
      <w:r>
        <w:tab/>
      </w:r>
      <w:r>
        <w:tab/>
      </w:r>
      <w:r>
        <w:tab/>
      </w:r>
      <w:r>
        <w:tab/>
      </w:r>
      <w:r>
        <w:tab/>
      </w:r>
      <w:r>
        <w:tab/>
      </w:r>
      <w:r>
        <w:tab/>
      </w:r>
      <w:r>
        <w:t>INTEGER ::= 64</w:t>
      </w:r>
    </w:p>
    <w:p>
      <w:pPr>
        <w:pStyle w:val="68"/>
      </w:pPr>
      <w:r>
        <w:t>maxnoofNRSCSs</w:t>
      </w:r>
      <w:r>
        <w:tab/>
      </w:r>
      <w:r>
        <w:tab/>
      </w:r>
      <w:r>
        <w:tab/>
      </w:r>
      <w:r>
        <w:tab/>
      </w:r>
      <w:r>
        <w:tab/>
      </w:r>
      <w:r>
        <w:tab/>
      </w:r>
      <w:r>
        <w:tab/>
      </w:r>
      <w:r>
        <w:tab/>
      </w:r>
      <w:r>
        <w:t>INTEGER ::= 5</w:t>
      </w:r>
    </w:p>
    <w:p>
      <w:pPr>
        <w:pStyle w:val="68"/>
      </w:pPr>
      <w:r>
        <w:t>maxnoofPhysicalResourceBlocks</w:t>
      </w:r>
      <w:r>
        <w:tab/>
      </w:r>
      <w:r>
        <w:tab/>
      </w:r>
      <w:r>
        <w:tab/>
      </w:r>
      <w:r>
        <w:tab/>
      </w:r>
      <w:r>
        <w:t>INTEGER ::= 275</w:t>
      </w:r>
    </w:p>
    <w:p>
      <w:pPr>
        <w:pStyle w:val="68"/>
      </w:pPr>
      <w:r>
        <w:rPr>
          <w:snapToGrid w:val="0"/>
        </w:rPr>
        <w:t>maxnoofAdditionalPDCPDuplicationTNL</w:t>
      </w:r>
      <w:r>
        <w:rPr>
          <w:snapToGrid w:val="0"/>
        </w:rPr>
        <w:tab/>
      </w:r>
      <w:r>
        <w:rPr>
          <w:snapToGrid w:val="0"/>
        </w:rPr>
        <w:tab/>
      </w:r>
      <w:r>
        <w:rPr>
          <w:snapToGrid w:val="0"/>
        </w:rPr>
        <w:tab/>
      </w:r>
      <w:r>
        <w:rPr>
          <w:snapToGrid w:val="0"/>
        </w:rPr>
        <w:t>INTEGER ::= 2</w:t>
      </w:r>
    </w:p>
    <w:p>
      <w:pPr>
        <w:pStyle w:val="68"/>
        <w:rPr>
          <w:snapToGrid w:val="0"/>
        </w:rPr>
      </w:pPr>
      <w:r>
        <w:rPr>
          <w:snapToGrid w:val="0"/>
        </w:rPr>
        <w:t>maxnoofRLCDuplicationstate</w:t>
      </w:r>
      <w:r>
        <w:rPr>
          <w:snapToGrid w:val="0"/>
        </w:rPr>
        <w:tab/>
      </w:r>
      <w:r>
        <w:rPr>
          <w:snapToGrid w:val="0"/>
        </w:rPr>
        <w:tab/>
      </w:r>
      <w:r>
        <w:rPr>
          <w:snapToGrid w:val="0"/>
        </w:rPr>
        <w:tab/>
      </w:r>
      <w:r>
        <w:rPr>
          <w:snapToGrid w:val="0"/>
        </w:rPr>
        <w:tab/>
      </w:r>
      <w:r>
        <w:rPr>
          <w:snapToGrid w:val="0"/>
        </w:rPr>
        <w:tab/>
      </w:r>
      <w:r>
        <w:rPr>
          <w:snapToGrid w:val="0"/>
        </w:rPr>
        <w:t>INTEGER ::= 3</w:t>
      </w:r>
    </w:p>
    <w:p>
      <w:pPr>
        <w:pStyle w:val="68"/>
        <w:rPr>
          <w:snapToGrid w:val="0"/>
        </w:rPr>
      </w:pPr>
      <w:r>
        <w:rPr>
          <w:snapToGrid w:val="0"/>
        </w:rPr>
        <w:t>maxnoofWLANName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4</w:t>
      </w:r>
    </w:p>
    <w:p>
      <w:pPr>
        <w:pStyle w:val="68"/>
        <w:rPr>
          <w:snapToGrid w:val="0"/>
          <w:lang w:eastAsia="en-US"/>
        </w:rPr>
      </w:pPr>
      <w:r>
        <w:t>maxnoofNonAnchorCarrierFreqConfig</w:t>
      </w:r>
      <w:r>
        <w:tab/>
      </w:r>
      <w:r>
        <w:tab/>
      </w:r>
      <w:r>
        <w:tab/>
      </w:r>
      <w:r>
        <w:t>INTEGER ::= 15</w:t>
      </w:r>
    </w:p>
    <w:p>
      <w:pPr>
        <w:pStyle w:val="68"/>
      </w:pPr>
      <w:r>
        <w:t>maxnoofDataForwardingTunneltoE-UTRAN</w:t>
      </w:r>
      <w:r>
        <w:tab/>
      </w:r>
      <w:r>
        <w:tab/>
      </w:r>
      <w:r>
        <w:t>INTEGER ::= 256</w:t>
      </w:r>
    </w:p>
    <w:p>
      <w:pPr>
        <w:pStyle w:val="68"/>
        <w:rPr>
          <w:snapToGrid w:val="0"/>
        </w:rPr>
      </w:pPr>
      <w:r>
        <w:rPr>
          <w:rFonts w:hint="eastAsia"/>
          <w:snapToGrid w:val="0"/>
        </w:rPr>
        <w:t>maxnoofMBS</w:t>
      </w:r>
      <w:r>
        <w:rPr>
          <w:snapToGrid w:val="0"/>
        </w:rPr>
        <w:t>F</w:t>
      </w:r>
      <w:r>
        <w:rPr>
          <w:rFonts w:hint="eastAsia"/>
          <w:snapToGrid w:val="0"/>
        </w:rPr>
        <w:t>SAs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rFonts w:hint="eastAsia"/>
          <w:snapToGrid w:val="0"/>
        </w:rPr>
        <w:t>INTEGER ::= 256</w:t>
      </w:r>
    </w:p>
    <w:p>
      <w:pPr>
        <w:pStyle w:val="68"/>
      </w:pPr>
      <w:r>
        <w:rPr>
          <w:szCs w:val="16"/>
        </w:rPr>
        <w:t>maxnoofUEIDIndicesforMBSPaging</w:t>
      </w:r>
      <w:r>
        <w:rPr>
          <w:szCs w:val="16"/>
        </w:rPr>
        <w:tab/>
      </w:r>
      <w:r>
        <w:rPr>
          <w:szCs w:val="16"/>
        </w:rPr>
        <w:tab/>
      </w:r>
      <w:r>
        <w:rPr>
          <w:szCs w:val="16"/>
        </w:rPr>
        <w:tab/>
      </w:r>
      <w:r>
        <w:rPr>
          <w:szCs w:val="16"/>
        </w:rPr>
        <w:tab/>
      </w:r>
      <w:r>
        <w:rPr>
          <w:szCs w:val="16"/>
        </w:rPr>
        <w:t>INTEGER ::= 4096</w:t>
      </w:r>
    </w:p>
    <w:p>
      <w:pPr>
        <w:pStyle w:val="68"/>
        <w:rPr>
          <w:rFonts w:cs="Courier New"/>
          <w:snapToGrid w:val="0"/>
        </w:rPr>
      </w:pPr>
      <w:r>
        <w:rPr>
          <w:rFonts w:cs="Courier New"/>
          <w:snapToGrid w:val="0"/>
        </w:rPr>
        <w:t>maxnoofMBSQoSFlows</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INTEGER ::= 64</w:t>
      </w:r>
    </w:p>
    <w:p>
      <w:pPr>
        <w:pStyle w:val="68"/>
        <w:rPr>
          <w:rFonts w:cs="Courier New"/>
          <w:snapToGrid w:val="0"/>
        </w:rPr>
      </w:pPr>
      <w:r>
        <w:rPr>
          <w:rFonts w:cs="Courier New"/>
          <w:snapToGrid w:val="0"/>
        </w:rPr>
        <w:t>maxnoofMRBs</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INTEGER ::= 32</w:t>
      </w:r>
    </w:p>
    <w:p>
      <w:pPr>
        <w:pStyle w:val="68"/>
        <w:rPr>
          <w:rFonts w:cs="Courier New"/>
        </w:rPr>
      </w:pPr>
      <w:r>
        <w:rPr>
          <w:rFonts w:cs="Courier New"/>
        </w:rPr>
        <w:t>maxnoofCellsforMBS</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INTEGER ::= 8192</w:t>
      </w:r>
    </w:p>
    <w:p>
      <w:pPr>
        <w:pStyle w:val="68"/>
        <w:rPr>
          <w:rFonts w:eastAsia="Symbol" w:cs="Courier New"/>
          <w:snapToGrid w:val="0"/>
        </w:rPr>
      </w:pPr>
      <w:r>
        <w:rPr>
          <w:rFonts w:eastAsia="Symbol" w:cs="Courier New"/>
          <w:snapToGrid w:val="0"/>
        </w:rPr>
        <w:t>maxnoofMBSServiceAreaInformation</w:t>
      </w:r>
      <w:r>
        <w:rPr>
          <w:rFonts w:cs="Courier New"/>
        </w:rPr>
        <w:tab/>
      </w:r>
      <w:r>
        <w:rPr>
          <w:rFonts w:cs="Courier New"/>
        </w:rPr>
        <w:tab/>
      </w:r>
      <w:r>
        <w:rPr>
          <w:rFonts w:cs="Courier New"/>
        </w:rPr>
        <w:tab/>
      </w:r>
      <w:r>
        <w:rPr>
          <w:rFonts w:cs="Courier New"/>
        </w:rPr>
        <w:tab/>
      </w:r>
      <w:r>
        <w:rPr>
          <w:rFonts w:cs="Courier New"/>
        </w:rPr>
        <w:t>INTEGER ::= 256</w:t>
      </w:r>
    </w:p>
    <w:p>
      <w:pPr>
        <w:pStyle w:val="68"/>
        <w:rPr>
          <w:rFonts w:cs="Courier New"/>
        </w:rPr>
      </w:pPr>
      <w:r>
        <w:rPr>
          <w:rFonts w:cs="Courier New"/>
        </w:rPr>
        <w:t xml:space="preserve">maxnoofTAIforMBS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INTEGER ::= 1024</w:t>
      </w:r>
    </w:p>
    <w:p>
      <w:pPr>
        <w:pStyle w:val="68"/>
        <w:rPr>
          <w:rFonts w:cs="Courier New"/>
          <w:szCs w:val="16"/>
        </w:rPr>
      </w:pPr>
      <w:r>
        <w:rPr>
          <w:rFonts w:cs="Courier New"/>
          <w:szCs w:val="16"/>
        </w:rPr>
        <w:t>maxnoofAssociatedMBSSessions</w:t>
      </w:r>
      <w:r>
        <w:rPr>
          <w:rFonts w:cs="Courier New"/>
        </w:rPr>
        <w:tab/>
      </w:r>
      <w:r>
        <w:rPr>
          <w:rFonts w:cs="Courier New"/>
        </w:rPr>
        <w:tab/>
      </w:r>
      <w:r>
        <w:rPr>
          <w:rFonts w:cs="Courier New"/>
        </w:rPr>
        <w:tab/>
      </w:r>
      <w:r>
        <w:rPr>
          <w:rFonts w:cs="Courier New"/>
        </w:rPr>
        <w:tab/>
      </w:r>
      <w:r>
        <w:rPr>
          <w:rFonts w:cs="Courier New"/>
        </w:rPr>
        <w:t>INTEGER ::= 32</w:t>
      </w:r>
    </w:p>
    <w:p>
      <w:pPr>
        <w:pStyle w:val="68"/>
        <w:rPr>
          <w:rFonts w:cs="Courier New"/>
          <w:lang w:val="en-US" w:eastAsia="zh-CN"/>
        </w:rPr>
      </w:pPr>
      <w:r>
        <w:rPr>
          <w:rFonts w:cs="Courier New"/>
          <w:szCs w:val="16"/>
        </w:rPr>
        <w:t>maxnoofMBSSessions</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INTEGER ::= 8192</w:t>
      </w:r>
    </w:p>
    <w:p>
      <w:pPr>
        <w:pStyle w:val="68"/>
      </w:pPr>
      <w:r>
        <w:t>maxnoof</w:t>
      </w:r>
      <w:r>
        <w:rPr>
          <w:lang w:eastAsia="zh-CN"/>
        </w:rPr>
        <w:t>SuccessfulHO</w:t>
      </w:r>
      <w:r>
        <w:t>Reports</w:t>
      </w:r>
      <w:r>
        <w:tab/>
      </w:r>
      <w:r>
        <w:tab/>
      </w:r>
      <w:r>
        <w:tab/>
      </w:r>
      <w:r>
        <w:tab/>
      </w:r>
      <w:r>
        <w:tab/>
      </w:r>
      <w:r>
        <w:t xml:space="preserve">INTEGER ::= 64 </w:t>
      </w:r>
    </w:p>
    <w:p>
      <w:pPr>
        <w:pStyle w:val="68"/>
      </w:pPr>
      <w:r>
        <w:rPr>
          <w:snapToGrid w:val="0"/>
          <w:lang w:val="en-US"/>
        </w:rPr>
        <w:t xml:space="preserve">maxnoofPSCellsPerSN </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INTEGER ::= 8</w:t>
      </w:r>
    </w:p>
    <w:p>
      <w:pPr>
        <w:pStyle w:val="68"/>
        <w:rPr>
          <w:lang w:eastAsia="ja-JP"/>
        </w:rPr>
      </w:pPr>
      <w:r>
        <w:t>maxnoofNR-UChannelIDs</w:t>
      </w:r>
      <w:r>
        <w:tab/>
      </w:r>
      <w:r>
        <w:tab/>
      </w:r>
      <w:r>
        <w:tab/>
      </w:r>
      <w:r>
        <w:tab/>
      </w:r>
      <w:r>
        <w:tab/>
      </w:r>
      <w:r>
        <w:tab/>
      </w:r>
      <w:r>
        <w:t>INTEGER ::= 4</w:t>
      </w:r>
      <w:r>
        <w:rPr>
          <w:lang w:eastAsia="ja-JP"/>
        </w:rPr>
        <w:t xml:space="preserve"> </w:t>
      </w:r>
    </w:p>
    <w:p>
      <w:pPr>
        <w:pStyle w:val="68"/>
      </w:pPr>
      <w:r>
        <w:rPr>
          <w:lang w:eastAsia="ja-JP"/>
        </w:rPr>
        <w:t>maxnoofCellsinCHO</w:t>
      </w:r>
      <w:r>
        <w:tab/>
      </w:r>
      <w:r>
        <w:tab/>
      </w:r>
      <w:r>
        <w:tab/>
      </w:r>
      <w:r>
        <w:tab/>
      </w:r>
      <w:r>
        <w:tab/>
      </w:r>
      <w:r>
        <w:tab/>
      </w:r>
      <w:r>
        <w:tab/>
      </w:r>
      <w:r>
        <w:t>INTEGER ::= 8</w:t>
      </w:r>
    </w:p>
    <w:p>
      <w:pPr>
        <w:pStyle w:val="68"/>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t>INTEGER ::= 2</w:t>
      </w:r>
    </w:p>
    <w:p>
      <w:pPr>
        <w:pStyle w:val="68"/>
        <w:rPr>
          <w:rFonts w:eastAsia="Malgun Gothic"/>
        </w:rPr>
      </w:pPr>
      <w:r>
        <w:rPr>
          <w:rFonts w:eastAsia="Malgun Gothic"/>
        </w:rPr>
        <w:t>maxnoofServedCellsIAB</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INTEGER ::= 512</w:t>
      </w:r>
    </w:p>
    <w:p>
      <w:pPr>
        <w:pStyle w:val="68"/>
        <w:rPr>
          <w:rFonts w:eastAsia="Malgun Gothic"/>
        </w:rPr>
      </w:pPr>
      <w:r>
        <w:rPr>
          <w:rFonts w:eastAsia="Malgun Gothic"/>
        </w:rPr>
        <w:t>maxnoofServingCells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INTEGER ::= 32</w:t>
      </w:r>
    </w:p>
    <w:p>
      <w:pPr>
        <w:pStyle w:val="68"/>
      </w:pPr>
      <w:r>
        <w:t>maxnoofBHInfo</w:t>
      </w:r>
      <w:r>
        <w:tab/>
      </w:r>
      <w:r>
        <w:tab/>
      </w:r>
      <w:r>
        <w:tab/>
      </w:r>
      <w:r>
        <w:tab/>
      </w:r>
      <w:r>
        <w:tab/>
      </w:r>
      <w:r>
        <w:tab/>
      </w:r>
      <w:r>
        <w:tab/>
      </w:r>
      <w:r>
        <w:tab/>
      </w:r>
      <w:r>
        <w:rPr>
          <w:rFonts w:eastAsia="Malgun Gothic"/>
        </w:rPr>
        <w:t>INTEGER ::= 1024</w:t>
      </w:r>
    </w:p>
    <w:p>
      <w:pPr>
        <w:pStyle w:val="68"/>
        <w:rPr>
          <w:snapToGrid w:val="0"/>
        </w:rPr>
      </w:pPr>
      <w:r>
        <w:rPr>
          <w:snapToGrid w:val="0"/>
        </w:rPr>
        <w:t>maxnoofTrafficIndexEntries</w:t>
      </w:r>
      <w:r>
        <w:rPr>
          <w:snapToGrid w:val="0"/>
        </w:rPr>
        <w:tab/>
      </w:r>
      <w:r>
        <w:rPr>
          <w:snapToGrid w:val="0"/>
        </w:rPr>
        <w:tab/>
      </w:r>
      <w:r>
        <w:rPr>
          <w:snapToGrid w:val="0"/>
        </w:rPr>
        <w:tab/>
      </w:r>
      <w:r>
        <w:rPr>
          <w:snapToGrid w:val="0"/>
        </w:rPr>
        <w:tab/>
      </w:r>
      <w:r>
        <w:rPr>
          <w:snapToGrid w:val="0"/>
        </w:rPr>
        <w:tab/>
      </w:r>
      <w:r>
        <w:rPr>
          <w:snapToGrid w:val="0"/>
        </w:rPr>
        <w:t>INTEGER</w:t>
      </w:r>
      <w:r>
        <w:rPr>
          <w:snapToGrid w:val="0"/>
        </w:rPr>
        <w:tab/>
      </w:r>
      <w:r>
        <w:rPr>
          <w:snapToGrid w:val="0"/>
        </w:rPr>
        <w:t>::=</w:t>
      </w:r>
      <w:r>
        <w:rPr>
          <w:snapToGrid w:val="0"/>
        </w:rPr>
        <w:tab/>
      </w:r>
      <w:r>
        <w:rPr>
          <w:snapToGrid w:val="0"/>
        </w:rPr>
        <w:t>1024</w:t>
      </w:r>
    </w:p>
    <w:p>
      <w:pPr>
        <w:pStyle w:val="68"/>
      </w:pPr>
      <w:r>
        <w:t>maxnoofTLAsIAB</w:t>
      </w:r>
      <w:r>
        <w:tab/>
      </w:r>
      <w:r>
        <w:tab/>
      </w:r>
      <w:r>
        <w:tab/>
      </w:r>
      <w:r>
        <w:tab/>
      </w:r>
      <w:r>
        <w:tab/>
      </w:r>
      <w:r>
        <w:tab/>
      </w:r>
      <w:r>
        <w:tab/>
      </w:r>
      <w:r>
        <w:tab/>
      </w:r>
      <w:r>
        <w:rPr>
          <w:snapToGrid w:val="0"/>
        </w:rPr>
        <w:t>INTEGER</w:t>
      </w:r>
      <w:r>
        <w:rPr>
          <w:snapToGrid w:val="0"/>
        </w:rPr>
        <w:tab/>
      </w:r>
      <w:r>
        <w:rPr>
          <w:snapToGrid w:val="0"/>
        </w:rPr>
        <w:t>::=</w:t>
      </w:r>
      <w:r>
        <w:rPr>
          <w:snapToGrid w:val="0"/>
        </w:rPr>
        <w:tab/>
      </w:r>
      <w:r>
        <w:rPr>
          <w:snapToGrid w:val="0"/>
        </w:rPr>
        <w:t>1024</w:t>
      </w:r>
    </w:p>
    <w:p>
      <w:pPr>
        <w:pStyle w:val="68"/>
        <w:rPr>
          <w:rFonts w:eastAsia="Malgun Gothic"/>
        </w:rPr>
      </w:pPr>
      <w:r>
        <w:t>maxnoofBAPControlPDURLCCHs</w:t>
      </w:r>
      <w:r>
        <w:tab/>
      </w:r>
      <w:r>
        <w:tab/>
      </w:r>
      <w:r>
        <w:tab/>
      </w:r>
      <w:r>
        <w:tab/>
      </w:r>
      <w:r>
        <w:tab/>
      </w:r>
      <w:r>
        <w:rPr>
          <w:rFonts w:eastAsia="Malgun Gothic"/>
        </w:rPr>
        <w:t>INTEGER ::= 2</w:t>
      </w:r>
    </w:p>
    <w:p>
      <w:pPr>
        <w:pStyle w:val="68"/>
      </w:pPr>
      <w:r>
        <w:t>maxnoofIABSTCInfo</w:t>
      </w:r>
      <w:r>
        <w:tab/>
      </w:r>
      <w:r>
        <w:tab/>
      </w:r>
      <w:r>
        <w:tab/>
      </w:r>
      <w:r>
        <w:tab/>
      </w:r>
      <w:r>
        <w:tab/>
      </w:r>
      <w:r>
        <w:tab/>
      </w:r>
      <w:r>
        <w:tab/>
      </w:r>
      <w:r>
        <w:t>INTEGER ::= 45</w:t>
      </w:r>
    </w:p>
    <w:p>
      <w:pPr>
        <w:pStyle w:val="68"/>
      </w:pPr>
      <w:r>
        <w:t>maxnoofSymbols</w:t>
      </w:r>
      <w:r>
        <w:tab/>
      </w:r>
      <w:r>
        <w:tab/>
      </w:r>
      <w:r>
        <w:tab/>
      </w:r>
      <w:r>
        <w:tab/>
      </w:r>
      <w:r>
        <w:tab/>
      </w:r>
      <w:r>
        <w:tab/>
      </w:r>
      <w:r>
        <w:tab/>
      </w:r>
      <w:r>
        <w:tab/>
      </w:r>
      <w:r>
        <w:t>INTEGER ::= 14</w:t>
      </w:r>
    </w:p>
    <w:p>
      <w:pPr>
        <w:pStyle w:val="68"/>
      </w:pPr>
      <w:r>
        <w:t>maxnoofDUFSlots</w:t>
      </w:r>
      <w:r>
        <w:tab/>
      </w:r>
      <w:r>
        <w:tab/>
      </w:r>
      <w:r>
        <w:tab/>
      </w:r>
      <w:r>
        <w:tab/>
      </w:r>
      <w:r>
        <w:tab/>
      </w:r>
      <w:r>
        <w:tab/>
      </w:r>
      <w:r>
        <w:tab/>
      </w:r>
      <w:r>
        <w:tab/>
      </w:r>
      <w:r>
        <w:t>INTEGER ::= 320</w:t>
      </w:r>
    </w:p>
    <w:p>
      <w:pPr>
        <w:pStyle w:val="68"/>
      </w:pPr>
      <w:r>
        <w:t>maxnoofHSNASlots</w:t>
      </w:r>
      <w:r>
        <w:tab/>
      </w:r>
      <w:r>
        <w:tab/>
      </w:r>
      <w:r>
        <w:tab/>
      </w:r>
      <w:r>
        <w:tab/>
      </w:r>
      <w:r>
        <w:tab/>
      </w:r>
      <w:r>
        <w:tab/>
      </w:r>
      <w:r>
        <w:tab/>
      </w:r>
      <w:r>
        <w:t>INTEGER ::= 5120</w:t>
      </w:r>
    </w:p>
    <w:p>
      <w:pPr>
        <w:pStyle w:val="68"/>
      </w:pPr>
      <w:r>
        <w:t>maxnoofRBsetsPerCell</w:t>
      </w:r>
      <w:r>
        <w:tab/>
      </w:r>
      <w:r>
        <w:tab/>
      </w:r>
      <w:r>
        <w:tab/>
      </w:r>
      <w:r>
        <w:tab/>
      </w:r>
      <w:r>
        <w:tab/>
      </w:r>
      <w:r>
        <w:tab/>
      </w:r>
      <w:r>
        <w:t>INTEGER ::= 8</w:t>
      </w:r>
    </w:p>
    <w:p>
      <w:pPr>
        <w:pStyle w:val="68"/>
      </w:pPr>
      <w:r>
        <w:t>maxnoofRBsetsPerCell1</w:t>
      </w:r>
      <w:r>
        <w:tab/>
      </w:r>
      <w:r>
        <w:tab/>
      </w:r>
      <w:r>
        <w:tab/>
      </w:r>
      <w:r>
        <w:tab/>
      </w:r>
      <w:r>
        <w:tab/>
      </w:r>
      <w:r>
        <w:tab/>
      </w:r>
      <w:r>
        <w:t>INTEGER ::= 7</w:t>
      </w:r>
    </w:p>
    <w:p>
      <w:pPr>
        <w:pStyle w:val="68"/>
      </w:pPr>
      <w:r>
        <w:t>maxnoofChildIABNodes</w:t>
      </w:r>
      <w:r>
        <w:tab/>
      </w:r>
      <w:r>
        <w:tab/>
      </w:r>
      <w:r>
        <w:tab/>
      </w:r>
      <w:r>
        <w:tab/>
      </w:r>
      <w:r>
        <w:tab/>
      </w:r>
      <w:r>
        <w:tab/>
      </w:r>
      <w:r>
        <w:t>INTEGER ::= 1024</w:t>
      </w:r>
    </w:p>
    <w:p>
      <w:pPr>
        <w:pStyle w:val="68"/>
        <w:rPr>
          <w:del w:id="958" w:author="Moderator" w:date="2022-05-18T18:01:40Z"/>
        </w:rPr>
      </w:pPr>
      <w:del w:id="959" w:author="Moderator" w:date="2022-05-18T18:01:40Z">
        <w:r>
          <w:rPr/>
          <w:delText>maxnoofPhysicalResourceBlocks1</w:delText>
        </w:r>
      </w:del>
      <w:del w:id="960" w:author="Moderator" w:date="2022-05-18T18:01:40Z">
        <w:r>
          <w:rPr/>
          <w:tab/>
        </w:r>
      </w:del>
      <w:del w:id="961" w:author="Moderator" w:date="2022-05-18T18:01:40Z">
        <w:r>
          <w:rPr/>
          <w:tab/>
        </w:r>
      </w:del>
      <w:del w:id="962" w:author="Moderator" w:date="2022-05-18T18:01:40Z">
        <w:r>
          <w:rPr/>
          <w:tab/>
        </w:r>
      </w:del>
      <w:del w:id="963" w:author="Moderator" w:date="2022-05-18T18:01:40Z">
        <w:r>
          <w:rPr/>
          <w:tab/>
        </w:r>
      </w:del>
      <w:del w:id="964" w:author="Moderator" w:date="2022-05-18T18:01:40Z">
        <w:r>
          <w:rPr/>
          <w:delText>INTEGER ::= 274</w:delText>
        </w:r>
      </w:del>
    </w:p>
    <w:p>
      <w:pPr>
        <w:pStyle w:val="68"/>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8</w:t>
      </w:r>
    </w:p>
    <w:p>
      <w:pPr>
        <w:pStyle w:val="68"/>
      </w:pPr>
      <w:r>
        <w:t xml:space="preserve">maxnoofTargetSNs </w:t>
      </w:r>
      <w:r>
        <w:tab/>
      </w:r>
      <w:r>
        <w:tab/>
      </w:r>
      <w:r>
        <w:tab/>
      </w:r>
      <w:r>
        <w:tab/>
      </w:r>
      <w:r>
        <w:tab/>
      </w:r>
      <w:r>
        <w:tab/>
      </w:r>
      <w:r>
        <w:tab/>
      </w:r>
      <w:r>
        <w:t>INTEGER ::= 8</w:t>
      </w:r>
    </w:p>
    <w:p>
      <w:pPr>
        <w:pStyle w:val="68"/>
        <w:rPr>
          <w:snapToGrid w:val="0"/>
        </w:rPr>
      </w:pPr>
      <w:r>
        <w:rPr>
          <w:snapToGrid w:val="0"/>
        </w:rPr>
        <w:t>maxnoofUEAppLayerMeas</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8"/>
        <w:rPr>
          <w:snapToGrid w:val="0"/>
        </w:rPr>
      </w:pPr>
      <w:r>
        <w:rPr>
          <w:snapToGrid w:val="0"/>
        </w:rPr>
        <w:t>maxnoofSNSSAIforQMC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8"/>
        <w:rPr>
          <w:snapToGrid w:val="0"/>
        </w:rPr>
      </w:pPr>
      <w:r>
        <w:rPr>
          <w:snapToGrid w:val="0"/>
        </w:rPr>
        <w:t>maxnoofCellIDforQMC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32</w:t>
      </w:r>
    </w:p>
    <w:p>
      <w:pPr>
        <w:pStyle w:val="68"/>
        <w:rPr>
          <w:snapToGrid w:val="0"/>
        </w:rPr>
      </w:pPr>
      <w:r>
        <w:rPr>
          <w:snapToGrid w:val="0"/>
        </w:rPr>
        <w:t>maxnoofPLMNforQMC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8"/>
        <w:rPr>
          <w:snapToGrid w:val="0"/>
        </w:rPr>
      </w:pPr>
      <w:r>
        <w:rPr>
          <w:snapToGrid w:val="0"/>
        </w:rPr>
        <w:t>maxnoofTAforQMC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8</w:t>
      </w:r>
    </w:p>
    <w:p>
      <w:pPr>
        <w:pStyle w:val="68"/>
      </w:pPr>
      <w:r>
        <w:t>maxnoofMTCItems</w:t>
      </w:r>
      <w:r>
        <w:tab/>
      </w:r>
      <w:r>
        <w:tab/>
      </w:r>
      <w:r>
        <w:tab/>
      </w:r>
      <w:r>
        <w:tab/>
      </w:r>
      <w:r>
        <w:tab/>
      </w:r>
      <w:r>
        <w:tab/>
      </w:r>
      <w:r>
        <w:tab/>
      </w:r>
      <w:r>
        <w:tab/>
      </w:r>
      <w:r>
        <w:t>INTEGER ::= 16</w:t>
      </w:r>
    </w:p>
    <w:p>
      <w:pPr>
        <w:pStyle w:val="68"/>
      </w:pPr>
      <w:r>
        <w:t>maxnoofCSIRSconfigurations</w:t>
      </w:r>
      <w:r>
        <w:tab/>
      </w:r>
      <w:r>
        <w:tab/>
      </w:r>
      <w:r>
        <w:tab/>
      </w:r>
      <w:r>
        <w:tab/>
      </w:r>
      <w:r>
        <w:tab/>
      </w:r>
      <w:r>
        <w:t>INTEGER ::= 96</w:t>
      </w:r>
    </w:p>
    <w:p>
      <w:pPr>
        <w:pStyle w:val="68"/>
      </w:pPr>
      <w:r>
        <w:t>maxnoofCSIRSneighbourCells</w:t>
      </w:r>
      <w:r>
        <w:tab/>
      </w:r>
      <w:r>
        <w:tab/>
      </w:r>
      <w:r>
        <w:tab/>
      </w:r>
      <w:r>
        <w:tab/>
      </w:r>
      <w:r>
        <w:tab/>
      </w:r>
      <w:r>
        <w:t>INTEGER ::= 16</w:t>
      </w:r>
    </w:p>
    <w:p>
      <w:pPr>
        <w:pStyle w:val="68"/>
      </w:pPr>
      <w:r>
        <w:t>maxnoofCSIRSneighbourCellsInMTC</w:t>
      </w:r>
      <w:r>
        <w:tab/>
      </w:r>
      <w:r>
        <w:tab/>
      </w:r>
      <w:r>
        <w:tab/>
      </w:r>
      <w:r>
        <w:tab/>
      </w:r>
      <w:r>
        <w:t>INTEGER ::= 16</w:t>
      </w:r>
    </w:p>
    <w:p>
      <w:pPr>
        <w:pStyle w:val="68"/>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pPr>
        <w:pStyle w:val="68"/>
        <w:rPr>
          <w:lang w:val="sv-SE"/>
        </w:rPr>
      </w:pPr>
      <w:r>
        <w:rPr>
          <w:lang w:val="sv-SE"/>
        </w:rPr>
        <w:t>maxnoofSRBs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snapToGrid w:val="0"/>
          <w:lang w:val="sv-SE"/>
        </w:rPr>
        <w:t>INTEGER ::= 5</w:t>
      </w:r>
    </w:p>
    <w:p>
      <w:pPr>
        <w:pStyle w:val="68"/>
        <w:rPr>
          <w:rFonts w:eastAsia="等线"/>
          <w:lang w:val="sv-SE"/>
        </w:rPr>
      </w:pPr>
      <w:r>
        <w:rPr>
          <w:rFonts w:eastAsia="等线"/>
          <w:lang w:val="sv-SE"/>
        </w:rPr>
        <w:t>maxnoofSMBR</w:t>
      </w:r>
      <w:r>
        <w:rPr>
          <w:rFonts w:eastAsia="等线"/>
          <w:lang w:val="sv-SE"/>
        </w:rPr>
        <w:tab/>
      </w:r>
      <w:r>
        <w:rPr>
          <w:rFonts w:eastAsia="等线"/>
          <w:lang w:val="sv-SE"/>
        </w:rPr>
        <w:tab/>
      </w:r>
      <w:r>
        <w:rPr>
          <w:rFonts w:eastAsia="等线"/>
          <w:lang w:val="sv-SE"/>
        </w:rPr>
        <w:tab/>
      </w:r>
      <w:r>
        <w:rPr>
          <w:rFonts w:eastAsia="等线"/>
          <w:lang w:val="sv-SE"/>
        </w:rPr>
        <w:tab/>
      </w:r>
      <w:r>
        <w:rPr>
          <w:rFonts w:eastAsia="等线"/>
          <w:lang w:val="sv-SE"/>
        </w:rPr>
        <w:tab/>
      </w:r>
      <w:r>
        <w:rPr>
          <w:rFonts w:eastAsia="等线"/>
          <w:lang w:val="sv-SE"/>
        </w:rPr>
        <w:tab/>
      </w:r>
      <w:r>
        <w:rPr>
          <w:rFonts w:eastAsia="等线"/>
          <w:lang w:val="sv-SE"/>
        </w:rPr>
        <w:tab/>
      </w:r>
      <w:r>
        <w:rPr>
          <w:rFonts w:eastAsia="等线"/>
          <w:lang w:val="sv-SE"/>
        </w:rPr>
        <w:tab/>
      </w:r>
      <w:r>
        <w:rPr>
          <w:rFonts w:eastAsia="等线"/>
          <w:lang w:val="sv-SE"/>
        </w:rPr>
        <w:tab/>
      </w:r>
      <w:r>
        <w:rPr>
          <w:rFonts w:eastAsia="等线"/>
          <w:lang w:val="sv-SE"/>
        </w:rPr>
        <w:t>INTEGER ::= 8</w:t>
      </w:r>
    </w:p>
    <w:p>
      <w:pPr>
        <w:pStyle w:val="68"/>
        <w:rPr>
          <w:lang w:val="sv-SE"/>
        </w:rPr>
      </w:pPr>
      <w:r>
        <w:rPr>
          <w:lang w:val="sv-SE"/>
        </w:rPr>
        <w:t>-- **************************************************************</w:t>
      </w:r>
    </w:p>
    <w:p>
      <w:pPr>
        <w:pStyle w:val="68"/>
        <w:rPr>
          <w:lang w:val="sv-SE"/>
        </w:rPr>
      </w:pPr>
      <w:r>
        <w:rPr>
          <w:lang w:val="sv-SE"/>
        </w:rPr>
        <w:t>--</w:t>
      </w:r>
    </w:p>
    <w:p>
      <w:pPr>
        <w:pStyle w:val="68"/>
        <w:outlineLvl w:val="3"/>
        <w:rPr>
          <w:lang w:val="sv-SE"/>
        </w:rPr>
      </w:pPr>
      <w:r>
        <w:rPr>
          <w:lang w:val="sv-SE"/>
        </w:rPr>
        <w:t>-- IEs</w:t>
      </w:r>
    </w:p>
    <w:p>
      <w:pPr>
        <w:pStyle w:val="68"/>
        <w:rPr>
          <w:lang w:val="sv-SE"/>
        </w:rPr>
      </w:pPr>
      <w:r>
        <w:rPr>
          <w:lang w:val="sv-SE"/>
        </w:rPr>
        <w:t>--</w:t>
      </w:r>
    </w:p>
    <w:p>
      <w:pPr>
        <w:pStyle w:val="68"/>
      </w:pPr>
      <w:r>
        <w:t>-- **************************************************************</w:t>
      </w:r>
    </w:p>
    <w:p>
      <w:pPr>
        <w:pStyle w:val="68"/>
      </w:pPr>
    </w:p>
    <w:p>
      <w:pPr>
        <w:pStyle w:val="68"/>
        <w:rPr>
          <w:snapToGrid w:val="0"/>
        </w:rPr>
      </w:pPr>
      <w:r>
        <w:rPr>
          <w:snapToGrid w:val="0"/>
        </w:rPr>
        <w:t>id-ActivatedServedCells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0</w:t>
      </w:r>
    </w:p>
    <w:p>
      <w:pPr>
        <w:pStyle w:val="68"/>
        <w:rPr>
          <w:snapToGrid w:val="0"/>
        </w:rPr>
      </w:pPr>
      <w:r>
        <w:rPr>
          <w:snapToGrid w:val="0"/>
        </w:rPr>
        <w:t>id-ActivationIDforCellActivation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w:t>
      </w:r>
    </w:p>
    <w:p>
      <w:pPr>
        <w:pStyle w:val="68"/>
      </w:pPr>
      <w:r>
        <w:rPr>
          <w:snapToGrid w:val="0"/>
        </w:rPr>
        <w:t>id-admittedSplitSRB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w:t>
      </w:r>
    </w:p>
    <w:p>
      <w:pPr>
        <w:pStyle w:val="68"/>
      </w:pPr>
      <w:r>
        <w:rPr>
          <w:snapToGrid w:val="0"/>
        </w:rPr>
        <w:t>id-admittedSplitSRBrelease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w:t>
      </w:r>
    </w:p>
    <w:p>
      <w:pPr>
        <w:pStyle w:val="68"/>
        <w:rPr>
          <w:snapToGrid w:val="0"/>
        </w:rPr>
      </w:pPr>
      <w:r>
        <w:rPr>
          <w:snapToGrid w:val="0"/>
        </w:rPr>
        <w:t>id-AMF-Region-Information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w:t>
      </w:r>
    </w:p>
    <w:p>
      <w:pPr>
        <w:pStyle w:val="68"/>
        <w:rPr>
          <w:snapToGrid w:val="0"/>
        </w:rPr>
      </w:pPr>
      <w:r>
        <w:rPr>
          <w:snapToGrid w:val="0"/>
        </w:rPr>
        <w:t>id-AssistanceDataForRANPaging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w:t>
      </w:r>
    </w:p>
    <w:p>
      <w:pPr>
        <w:pStyle w:val="68"/>
      </w:pPr>
      <w:r>
        <w:rPr>
          <w:snapToGrid w:val="0"/>
        </w:rPr>
        <w:t>id-BearersSubjectToCounterCheck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w:t>
      </w:r>
    </w:p>
    <w:p>
      <w:pPr>
        <w:pStyle w:val="68"/>
      </w:pPr>
      <w:r>
        <w:t>id-Cause</w:t>
      </w:r>
      <w:r>
        <w:tab/>
      </w:r>
      <w:r>
        <w:tab/>
      </w:r>
      <w:r>
        <w:tab/>
      </w:r>
      <w:r>
        <w:tab/>
      </w:r>
      <w:r>
        <w:tab/>
      </w:r>
      <w:r>
        <w:tab/>
      </w:r>
      <w:r>
        <w:tab/>
      </w:r>
      <w:r>
        <w:tab/>
      </w:r>
      <w:r>
        <w:tab/>
      </w:r>
      <w:r>
        <w:tab/>
      </w:r>
      <w:r>
        <w:tab/>
      </w:r>
      <w:r>
        <w:tab/>
      </w:r>
      <w:r>
        <w:tab/>
      </w:r>
      <w:r>
        <w:tab/>
      </w:r>
      <w:r>
        <w:tab/>
      </w:r>
      <w:r>
        <w:tab/>
      </w:r>
      <w:r>
        <w:tab/>
      </w:r>
      <w:r>
        <w:tab/>
      </w:r>
      <w:r>
        <w:tab/>
      </w:r>
      <w:r>
        <w:tab/>
      </w:r>
      <w:r>
        <w:tab/>
      </w:r>
      <w:r>
        <w:tab/>
      </w:r>
      <w:r>
        <w:tab/>
      </w:r>
      <w:r>
        <w:t>ProtocolIE-ID ::= 7</w:t>
      </w:r>
    </w:p>
    <w:p>
      <w:pPr>
        <w:pStyle w:val="68"/>
        <w:rPr>
          <w:snapToGrid w:val="0"/>
        </w:rPr>
      </w:pPr>
      <w:r>
        <w:rPr>
          <w:snapToGrid w:val="0"/>
        </w:rPr>
        <w:t>id-cellAssistanceInfo-NR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w:t>
      </w:r>
    </w:p>
    <w:p>
      <w:pPr>
        <w:pStyle w:val="68"/>
        <w:rPr>
          <w:snapToGrid w:val="0"/>
        </w:rPr>
      </w:pPr>
      <w:r>
        <w:rPr>
          <w:snapToGrid w:val="0"/>
        </w:rPr>
        <w:t>id-ConfigurationUpdateInitiatingNodeChoice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w:t>
      </w:r>
    </w:p>
    <w:p>
      <w:pPr>
        <w:pStyle w:val="68"/>
        <w:rPr>
          <w:snapToGrid w:val="0"/>
        </w:rPr>
      </w:pPr>
      <w:r>
        <w:rPr>
          <w:snapToGrid w:val="0"/>
        </w:rPr>
        <w:t>id-CriticalityDiagnostics</w:t>
      </w:r>
      <w:r>
        <w:tab/>
      </w:r>
      <w:r>
        <w:tab/>
      </w:r>
      <w:r>
        <w:tab/>
      </w:r>
      <w:r>
        <w:tab/>
      </w:r>
      <w:r>
        <w:tab/>
      </w:r>
      <w:r>
        <w:tab/>
      </w:r>
      <w:r>
        <w:tab/>
      </w:r>
      <w:r>
        <w:tab/>
      </w:r>
      <w:r>
        <w:tab/>
      </w:r>
      <w:r>
        <w:tab/>
      </w:r>
      <w:r>
        <w:tab/>
      </w:r>
      <w:r>
        <w:tab/>
      </w:r>
      <w:r>
        <w:tab/>
      </w:r>
      <w:r>
        <w:tab/>
      </w:r>
      <w:r>
        <w:tab/>
      </w:r>
      <w:r>
        <w:tab/>
      </w:r>
      <w:r>
        <w:tab/>
      </w:r>
      <w:r>
        <w:tab/>
      </w:r>
      <w:r>
        <w:tab/>
      </w:r>
      <w:r>
        <w:t>ProtocolIE-ID ::= 10</w:t>
      </w:r>
    </w:p>
    <w:p>
      <w:pPr>
        <w:pStyle w:val="68"/>
        <w:rPr>
          <w:snapToGrid w:val="0"/>
        </w:rPr>
      </w:pPr>
      <w:r>
        <w:rPr>
          <w:snapToGrid w:val="0"/>
        </w:rPr>
        <w:t>id-XnUAddressInfoperPDUSession-List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rPr>
        <w:t>ProtocolIE-ID ::= 11</w:t>
      </w:r>
    </w:p>
    <w:p>
      <w:pPr>
        <w:pStyle w:val="68"/>
      </w:pPr>
      <w:r>
        <w:t>id-</w:t>
      </w:r>
      <w:r>
        <w:rPr>
          <w:snapToGrid w:val="0"/>
        </w:rPr>
        <w:t>DRBsSubjectToStatusTransfer-List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12</w:t>
      </w:r>
    </w:p>
    <w:p>
      <w:pPr>
        <w:pStyle w:val="68"/>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13</w:t>
      </w:r>
    </w:p>
    <w:p>
      <w:pPr>
        <w:pStyle w:val="68"/>
        <w:rPr>
          <w:snapToGrid w:val="0"/>
        </w:rPr>
      </w:pPr>
      <w:r>
        <w:rPr>
          <w:snapToGrid w:val="0"/>
        </w:rPr>
        <w:t>id-GlobalNG-RAN-node-ID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w:t>
      </w:r>
    </w:p>
    <w:p>
      <w:pPr>
        <w:pStyle w:val="68"/>
      </w:pPr>
      <w:r>
        <w:t>id-GUAMI</w:t>
      </w:r>
      <w:r>
        <w:tab/>
      </w:r>
      <w:r>
        <w:tab/>
      </w:r>
      <w:r>
        <w:tab/>
      </w:r>
      <w:r>
        <w:tab/>
      </w:r>
      <w:r>
        <w:tab/>
      </w:r>
      <w:r>
        <w:tab/>
      </w:r>
      <w:r>
        <w:tab/>
      </w:r>
      <w:r>
        <w:tab/>
      </w:r>
      <w:r>
        <w:tab/>
      </w:r>
      <w:r>
        <w:tab/>
      </w:r>
      <w:r>
        <w:tab/>
      </w:r>
      <w:r>
        <w:tab/>
      </w:r>
      <w:r>
        <w:tab/>
      </w:r>
      <w:r>
        <w:tab/>
      </w:r>
      <w:r>
        <w:tab/>
      </w:r>
      <w:r>
        <w:tab/>
      </w:r>
      <w:r>
        <w:tab/>
      </w:r>
      <w:r>
        <w:tab/>
      </w:r>
      <w:r>
        <w:tab/>
      </w:r>
      <w:r>
        <w:tab/>
      </w:r>
      <w:r>
        <w:tab/>
      </w:r>
      <w:r>
        <w:tab/>
      </w:r>
      <w:r>
        <w:tab/>
      </w:r>
      <w:r>
        <w:t>ProtocolIE-ID ::= 15</w:t>
      </w:r>
    </w:p>
    <w:p>
      <w:pPr>
        <w:pStyle w:val="68"/>
        <w:rPr>
          <w:snapToGrid w:val="0"/>
        </w:rPr>
      </w:pPr>
      <w:r>
        <w:rPr>
          <w:snapToGrid w:val="0"/>
        </w:rPr>
        <w:t>id-</w:t>
      </w:r>
      <w:r>
        <w:t>indexToRatFrequSelectionPriority</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16</w:t>
      </w:r>
    </w:p>
    <w:p>
      <w:pPr>
        <w:pStyle w:val="68"/>
      </w:pPr>
      <w:r>
        <w:rPr>
          <w:snapToGrid w:val="0"/>
        </w:rPr>
        <w:t>id-initiatingNodeType-ResourceCoordRequest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w:t>
      </w:r>
    </w:p>
    <w:p>
      <w:pPr>
        <w:pStyle w:val="68"/>
        <w:rPr>
          <w:snapToGrid w:val="0"/>
        </w:rPr>
      </w:pPr>
      <w:r>
        <w:rPr>
          <w:snapToGrid w:val="0"/>
        </w:rPr>
        <w:t>id-List-of-served-cells-E-UTRA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w:t>
      </w:r>
    </w:p>
    <w:p>
      <w:pPr>
        <w:pStyle w:val="68"/>
        <w:rPr>
          <w:snapToGrid w:val="0"/>
        </w:rPr>
      </w:pPr>
      <w:r>
        <w:rPr>
          <w:snapToGrid w:val="0"/>
        </w:rPr>
        <w:t>id-List-of-served-cells-NR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w:t>
      </w:r>
    </w:p>
    <w:p>
      <w:pPr>
        <w:pStyle w:val="68"/>
        <w:rPr>
          <w:snapToGrid w:val="0"/>
        </w:rPr>
      </w:pPr>
      <w:r>
        <w:rPr>
          <w:snapToGrid w:val="0"/>
        </w:rPr>
        <w:t>id-</w:t>
      </w:r>
      <w:r>
        <w:rPr>
          <w:snapToGrid w:val="0"/>
          <w:lang w:eastAsia="ko-KR"/>
        </w:rPr>
        <w:t>LocationReportingInformation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rPr>
        <w:t>ProtocolIE-ID ::= 20</w:t>
      </w:r>
    </w:p>
    <w:p>
      <w:pPr>
        <w:pStyle w:val="68"/>
        <w:rPr>
          <w:snapToGrid w:val="0"/>
        </w:rPr>
      </w:pPr>
      <w:r>
        <w:rPr>
          <w:snapToGrid w:val="0"/>
        </w:rPr>
        <w:t>id-MAC-I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w:t>
      </w:r>
    </w:p>
    <w:p>
      <w:pPr>
        <w:pStyle w:val="68"/>
      </w:pPr>
      <w:r>
        <w:t>id-MaskedIMEISV</w:t>
      </w:r>
      <w:r>
        <w:tab/>
      </w:r>
      <w:r>
        <w:tab/>
      </w:r>
      <w:r>
        <w:tab/>
      </w:r>
      <w:r>
        <w:tab/>
      </w:r>
      <w:r>
        <w:tab/>
      </w:r>
      <w:r>
        <w:tab/>
      </w:r>
      <w:r>
        <w:tab/>
      </w:r>
      <w:r>
        <w:tab/>
      </w:r>
      <w:r>
        <w:tab/>
      </w:r>
      <w:r>
        <w:tab/>
      </w:r>
      <w:r>
        <w:tab/>
      </w:r>
      <w:r>
        <w:tab/>
      </w:r>
      <w:r>
        <w:tab/>
      </w:r>
      <w:r>
        <w:tab/>
      </w:r>
      <w:r>
        <w:tab/>
      </w:r>
      <w:r>
        <w:tab/>
      </w:r>
      <w:r>
        <w:tab/>
      </w:r>
      <w:r>
        <w:tab/>
      </w:r>
      <w:r>
        <w:tab/>
      </w:r>
      <w:r>
        <w:tab/>
      </w:r>
      <w:r>
        <w:tab/>
      </w:r>
      <w:r>
        <w:tab/>
      </w:r>
      <w:r>
        <w:t>ProtocolIE-ID ::= 22</w:t>
      </w:r>
    </w:p>
    <w:p>
      <w:pPr>
        <w:pStyle w:val="68"/>
        <w:rPr>
          <w:snapToGrid w:val="0"/>
        </w:rPr>
      </w:pPr>
      <w:r>
        <w:rPr>
          <w:snapToGrid w:val="0"/>
        </w:rPr>
        <w:t>id-M-NG-RANnodeUEXnAPID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23</w:t>
      </w:r>
    </w:p>
    <w:p>
      <w:pPr>
        <w:pStyle w:val="68"/>
        <w:rPr>
          <w:snapToGrid w:val="0"/>
        </w:rPr>
      </w:pPr>
      <w:r>
        <w:rPr>
          <w:snapToGrid w:val="0"/>
        </w:rPr>
        <w:t>id-MN-to-SN-Container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24</w:t>
      </w:r>
    </w:p>
    <w:p>
      <w:pPr>
        <w:pStyle w:val="68"/>
        <w:rPr>
          <w:snapToGrid w:val="0"/>
        </w:rPr>
      </w:pPr>
      <w:r>
        <w:rPr>
          <w:snapToGrid w:val="0"/>
        </w:rPr>
        <w:t>id-MobilityRestrictionList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25</w:t>
      </w:r>
    </w:p>
    <w:p>
      <w:pPr>
        <w:pStyle w:val="68"/>
        <w:rPr>
          <w:snapToGrid w:val="0"/>
        </w:rPr>
      </w:pPr>
      <w:r>
        <w:rPr>
          <w:snapToGrid w:val="0"/>
        </w:rPr>
        <w:t>id-new-NG-RAN-Cell-Identity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w:t>
      </w:r>
    </w:p>
    <w:p>
      <w:pPr>
        <w:pStyle w:val="68"/>
        <w:rPr>
          <w:snapToGrid w:val="0"/>
        </w:rPr>
      </w:pPr>
      <w:r>
        <w:rPr>
          <w:snapToGrid w:val="0"/>
        </w:rPr>
        <w:t>id-newNG-RANnodeUEXnAPID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w:t>
      </w:r>
    </w:p>
    <w:p>
      <w:pPr>
        <w:pStyle w:val="68"/>
      </w:pPr>
      <w:r>
        <w:rPr>
          <w:snapToGrid w:val="0"/>
        </w:rPr>
        <w:t>id-UEReportRRCTransfer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28</w:t>
      </w:r>
    </w:p>
    <w:p>
      <w:pPr>
        <w:pStyle w:val="68"/>
        <w:rPr>
          <w:snapToGrid w:val="0"/>
        </w:rPr>
      </w:pPr>
      <w:r>
        <w:rPr>
          <w:snapToGrid w:val="0"/>
        </w:rPr>
        <w:t>id-oldNG-RANnodeUEXnAPID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w:t>
      </w:r>
    </w:p>
    <w:p>
      <w:pPr>
        <w:pStyle w:val="68"/>
      </w:pPr>
      <w:r>
        <w:rPr>
          <w:snapToGrid w:val="0"/>
        </w:rPr>
        <w:t>id-OldtoNewNG-RANnodeResumeContainer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30</w:t>
      </w:r>
    </w:p>
    <w:p>
      <w:pPr>
        <w:pStyle w:val="68"/>
        <w:rPr>
          <w:snapToGrid w:val="0"/>
        </w:rPr>
      </w:pPr>
      <w:r>
        <w:rPr>
          <w:snapToGrid w:val="0"/>
        </w:rPr>
        <w:t>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w:t>
      </w:r>
    </w:p>
    <w:p>
      <w:pPr>
        <w:pStyle w:val="68"/>
      </w:pPr>
      <w:r>
        <w:rPr>
          <w:snapToGrid w:val="0"/>
        </w:rPr>
        <w:t>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32</w:t>
      </w:r>
    </w:p>
    <w:p>
      <w:pPr>
        <w:pStyle w:val="68"/>
        <w:rPr>
          <w:snapToGrid w:val="0"/>
        </w:rPr>
      </w:pPr>
      <w:r>
        <w:rPr>
          <w:snapToGrid w:val="0"/>
        </w:rPr>
        <w:t>id-PDCPChangeIndication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33</w:t>
      </w:r>
    </w:p>
    <w:p>
      <w:pPr>
        <w:pStyle w:val="68"/>
      </w:pPr>
      <w:r>
        <w:rPr>
          <w:snapToGrid w:val="0"/>
        </w:rPr>
        <w:t>id-PDUSessionAdmittedAddedAddReqAck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34</w:t>
      </w:r>
    </w:p>
    <w:p>
      <w:pPr>
        <w:pStyle w:val="68"/>
      </w:pPr>
      <w:r>
        <w:t>id-PDUSessionAdmittedModSNModConfirm</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35</w:t>
      </w:r>
    </w:p>
    <w:p>
      <w:pPr>
        <w:pStyle w:val="68"/>
      </w:pPr>
      <w:r>
        <w:rPr>
          <w:snapToGrid w:val="0"/>
        </w:rPr>
        <w:t>id-PDUSessionAdmitted-SNModResponse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36</w:t>
      </w:r>
    </w:p>
    <w:p>
      <w:pPr>
        <w:pStyle w:val="68"/>
      </w:pPr>
      <w:r>
        <w:rPr>
          <w:snapToGrid w:val="0"/>
        </w:rPr>
        <w:t>id-PDUSessionNotAdmittedAddReqAck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37</w:t>
      </w:r>
    </w:p>
    <w:p>
      <w:pPr>
        <w:pStyle w:val="68"/>
      </w:pPr>
      <w:r>
        <w:rPr>
          <w:snapToGrid w:val="0"/>
        </w:rPr>
        <w:t>id-PDUSessionNotAdmitted-SNModResponse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38</w:t>
      </w:r>
    </w:p>
    <w:p>
      <w:pPr>
        <w:pStyle w:val="68"/>
        <w:rPr>
          <w:snapToGrid w:val="0"/>
        </w:rPr>
      </w:pPr>
      <w:r>
        <w:rPr>
          <w:snapToGrid w:val="0"/>
        </w:rPr>
        <w:t>id-PDUSessionReleasedList-RelConf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39</w:t>
      </w:r>
    </w:p>
    <w:p>
      <w:pPr>
        <w:pStyle w:val="68"/>
        <w:rPr>
          <w:snapToGrid w:val="0"/>
        </w:rPr>
      </w:pPr>
      <w:r>
        <w:t>id-PDUSessionReleasedSNModConfirm</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40</w:t>
      </w:r>
    </w:p>
    <w:p>
      <w:pPr>
        <w:pStyle w:val="68"/>
        <w:rPr>
          <w:snapToGrid w:val="0"/>
        </w:rPr>
      </w:pPr>
      <w:r>
        <w:rPr>
          <w:snapToGrid w:val="0"/>
        </w:rPr>
        <w:t>id-PDUSessionResourcesActivityNotifyList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41</w:t>
      </w:r>
    </w:p>
    <w:p>
      <w:pPr>
        <w:pStyle w:val="68"/>
        <w:rPr>
          <w:snapToGrid w:val="0"/>
        </w:rPr>
      </w:pPr>
      <w:r>
        <w:rPr>
          <w:snapToGrid w:val="0"/>
        </w:rPr>
        <w:t>id-PDUSessionResourcesAdmitted-List</w:t>
      </w:r>
      <w:r>
        <w:tab/>
      </w:r>
      <w:r>
        <w:tab/>
      </w:r>
      <w:r>
        <w:tab/>
      </w:r>
      <w:r>
        <w:tab/>
      </w:r>
      <w:r>
        <w:tab/>
      </w:r>
      <w:r>
        <w:tab/>
      </w:r>
      <w:r>
        <w:tab/>
      </w:r>
      <w:r>
        <w:tab/>
      </w:r>
      <w:r>
        <w:tab/>
      </w:r>
      <w:r>
        <w:tab/>
      </w:r>
      <w:r>
        <w:tab/>
      </w:r>
      <w:r>
        <w:tab/>
      </w:r>
      <w:r>
        <w:tab/>
      </w:r>
      <w:r>
        <w:tab/>
      </w:r>
      <w:r>
        <w:tab/>
      </w:r>
      <w:r>
        <w:tab/>
      </w:r>
      <w:r>
        <w:tab/>
      </w:r>
      <w:r>
        <w:t>ProtocolIE-ID ::= 42</w:t>
      </w:r>
    </w:p>
    <w:p>
      <w:pPr>
        <w:pStyle w:val="68"/>
        <w:rPr>
          <w:snapToGrid w:val="0"/>
        </w:rPr>
      </w:pPr>
      <w:bookmarkStart w:id="326" w:name="_Hlk514063536"/>
      <w:r>
        <w:rPr>
          <w:snapToGrid w:val="0"/>
        </w:rPr>
        <w:t>id-PDUSessionResourcesNotAdmitted-List</w:t>
      </w:r>
      <w:r>
        <w:tab/>
      </w:r>
      <w:r>
        <w:tab/>
      </w:r>
      <w:r>
        <w:tab/>
      </w:r>
      <w:r>
        <w:tab/>
      </w:r>
      <w:r>
        <w:tab/>
      </w:r>
      <w:r>
        <w:tab/>
      </w:r>
      <w:r>
        <w:tab/>
      </w:r>
      <w:r>
        <w:tab/>
      </w:r>
      <w:r>
        <w:tab/>
      </w:r>
      <w:r>
        <w:tab/>
      </w:r>
      <w:r>
        <w:tab/>
      </w:r>
      <w:r>
        <w:tab/>
      </w:r>
      <w:r>
        <w:tab/>
      </w:r>
      <w:r>
        <w:tab/>
      </w:r>
      <w:r>
        <w:tab/>
      </w:r>
      <w:r>
        <w:tab/>
      </w:r>
      <w:r>
        <w:t>ProtocolIE-ID ::= 43</w:t>
      </w:r>
    </w:p>
    <w:p>
      <w:pPr>
        <w:pStyle w:val="68"/>
        <w:rPr>
          <w:snapToGrid w:val="0"/>
        </w:rPr>
      </w:pPr>
      <w:r>
        <w:rPr>
          <w:snapToGrid w:val="0"/>
        </w:rPr>
        <w:t>id-PDUSessionResourcesNotifyList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44</w:t>
      </w:r>
    </w:p>
    <w:p>
      <w:pPr>
        <w:pStyle w:val="68"/>
        <w:rPr>
          <w:snapToGrid w:val="0"/>
        </w:rPr>
      </w:pPr>
      <w:r>
        <w:rPr>
          <w:snapToGrid w:val="0"/>
        </w:rPr>
        <w:t>id-PDUSession-SNChangeConfirm-List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45</w:t>
      </w:r>
    </w:p>
    <w:p>
      <w:pPr>
        <w:pStyle w:val="68"/>
      </w:pPr>
      <w:r>
        <w:rPr>
          <w:snapToGrid w:val="0"/>
        </w:rPr>
        <w:t>id-PDUSession-SNChangeRequired-List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46</w:t>
      </w:r>
    </w:p>
    <w:p>
      <w:pPr>
        <w:pStyle w:val="68"/>
        <w:rPr>
          <w:snapToGrid w:val="0"/>
        </w:rPr>
      </w:pPr>
      <w:r>
        <w:rPr>
          <w:snapToGrid w:val="0"/>
        </w:rPr>
        <w:t>id-PDUSessionToBeAddedAddReq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w:t>
      </w:r>
    </w:p>
    <w:p>
      <w:pPr>
        <w:pStyle w:val="68"/>
        <w:rPr>
          <w:snapToGrid w:val="0"/>
        </w:rPr>
      </w:pPr>
      <w:r>
        <w:t>id-PDUSessionToBeModifiedSNModRequired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48</w:t>
      </w:r>
    </w:p>
    <w:p>
      <w:pPr>
        <w:pStyle w:val="68"/>
      </w:pPr>
      <w:r>
        <w:rPr>
          <w:snapToGrid w:val="0"/>
        </w:rPr>
        <w:t>id-PDUSessionToBeReleasedList-RelRqd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49</w:t>
      </w:r>
    </w:p>
    <w:p>
      <w:pPr>
        <w:pStyle w:val="68"/>
      </w:pPr>
      <w:r>
        <w:rPr>
          <w:snapToGrid w:val="0"/>
        </w:rPr>
        <w:t>id-PDUSessionToBeReleased-RelReq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50</w:t>
      </w:r>
    </w:p>
    <w:p>
      <w:pPr>
        <w:pStyle w:val="68"/>
      </w:pPr>
      <w:r>
        <w:t>id-PDUSessionToBeReleasedSNModRequired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w:t>
      </w:r>
    </w:p>
    <w:bookmarkEnd w:id="326"/>
    <w:p>
      <w:pPr>
        <w:pStyle w:val="68"/>
        <w:rPr>
          <w:snapToGrid w:val="0"/>
        </w:rPr>
      </w:pPr>
      <w:r>
        <w:rPr>
          <w:snapToGrid w:val="0"/>
        </w:rPr>
        <w:t>id-RANPagingArea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52</w:t>
      </w:r>
    </w:p>
    <w:p>
      <w:pPr>
        <w:pStyle w:val="68"/>
        <w:rPr>
          <w:snapToGrid w:val="0"/>
        </w:rPr>
      </w:pPr>
      <w:r>
        <w:rPr>
          <w:snapToGrid w:val="0"/>
        </w:rPr>
        <w:t>id-</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53</w:t>
      </w:r>
    </w:p>
    <w:p>
      <w:pPr>
        <w:pStyle w:val="68"/>
        <w:rPr>
          <w:snapToGrid w:val="0"/>
        </w:rPr>
      </w:pPr>
      <w:r>
        <w:rPr>
          <w:snapToGrid w:val="0"/>
        </w:rPr>
        <w:t>id-requestedSplitSRB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54</w:t>
      </w:r>
    </w:p>
    <w:p>
      <w:pPr>
        <w:pStyle w:val="68"/>
      </w:pPr>
      <w:r>
        <w:rPr>
          <w:snapToGrid w:val="0"/>
        </w:rPr>
        <w:t>id-requestedSplitSRBrelease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55</w:t>
      </w:r>
    </w:p>
    <w:p>
      <w:pPr>
        <w:pStyle w:val="68"/>
        <w:rPr>
          <w:snapToGrid w:val="0"/>
        </w:rPr>
      </w:pPr>
      <w:r>
        <w:t>id-ResetRequestTypeInfo</w:t>
      </w:r>
      <w:r>
        <w:tab/>
      </w:r>
      <w:r>
        <w:tab/>
      </w:r>
      <w:r>
        <w:tab/>
      </w:r>
      <w:r>
        <w:tab/>
      </w:r>
      <w:r>
        <w:tab/>
      </w:r>
      <w:r>
        <w:tab/>
      </w:r>
      <w:r>
        <w:tab/>
      </w:r>
      <w:r>
        <w:tab/>
      </w:r>
      <w:r>
        <w:tab/>
      </w:r>
      <w:r>
        <w:tab/>
      </w:r>
      <w:r>
        <w:tab/>
      </w:r>
      <w:r>
        <w:tab/>
      </w:r>
      <w:r>
        <w:tab/>
      </w:r>
      <w:r>
        <w:tab/>
      </w:r>
      <w:r>
        <w:tab/>
      </w:r>
      <w:r>
        <w:tab/>
      </w:r>
      <w:r>
        <w:tab/>
      </w:r>
      <w:r>
        <w:tab/>
      </w:r>
      <w:r>
        <w:tab/>
      </w:r>
      <w:r>
        <w:tab/>
      </w:r>
      <w:r>
        <w:t>ProtocolIE-ID ::= 56</w:t>
      </w:r>
    </w:p>
    <w:p>
      <w:pPr>
        <w:pStyle w:val="68"/>
        <w:rPr>
          <w:snapToGrid w:val="0"/>
        </w:rPr>
      </w:pPr>
      <w:r>
        <w:t>id-ResetResponseTypeInfo</w:t>
      </w:r>
      <w:r>
        <w:tab/>
      </w:r>
      <w:r>
        <w:tab/>
      </w:r>
      <w:r>
        <w:tab/>
      </w:r>
      <w:r>
        <w:tab/>
      </w:r>
      <w:r>
        <w:tab/>
      </w:r>
      <w:r>
        <w:tab/>
      </w:r>
      <w:r>
        <w:tab/>
      </w:r>
      <w:r>
        <w:tab/>
      </w:r>
      <w:r>
        <w:tab/>
      </w:r>
      <w:r>
        <w:tab/>
      </w:r>
      <w:r>
        <w:tab/>
      </w:r>
      <w:r>
        <w:tab/>
      </w:r>
      <w:r>
        <w:tab/>
      </w:r>
      <w:r>
        <w:tab/>
      </w:r>
      <w:r>
        <w:tab/>
      </w:r>
      <w:r>
        <w:tab/>
      </w:r>
      <w:r>
        <w:tab/>
      </w:r>
      <w:r>
        <w:tab/>
      </w:r>
      <w:r>
        <w:tab/>
      </w:r>
      <w:r>
        <w:t>ProtocolIE-ID ::= 57</w:t>
      </w:r>
    </w:p>
    <w:p>
      <w:pPr>
        <w:pStyle w:val="68"/>
      </w:pPr>
      <w:r>
        <w:t>id-RespondingNodeTypeConfigUpdateAck</w:t>
      </w:r>
      <w:r>
        <w:tab/>
      </w:r>
      <w:r>
        <w:tab/>
      </w:r>
      <w:r>
        <w:tab/>
      </w:r>
      <w:r>
        <w:tab/>
      </w:r>
      <w:r>
        <w:tab/>
      </w:r>
      <w:r>
        <w:tab/>
      </w:r>
      <w:r>
        <w:tab/>
      </w:r>
      <w:r>
        <w:tab/>
      </w:r>
      <w:r>
        <w:tab/>
      </w:r>
      <w:r>
        <w:tab/>
      </w:r>
      <w:r>
        <w:tab/>
      </w:r>
      <w:r>
        <w:tab/>
      </w:r>
      <w:r>
        <w:tab/>
      </w:r>
      <w:r>
        <w:tab/>
      </w:r>
      <w:r>
        <w:tab/>
      </w:r>
      <w:r>
        <w:tab/>
      </w:r>
      <w:r>
        <w:t>ProtocolIE-ID ::= 58</w:t>
      </w:r>
    </w:p>
    <w:p>
      <w:pPr>
        <w:pStyle w:val="68"/>
      </w:pPr>
      <w:r>
        <w:rPr>
          <w:snapToGrid w:val="0"/>
        </w:rPr>
        <w:t>id-respondingNodeType-ResourceCoordResponse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59</w:t>
      </w:r>
    </w:p>
    <w:p>
      <w:pPr>
        <w:pStyle w:val="68"/>
      </w:pPr>
      <w:r>
        <w:t>id-ResponseInfo-ReconfCompl</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60</w:t>
      </w:r>
    </w:p>
    <w:p>
      <w:pPr>
        <w:pStyle w:val="68"/>
      </w:pPr>
      <w:r>
        <w:rPr>
          <w:snapToGrid w:val="0"/>
        </w:rPr>
        <w:t>id-RRCConfigIndication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61</w:t>
      </w:r>
    </w:p>
    <w:p>
      <w:pPr>
        <w:pStyle w:val="68"/>
      </w:pPr>
      <w:r>
        <w:t>id-RRCResumeCause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62</w:t>
      </w:r>
    </w:p>
    <w:p>
      <w:pPr>
        <w:pStyle w:val="68"/>
        <w:rPr>
          <w:snapToGrid w:val="0"/>
        </w:rPr>
      </w:pPr>
      <w:r>
        <w:rPr>
          <w:snapToGrid w:val="0"/>
        </w:rPr>
        <w:t>id-SCGConfigurationQuery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63</w:t>
      </w:r>
    </w:p>
    <w:p>
      <w:pPr>
        <w:pStyle w:val="68"/>
        <w:rPr>
          <w:snapToGrid w:val="0"/>
        </w:rPr>
      </w:pPr>
      <w:r>
        <w:rPr>
          <w:rStyle w:val="67"/>
        </w:rPr>
        <w:t>id-selectedPLMN</w:t>
      </w:r>
      <w:r>
        <w:rPr>
          <w:rStyle w:val="67"/>
        </w:rPr>
        <w:tab/>
      </w:r>
      <w:r>
        <w:rPr>
          <w:rStyle w:val="67"/>
        </w:rPr>
        <w:tab/>
      </w:r>
      <w:r>
        <w:rPr>
          <w:rStyle w:val="67"/>
        </w:rPr>
        <w:tab/>
      </w:r>
      <w:r>
        <w:rPr>
          <w:rStyle w:val="67"/>
        </w:rPr>
        <w:tab/>
      </w:r>
      <w:r>
        <w:rPr>
          <w:rStyle w:val="67"/>
        </w:rPr>
        <w:tab/>
      </w:r>
      <w:r>
        <w:rPr>
          <w:rStyle w:val="67"/>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64</w:t>
      </w:r>
    </w:p>
    <w:p>
      <w:pPr>
        <w:pStyle w:val="68"/>
        <w:rPr>
          <w:snapToGrid w:val="0"/>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65</w:t>
      </w:r>
    </w:p>
    <w:p>
      <w:pPr>
        <w:pStyle w:val="68"/>
        <w:rPr>
          <w:snapToGrid w:val="0"/>
        </w:rPr>
      </w:pPr>
      <w:r>
        <w:rPr>
          <w:snapToGrid w:val="0"/>
        </w:rPr>
        <w:t>id-servedCellsToUpdate-E-UTRA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66</w:t>
      </w:r>
    </w:p>
    <w:p>
      <w:pPr>
        <w:pStyle w:val="68"/>
        <w:rPr>
          <w:snapToGrid w:val="0"/>
        </w:rPr>
      </w:pPr>
      <w:r>
        <w:rPr>
          <w:snapToGrid w:val="0"/>
        </w:rPr>
        <w:t>id-ServedCellsToUpdateInitiatingNodeChoice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67</w:t>
      </w:r>
    </w:p>
    <w:p>
      <w:pPr>
        <w:pStyle w:val="68"/>
        <w:rPr>
          <w:snapToGrid w:val="0"/>
        </w:rPr>
      </w:pPr>
      <w:r>
        <w:rPr>
          <w:snapToGrid w:val="0"/>
        </w:rPr>
        <w:t>id-servedCellsToUpdate-NR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68</w:t>
      </w:r>
    </w:p>
    <w:p>
      <w:pPr>
        <w:pStyle w:val="68"/>
      </w:pPr>
      <w:r>
        <w:t>id-s-ng-RANnode-SecurityKey</w:t>
      </w:r>
      <w:r>
        <w:tab/>
      </w:r>
      <w:r>
        <w:tab/>
      </w:r>
      <w:r>
        <w:tab/>
      </w:r>
      <w:r>
        <w:tab/>
      </w:r>
      <w:r>
        <w:tab/>
      </w:r>
      <w:r>
        <w:tab/>
      </w:r>
      <w:r>
        <w:tab/>
      </w:r>
      <w:r>
        <w:tab/>
      </w:r>
      <w:r>
        <w:tab/>
      </w:r>
      <w:r>
        <w:tab/>
      </w:r>
      <w:r>
        <w:tab/>
      </w:r>
      <w:r>
        <w:tab/>
      </w:r>
      <w:r>
        <w:tab/>
      </w:r>
      <w:r>
        <w:tab/>
      </w:r>
      <w:r>
        <w:tab/>
      </w:r>
      <w:r>
        <w:tab/>
      </w:r>
      <w:r>
        <w:tab/>
      </w:r>
      <w:r>
        <w:tab/>
      </w:r>
      <w:r>
        <w:tab/>
      </w:r>
      <w:r>
        <w:t>ProtocolIE-ID ::= 69</w:t>
      </w:r>
    </w:p>
    <w:p>
      <w:pPr>
        <w:pStyle w:val="68"/>
      </w:pPr>
      <w:r>
        <w:t>id-S-NG-RANnodeUE-AMBR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w:t>
      </w:r>
    </w:p>
    <w:p>
      <w:pPr>
        <w:pStyle w:val="68"/>
        <w:rPr>
          <w:snapToGrid w:val="0"/>
        </w:rPr>
      </w:pPr>
      <w:r>
        <w:rPr>
          <w:snapToGrid w:val="0"/>
        </w:rPr>
        <w:t>id-S-NG-RANnodeUEXnAPID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71</w:t>
      </w:r>
    </w:p>
    <w:p>
      <w:pPr>
        <w:pStyle w:val="68"/>
      </w:pPr>
      <w:r>
        <w:rPr>
          <w:snapToGrid w:val="0"/>
        </w:rPr>
        <w:t>id-SN-to-MN-Container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72</w:t>
      </w:r>
    </w:p>
    <w:p>
      <w:pPr>
        <w:pStyle w:val="68"/>
      </w:pPr>
      <w:r>
        <w:t>id-source</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73</w:t>
      </w:r>
    </w:p>
    <w:p>
      <w:pPr>
        <w:pStyle w:val="68"/>
        <w:rPr>
          <w:snapToGrid w:val="0"/>
        </w:rPr>
      </w:pPr>
      <w:r>
        <w:rPr>
          <w:snapToGrid w:val="0"/>
        </w:rPr>
        <w:t>id-SplitSRB-RRCTransfer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w:t>
      </w:r>
    </w:p>
    <w:p>
      <w:pPr>
        <w:pStyle w:val="68"/>
        <w:rPr>
          <w:snapToGrid w:val="0"/>
        </w:rPr>
      </w:pPr>
      <w:r>
        <w:rPr>
          <w:snapToGrid w:val="0"/>
        </w:rPr>
        <w:t>id-TAISupport-list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75</w:t>
      </w:r>
    </w:p>
    <w:p>
      <w:pPr>
        <w:pStyle w:val="68"/>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ProtocolIE-ID ::= 76</w:t>
      </w:r>
    </w:p>
    <w:p>
      <w:pPr>
        <w:pStyle w:val="68"/>
        <w:rPr>
          <w:snapToGrid w:val="0"/>
        </w:rPr>
      </w:pPr>
      <w:r>
        <w:rPr>
          <w:snapToGrid w:val="0"/>
        </w:rPr>
        <w:t>id-Target2SourceNG-RANnodeTranspContainer</w:t>
      </w:r>
      <w:r>
        <w:tab/>
      </w:r>
      <w:r>
        <w:tab/>
      </w:r>
      <w:r>
        <w:tab/>
      </w:r>
      <w:r>
        <w:tab/>
      </w:r>
      <w:r>
        <w:tab/>
      </w:r>
      <w:r>
        <w:tab/>
      </w:r>
      <w:r>
        <w:tab/>
      </w:r>
      <w:r>
        <w:tab/>
      </w:r>
      <w:r>
        <w:tab/>
      </w:r>
      <w:r>
        <w:tab/>
      </w:r>
      <w:r>
        <w:tab/>
      </w:r>
      <w:r>
        <w:tab/>
      </w:r>
      <w:r>
        <w:tab/>
      </w:r>
      <w:r>
        <w:tab/>
      </w:r>
      <w:r>
        <w:tab/>
      </w:r>
      <w:r>
        <w:t>ProtocolIE-ID ::= 77</w:t>
      </w:r>
    </w:p>
    <w:p>
      <w:pPr>
        <w:pStyle w:val="68"/>
      </w:pPr>
      <w:r>
        <w:rPr>
          <w:snapToGrid w:val="0"/>
        </w:rPr>
        <w:t>id-targetCellGlobalID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78</w:t>
      </w:r>
    </w:p>
    <w:p>
      <w:pPr>
        <w:pStyle w:val="68"/>
      </w:pPr>
      <w:bookmarkStart w:id="327" w:name="_Hlk514063665"/>
      <w:r>
        <w:t>id-target</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79</w:t>
      </w:r>
    </w:p>
    <w:p>
      <w:pPr>
        <w:pStyle w:val="68"/>
      </w:pPr>
      <w:r>
        <w:t>id-target-S-NG-RANnodeID</w:t>
      </w:r>
      <w:r>
        <w:tab/>
      </w:r>
      <w:r>
        <w:tab/>
      </w:r>
      <w:r>
        <w:tab/>
      </w:r>
      <w:r>
        <w:tab/>
      </w:r>
      <w:r>
        <w:tab/>
      </w:r>
      <w:r>
        <w:tab/>
      </w:r>
      <w:r>
        <w:tab/>
      </w:r>
      <w:r>
        <w:tab/>
      </w:r>
      <w:r>
        <w:tab/>
      </w:r>
      <w:r>
        <w:tab/>
      </w:r>
      <w:r>
        <w:tab/>
      </w:r>
      <w:r>
        <w:tab/>
      </w:r>
      <w:r>
        <w:tab/>
      </w:r>
      <w:r>
        <w:tab/>
      </w:r>
      <w:r>
        <w:tab/>
      </w:r>
      <w:r>
        <w:tab/>
      </w:r>
      <w:r>
        <w:tab/>
      </w:r>
      <w:r>
        <w:tab/>
      </w:r>
      <w:r>
        <w:tab/>
      </w:r>
      <w:r>
        <w:t>ProtocolIE-ID ::= 80</w:t>
      </w:r>
    </w:p>
    <w:p>
      <w:pPr>
        <w:pStyle w:val="68"/>
      </w:pPr>
      <w:r>
        <w:t>id-TraceActivation</w:t>
      </w:r>
      <w:r>
        <w:tab/>
      </w:r>
      <w:r>
        <w:tab/>
      </w:r>
      <w:r>
        <w:tab/>
      </w:r>
      <w:r>
        <w:tab/>
      </w:r>
      <w:r>
        <w:tab/>
      </w:r>
      <w:r>
        <w:tab/>
      </w:r>
      <w:r>
        <w:tab/>
      </w:r>
      <w:r>
        <w:tab/>
      </w:r>
      <w:r>
        <w:tab/>
      </w:r>
      <w:r>
        <w:tab/>
      </w:r>
      <w:r>
        <w:tab/>
      </w:r>
      <w:r>
        <w:tab/>
      </w:r>
      <w:r>
        <w:tab/>
      </w:r>
      <w:r>
        <w:tab/>
      </w:r>
      <w:r>
        <w:tab/>
      </w:r>
      <w:r>
        <w:tab/>
      </w:r>
      <w:r>
        <w:tab/>
      </w:r>
      <w:r>
        <w:tab/>
      </w:r>
      <w:r>
        <w:tab/>
      </w:r>
      <w:r>
        <w:tab/>
      </w:r>
      <w:r>
        <w:tab/>
      </w:r>
      <w:r>
        <w:t>ProtocolIE-ID ::= 81</w:t>
      </w:r>
    </w:p>
    <w:p>
      <w:pPr>
        <w:pStyle w:val="68"/>
        <w:rPr>
          <w:snapToGrid w:val="0"/>
        </w:rPr>
      </w:pPr>
      <w:r>
        <w:t>id-UEContextID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82</w:t>
      </w:r>
    </w:p>
    <w:p>
      <w:pPr>
        <w:pStyle w:val="68"/>
      </w:pPr>
      <w:r>
        <w:t>id-UEContextInfoHORequest</w:t>
      </w:r>
      <w:r>
        <w:tab/>
      </w:r>
      <w:r>
        <w:tab/>
      </w:r>
      <w:r>
        <w:tab/>
      </w:r>
      <w:r>
        <w:tab/>
      </w:r>
      <w:r>
        <w:tab/>
      </w:r>
      <w:r>
        <w:tab/>
      </w:r>
      <w:r>
        <w:tab/>
      </w:r>
      <w:r>
        <w:tab/>
      </w:r>
      <w:r>
        <w:tab/>
      </w:r>
      <w:r>
        <w:tab/>
      </w:r>
      <w:r>
        <w:tab/>
      </w:r>
      <w:r>
        <w:tab/>
      </w:r>
      <w:r>
        <w:tab/>
      </w:r>
      <w:r>
        <w:tab/>
      </w:r>
      <w:r>
        <w:tab/>
      </w:r>
      <w:r>
        <w:tab/>
      </w:r>
      <w:r>
        <w:tab/>
      </w:r>
      <w:r>
        <w:tab/>
      </w:r>
      <w:r>
        <w:tab/>
      </w:r>
      <w:r>
        <w:t>ProtocolIE-ID ::= 83</w:t>
      </w:r>
    </w:p>
    <w:p>
      <w:pPr>
        <w:pStyle w:val="68"/>
        <w:rPr>
          <w:snapToGrid w:val="0"/>
        </w:rPr>
      </w:pPr>
      <w:r>
        <w:rPr>
          <w:snapToGrid w:val="0"/>
        </w:rPr>
        <w:t>id-UEContextInfoRetrUECtxtResp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84</w:t>
      </w:r>
    </w:p>
    <w:p>
      <w:pPr>
        <w:pStyle w:val="68"/>
        <w:rPr>
          <w:snapToGrid w:val="0"/>
        </w:rPr>
      </w:pPr>
      <w:r>
        <w:rPr>
          <w:snapToGrid w:val="0"/>
        </w:rPr>
        <w:t>id-UEContextInfo-SNModRequest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85</w:t>
      </w:r>
    </w:p>
    <w:p>
      <w:pPr>
        <w:pStyle w:val="68"/>
      </w:pPr>
      <w:r>
        <w:rPr>
          <w:snapToGrid w:val="0"/>
        </w:rPr>
        <w:t>id-</w:t>
      </w:r>
      <w:r>
        <w:t>UEContextKeptIndicator</w:t>
      </w:r>
      <w:r>
        <w:tab/>
      </w:r>
      <w:r>
        <w:tab/>
      </w:r>
      <w:r>
        <w:tab/>
      </w:r>
      <w:r>
        <w:tab/>
      </w:r>
      <w:r>
        <w:tab/>
      </w:r>
      <w:r>
        <w:tab/>
      </w:r>
      <w:r>
        <w:tab/>
      </w:r>
      <w:r>
        <w:tab/>
      </w:r>
      <w:r>
        <w:tab/>
      </w:r>
      <w:r>
        <w:tab/>
      </w:r>
      <w:r>
        <w:tab/>
      </w:r>
      <w:r>
        <w:tab/>
      </w:r>
      <w:r>
        <w:tab/>
      </w:r>
      <w:r>
        <w:tab/>
      </w:r>
      <w:r>
        <w:tab/>
      </w:r>
      <w:r>
        <w:tab/>
      </w:r>
      <w:r>
        <w:tab/>
      </w:r>
      <w:r>
        <w:tab/>
      </w:r>
      <w:r>
        <w:tab/>
      </w:r>
      <w:r>
        <w:t>ProtocolIE-ID ::= 86</w:t>
      </w:r>
    </w:p>
    <w:p>
      <w:pPr>
        <w:pStyle w:val="68"/>
        <w:rPr>
          <w:snapToGrid w:val="0"/>
        </w:rPr>
      </w:pPr>
      <w:r>
        <w:rPr>
          <w:snapToGrid w:val="0"/>
        </w:rPr>
        <w:t>id-UEContextRefAtSN-HORequest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87</w:t>
      </w:r>
    </w:p>
    <w:p>
      <w:pPr>
        <w:pStyle w:val="68"/>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88</w:t>
      </w:r>
    </w:p>
    <w:p>
      <w:pPr>
        <w:pStyle w:val="68"/>
        <w:rPr>
          <w:snapToGrid w:val="0"/>
        </w:rPr>
      </w:pPr>
      <w:r>
        <w:rPr>
          <w:snapToGrid w:val="0"/>
        </w:rPr>
        <w:t>id-UEIdentityIndexValue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89</w:t>
      </w:r>
    </w:p>
    <w:p>
      <w:pPr>
        <w:pStyle w:val="68"/>
        <w:rPr>
          <w:snapToGrid w:val="0"/>
        </w:rPr>
      </w:pPr>
      <w:r>
        <w:rPr>
          <w:snapToGrid w:val="0"/>
        </w:rPr>
        <w:t>id-UERANPagingIdentity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90</w:t>
      </w:r>
    </w:p>
    <w:bookmarkEnd w:id="327"/>
    <w:p>
      <w:pPr>
        <w:pStyle w:val="68"/>
        <w:rPr>
          <w:snapToGrid w:val="0"/>
        </w:rPr>
      </w:pPr>
      <w:r>
        <w:rPr>
          <w:snapToGrid w:val="0"/>
        </w:rPr>
        <w:t>id-</w:t>
      </w:r>
      <w:r>
        <w:t>UESecurityCapabilities</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91</w:t>
      </w:r>
    </w:p>
    <w:p>
      <w:pPr>
        <w:pStyle w:val="68"/>
        <w:rPr>
          <w:snapToGrid w:val="0"/>
        </w:rPr>
      </w:pPr>
      <w:r>
        <w:rPr>
          <w:snapToGrid w:val="0"/>
        </w:rPr>
        <w:t>id-UserPlaneTrafficActivityReport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92</w:t>
      </w:r>
    </w:p>
    <w:p>
      <w:pPr>
        <w:pStyle w:val="68"/>
      </w:pPr>
      <w:r>
        <w:rPr>
          <w:snapToGrid w:val="0"/>
        </w:rPr>
        <w:t>id-XnRemovalThreshold</w:t>
      </w:r>
      <w:r>
        <w:t xml:space="preserve"> </w:t>
      </w:r>
      <w:r>
        <w:tab/>
      </w:r>
      <w:r>
        <w:tab/>
      </w:r>
      <w:r>
        <w:tab/>
      </w:r>
      <w:r>
        <w:tab/>
      </w:r>
      <w:r>
        <w:tab/>
      </w:r>
      <w:r>
        <w:tab/>
      </w:r>
      <w:r>
        <w:tab/>
      </w:r>
      <w:r>
        <w:tab/>
      </w:r>
      <w:r>
        <w:tab/>
      </w:r>
      <w:r>
        <w:tab/>
      </w:r>
      <w:r>
        <w:tab/>
      </w:r>
      <w:r>
        <w:tab/>
      </w:r>
      <w:r>
        <w:tab/>
      </w:r>
      <w:r>
        <w:tab/>
      </w:r>
      <w:r>
        <w:tab/>
      </w:r>
      <w:r>
        <w:tab/>
      </w:r>
      <w:r>
        <w:tab/>
      </w:r>
      <w:r>
        <w:tab/>
      </w:r>
      <w:r>
        <w:tab/>
      </w:r>
      <w:r>
        <w:tab/>
      </w:r>
      <w:r>
        <w:t>ProtocolIE-ID ::= 93</w:t>
      </w:r>
    </w:p>
    <w:p>
      <w:pPr>
        <w:pStyle w:val="68"/>
        <w:rPr>
          <w:snapToGrid w:val="0"/>
        </w:rPr>
      </w:pPr>
      <w:r>
        <w:t>id-DesiredActNotificationLevel</w:t>
      </w:r>
      <w:r>
        <w:tab/>
      </w:r>
      <w:r>
        <w:tab/>
      </w:r>
      <w:r>
        <w:tab/>
      </w:r>
      <w:r>
        <w:tab/>
      </w:r>
      <w:r>
        <w:tab/>
      </w:r>
      <w:r>
        <w:tab/>
      </w:r>
      <w:r>
        <w:tab/>
      </w:r>
      <w:r>
        <w:tab/>
      </w:r>
      <w:r>
        <w:tab/>
      </w:r>
      <w:r>
        <w:tab/>
      </w:r>
      <w:r>
        <w:tab/>
      </w:r>
      <w:r>
        <w:tab/>
      </w:r>
      <w:r>
        <w:tab/>
      </w:r>
      <w:r>
        <w:tab/>
      </w:r>
      <w:r>
        <w:tab/>
      </w:r>
      <w:r>
        <w:tab/>
      </w:r>
      <w:r>
        <w:tab/>
      </w:r>
      <w:r>
        <w:tab/>
      </w:r>
      <w:r>
        <w:t>ProtocolIE-ID ::= 94</w:t>
      </w:r>
    </w:p>
    <w:p>
      <w:pPr>
        <w:pStyle w:val="68"/>
      </w:pPr>
      <w:r>
        <w:rPr>
          <w:snapToGrid w:val="0"/>
        </w:rPr>
        <w:t>id-AvailableDRBIDs</w:t>
      </w:r>
      <w:r>
        <w:t xml:space="preserve"> </w:t>
      </w:r>
      <w:r>
        <w:tab/>
      </w:r>
      <w:r>
        <w:tab/>
      </w:r>
      <w:r>
        <w:tab/>
      </w:r>
      <w:r>
        <w:tab/>
      </w:r>
      <w:r>
        <w:tab/>
      </w:r>
      <w:r>
        <w:tab/>
      </w:r>
      <w:r>
        <w:tab/>
      </w:r>
      <w:r>
        <w:tab/>
      </w:r>
      <w:r>
        <w:tab/>
      </w:r>
      <w:r>
        <w:tab/>
      </w:r>
      <w:r>
        <w:tab/>
      </w:r>
      <w:r>
        <w:tab/>
      </w:r>
      <w:r>
        <w:tab/>
      </w:r>
      <w:r>
        <w:tab/>
      </w:r>
      <w:r>
        <w:tab/>
      </w:r>
      <w:r>
        <w:tab/>
      </w:r>
      <w:r>
        <w:tab/>
      </w:r>
      <w:r>
        <w:tab/>
      </w:r>
      <w:r>
        <w:tab/>
      </w:r>
      <w:r>
        <w:tab/>
      </w:r>
      <w:r>
        <w:tab/>
      </w:r>
      <w:r>
        <w:t>ProtocolIE-ID ::= 95</w:t>
      </w:r>
    </w:p>
    <w:p>
      <w:pPr>
        <w:pStyle w:val="68"/>
      </w:pPr>
      <w:r>
        <w:rPr>
          <w:snapToGrid w:val="0"/>
        </w:rPr>
        <w:t>id-AdditionalDRBIDs</w:t>
      </w:r>
      <w:r>
        <w:t xml:space="preserve"> </w:t>
      </w:r>
      <w:r>
        <w:tab/>
      </w:r>
      <w:r>
        <w:tab/>
      </w:r>
      <w:r>
        <w:tab/>
      </w:r>
      <w:r>
        <w:tab/>
      </w:r>
      <w:r>
        <w:tab/>
      </w:r>
      <w:r>
        <w:tab/>
      </w:r>
      <w:r>
        <w:tab/>
      </w:r>
      <w:r>
        <w:tab/>
      </w:r>
      <w:r>
        <w:tab/>
      </w:r>
      <w:r>
        <w:tab/>
      </w:r>
      <w:r>
        <w:tab/>
      </w:r>
      <w:r>
        <w:tab/>
      </w:r>
      <w:r>
        <w:tab/>
      </w:r>
      <w:r>
        <w:tab/>
      </w:r>
      <w:r>
        <w:tab/>
      </w:r>
      <w:r>
        <w:tab/>
      </w:r>
      <w:r>
        <w:tab/>
      </w:r>
      <w:r>
        <w:tab/>
      </w:r>
      <w:r>
        <w:tab/>
      </w:r>
      <w:r>
        <w:tab/>
      </w:r>
      <w:r>
        <w:t>ProtocolIE-ID ::= 96</w:t>
      </w:r>
    </w:p>
    <w:p>
      <w:pPr>
        <w:pStyle w:val="68"/>
      </w:pPr>
      <w:r>
        <w:rPr>
          <w:snapToGrid w:val="0"/>
        </w:rPr>
        <w:t>id-SpareDRBIDs</w:t>
      </w:r>
      <w:r>
        <w:t xml:space="preserve"> </w:t>
      </w:r>
      <w:r>
        <w:tab/>
      </w:r>
      <w:r>
        <w:tab/>
      </w:r>
      <w:r>
        <w:tab/>
      </w:r>
      <w:r>
        <w:tab/>
      </w:r>
      <w:r>
        <w:tab/>
      </w:r>
      <w:r>
        <w:tab/>
      </w:r>
      <w:r>
        <w:tab/>
      </w:r>
      <w:r>
        <w:tab/>
      </w:r>
      <w:r>
        <w:tab/>
      </w:r>
      <w:r>
        <w:tab/>
      </w:r>
      <w:r>
        <w:tab/>
      </w:r>
      <w:r>
        <w:tab/>
      </w:r>
      <w:r>
        <w:tab/>
      </w:r>
      <w:r>
        <w:tab/>
      </w:r>
      <w:r>
        <w:tab/>
      </w:r>
      <w:r>
        <w:tab/>
      </w:r>
      <w:r>
        <w:tab/>
      </w:r>
      <w:r>
        <w:tab/>
      </w:r>
      <w:r>
        <w:tab/>
      </w:r>
      <w:r>
        <w:tab/>
      </w:r>
      <w:r>
        <w:tab/>
      </w:r>
      <w:r>
        <w:tab/>
      </w:r>
      <w:r>
        <w:t>ProtocolIE-ID ::= 97</w:t>
      </w:r>
    </w:p>
    <w:p>
      <w:pPr>
        <w:pStyle w:val="68"/>
      </w:pPr>
      <w:r>
        <w:rPr>
          <w:snapToGrid w:val="0"/>
        </w:rPr>
        <w:t>id-RequiredNumberOfDRBIDs</w:t>
      </w:r>
      <w:r>
        <w:t xml:space="preserve"> </w:t>
      </w:r>
      <w:r>
        <w:tab/>
      </w:r>
      <w:r>
        <w:tab/>
      </w:r>
      <w:r>
        <w:tab/>
      </w:r>
      <w:r>
        <w:tab/>
      </w:r>
      <w:r>
        <w:tab/>
      </w:r>
      <w:r>
        <w:tab/>
      </w:r>
      <w:r>
        <w:tab/>
      </w:r>
      <w:r>
        <w:tab/>
      </w:r>
      <w:r>
        <w:tab/>
      </w:r>
      <w:r>
        <w:tab/>
      </w:r>
      <w:r>
        <w:tab/>
      </w:r>
      <w:r>
        <w:tab/>
      </w:r>
      <w:r>
        <w:tab/>
      </w:r>
      <w:r>
        <w:tab/>
      </w:r>
      <w:r>
        <w:tab/>
      </w:r>
      <w:r>
        <w:tab/>
      </w:r>
      <w:r>
        <w:tab/>
      </w:r>
      <w:r>
        <w:tab/>
      </w:r>
      <w:r>
        <w:tab/>
      </w:r>
      <w:r>
        <w:t>ProtocolIE-ID ::= 98</w:t>
      </w:r>
    </w:p>
    <w:p>
      <w:pPr>
        <w:pStyle w:val="68"/>
        <w:rPr>
          <w:snapToGrid w:val="0"/>
        </w:rPr>
      </w:pPr>
      <w:r>
        <w:rPr>
          <w:snapToGrid w:val="0"/>
        </w:rPr>
        <w:t>id-TNLA-To-Add-List</w:t>
      </w:r>
      <w:r>
        <w:tab/>
      </w:r>
      <w:r>
        <w:tab/>
      </w:r>
      <w:r>
        <w:tab/>
      </w:r>
      <w:r>
        <w:tab/>
      </w:r>
      <w:r>
        <w:tab/>
      </w:r>
      <w:r>
        <w:tab/>
      </w:r>
      <w:r>
        <w:tab/>
      </w:r>
      <w:r>
        <w:tab/>
      </w:r>
      <w:r>
        <w:tab/>
      </w:r>
      <w:r>
        <w:tab/>
      </w:r>
      <w:r>
        <w:tab/>
      </w:r>
      <w:r>
        <w:tab/>
      </w:r>
      <w:r>
        <w:tab/>
      </w:r>
      <w:r>
        <w:tab/>
      </w:r>
      <w:r>
        <w:tab/>
      </w:r>
      <w:r>
        <w:tab/>
      </w:r>
      <w:r>
        <w:tab/>
      </w:r>
      <w:r>
        <w:tab/>
      </w:r>
      <w:r>
        <w:tab/>
      </w:r>
      <w:r>
        <w:tab/>
      </w:r>
      <w:r>
        <w:tab/>
      </w:r>
      <w:r>
        <w:t>ProtocolIE-ID ::= 99</w:t>
      </w:r>
    </w:p>
    <w:p>
      <w:pPr>
        <w:pStyle w:val="68"/>
        <w:rPr>
          <w:snapToGrid w:val="0"/>
        </w:rPr>
      </w:pPr>
      <w:r>
        <w:rPr>
          <w:snapToGrid w:val="0"/>
        </w:rPr>
        <w:t>id-TNLA-To-Update-List</w:t>
      </w:r>
      <w:r>
        <w:tab/>
      </w:r>
      <w:r>
        <w:tab/>
      </w:r>
      <w:r>
        <w:tab/>
      </w:r>
      <w:r>
        <w:tab/>
      </w:r>
      <w:r>
        <w:tab/>
      </w:r>
      <w:r>
        <w:tab/>
      </w:r>
      <w:r>
        <w:tab/>
      </w:r>
      <w:r>
        <w:tab/>
      </w:r>
      <w:r>
        <w:tab/>
      </w:r>
      <w:r>
        <w:tab/>
      </w:r>
      <w:r>
        <w:tab/>
      </w:r>
      <w:r>
        <w:tab/>
      </w:r>
      <w:r>
        <w:tab/>
      </w:r>
      <w:r>
        <w:tab/>
      </w:r>
      <w:r>
        <w:tab/>
      </w:r>
      <w:r>
        <w:tab/>
      </w:r>
      <w:r>
        <w:tab/>
      </w:r>
      <w:r>
        <w:tab/>
      </w:r>
      <w:r>
        <w:tab/>
      </w:r>
      <w:r>
        <w:tab/>
      </w:r>
      <w:r>
        <w:t>ProtocolIE-ID ::= 100</w:t>
      </w:r>
    </w:p>
    <w:p>
      <w:pPr>
        <w:pStyle w:val="68"/>
        <w:rPr>
          <w:snapToGrid w:val="0"/>
        </w:rPr>
      </w:pPr>
      <w:r>
        <w:rPr>
          <w:snapToGrid w:val="0"/>
        </w:rPr>
        <w:t>id-TNLA-To-Remove-List</w:t>
      </w:r>
      <w:r>
        <w:tab/>
      </w:r>
      <w:r>
        <w:tab/>
      </w:r>
      <w:r>
        <w:tab/>
      </w:r>
      <w:r>
        <w:tab/>
      </w:r>
      <w:r>
        <w:tab/>
      </w:r>
      <w:r>
        <w:tab/>
      </w:r>
      <w:r>
        <w:tab/>
      </w:r>
      <w:r>
        <w:tab/>
      </w:r>
      <w:r>
        <w:tab/>
      </w:r>
      <w:r>
        <w:tab/>
      </w:r>
      <w:r>
        <w:tab/>
      </w:r>
      <w:r>
        <w:tab/>
      </w:r>
      <w:r>
        <w:tab/>
      </w:r>
      <w:r>
        <w:tab/>
      </w:r>
      <w:r>
        <w:tab/>
      </w:r>
      <w:r>
        <w:tab/>
      </w:r>
      <w:r>
        <w:tab/>
      </w:r>
      <w:r>
        <w:tab/>
      </w:r>
      <w:r>
        <w:tab/>
      </w:r>
      <w:r>
        <w:tab/>
      </w:r>
      <w:r>
        <w:t>ProtocolIE-ID ::= 101</w:t>
      </w:r>
    </w:p>
    <w:p>
      <w:pPr>
        <w:pStyle w:val="68"/>
        <w:rPr>
          <w:snapToGrid w:val="0"/>
        </w:rPr>
      </w:pPr>
      <w:r>
        <w:rPr>
          <w:snapToGrid w:val="0"/>
        </w:rPr>
        <w:t>id-TNLA-Setup-List</w:t>
      </w:r>
      <w:r>
        <w:tab/>
      </w:r>
      <w:r>
        <w:tab/>
      </w:r>
      <w:r>
        <w:tab/>
      </w:r>
      <w:r>
        <w:tab/>
      </w:r>
      <w:r>
        <w:tab/>
      </w:r>
      <w:r>
        <w:tab/>
      </w:r>
      <w:r>
        <w:tab/>
      </w:r>
      <w:r>
        <w:tab/>
      </w:r>
      <w:r>
        <w:tab/>
      </w:r>
      <w:r>
        <w:tab/>
      </w:r>
      <w:r>
        <w:tab/>
      </w:r>
      <w:r>
        <w:tab/>
      </w:r>
      <w:r>
        <w:tab/>
      </w:r>
      <w:r>
        <w:tab/>
      </w:r>
      <w:r>
        <w:tab/>
      </w:r>
      <w:r>
        <w:tab/>
      </w:r>
      <w:r>
        <w:tab/>
      </w:r>
      <w:r>
        <w:tab/>
      </w:r>
      <w:r>
        <w:tab/>
      </w:r>
      <w:r>
        <w:tab/>
      </w:r>
      <w:r>
        <w:tab/>
      </w:r>
      <w:r>
        <w:t>ProtocolIE-ID ::= 102</w:t>
      </w:r>
    </w:p>
    <w:p>
      <w:pPr>
        <w:pStyle w:val="68"/>
        <w:rPr>
          <w:snapToGrid w:val="0"/>
        </w:rPr>
      </w:pPr>
      <w:r>
        <w:rPr>
          <w:snapToGrid w:val="0"/>
        </w:rPr>
        <w:t>id-TNLA-Failed-To-Setup-List</w:t>
      </w:r>
      <w:r>
        <w:tab/>
      </w:r>
      <w:r>
        <w:tab/>
      </w:r>
      <w:r>
        <w:tab/>
      </w:r>
      <w:r>
        <w:tab/>
      </w:r>
      <w:r>
        <w:tab/>
      </w:r>
      <w:r>
        <w:tab/>
      </w:r>
      <w:r>
        <w:tab/>
      </w:r>
      <w:r>
        <w:tab/>
      </w:r>
      <w:r>
        <w:tab/>
      </w:r>
      <w:r>
        <w:tab/>
      </w:r>
      <w:r>
        <w:tab/>
      </w:r>
      <w:r>
        <w:tab/>
      </w:r>
      <w:r>
        <w:tab/>
      </w:r>
      <w:r>
        <w:tab/>
      </w:r>
      <w:r>
        <w:tab/>
      </w:r>
      <w:r>
        <w:tab/>
      </w:r>
      <w:r>
        <w:tab/>
      </w:r>
      <w:r>
        <w:tab/>
      </w:r>
      <w:r>
        <w:t>ProtocolIE-ID ::= 103</w:t>
      </w:r>
    </w:p>
    <w:p>
      <w:pPr>
        <w:pStyle w:val="68"/>
      </w:pPr>
      <w:r>
        <w:rPr>
          <w:snapToGrid w:val="0"/>
        </w:rPr>
        <w:t>id-PDUSessionToBeReleased-RelReqAck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104</w:t>
      </w:r>
    </w:p>
    <w:p>
      <w:pPr>
        <w:pStyle w:val="68"/>
      </w:pPr>
      <w:r>
        <w:rPr>
          <w:snapToGrid w:val="0"/>
        </w:rPr>
        <w:t>id-S-NG-RANnodeMaxIPDataRate-UL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pPr>
        <w:pStyle w:val="68"/>
      </w:pPr>
      <w:r>
        <w:t>id-PDUSessionResourceSecondaryRATUsageList</w:t>
      </w:r>
      <w:r>
        <w:tab/>
      </w:r>
      <w:r>
        <w:tab/>
      </w:r>
      <w:r>
        <w:tab/>
      </w:r>
      <w:r>
        <w:tab/>
      </w:r>
      <w:r>
        <w:tab/>
      </w:r>
      <w:r>
        <w:tab/>
      </w:r>
      <w:r>
        <w:tab/>
      </w:r>
      <w:r>
        <w:tab/>
      </w:r>
      <w:r>
        <w:tab/>
      </w:r>
      <w:r>
        <w:tab/>
      </w:r>
      <w:r>
        <w:tab/>
      </w:r>
      <w:r>
        <w:tab/>
      </w:r>
      <w:r>
        <w:tab/>
      </w:r>
      <w:r>
        <w:tab/>
      </w:r>
      <w:r>
        <w:tab/>
      </w:r>
      <w:r>
        <w:t>ProtocolIE-ID ::= 107</w:t>
      </w:r>
    </w:p>
    <w:p>
      <w:pPr>
        <w:pStyle w:val="68"/>
      </w:pPr>
      <w:r>
        <w:t>id-Additional-UL-NG-U-TNLatUPF-List</w:t>
      </w:r>
      <w:r>
        <w:tab/>
      </w:r>
      <w:r>
        <w:tab/>
      </w:r>
      <w:r>
        <w:tab/>
      </w:r>
      <w:r>
        <w:tab/>
      </w:r>
      <w:r>
        <w:tab/>
      </w:r>
      <w:r>
        <w:tab/>
      </w:r>
      <w:r>
        <w:tab/>
      </w:r>
      <w:r>
        <w:tab/>
      </w:r>
      <w:r>
        <w:tab/>
      </w:r>
      <w:r>
        <w:tab/>
      </w:r>
      <w:r>
        <w:tab/>
      </w:r>
      <w:r>
        <w:tab/>
      </w:r>
      <w:r>
        <w:tab/>
      </w:r>
      <w:r>
        <w:tab/>
      </w:r>
      <w:r>
        <w:tab/>
      </w:r>
      <w:r>
        <w:tab/>
      </w:r>
      <w:r>
        <w:tab/>
      </w:r>
      <w:r>
        <w:t>ProtocolIE-ID ::= 108</w:t>
      </w:r>
    </w:p>
    <w:p>
      <w:pPr>
        <w:pStyle w:val="68"/>
      </w:pPr>
      <w:r>
        <w:t>id-SecondarydataForwardingInfoFromTarget-List</w:t>
      </w:r>
      <w:r>
        <w:tab/>
      </w:r>
      <w:r>
        <w:tab/>
      </w:r>
      <w:r>
        <w:tab/>
      </w:r>
      <w:r>
        <w:tab/>
      </w:r>
      <w:r>
        <w:tab/>
      </w:r>
      <w:r>
        <w:tab/>
      </w:r>
      <w:r>
        <w:tab/>
      </w:r>
      <w:r>
        <w:tab/>
      </w:r>
      <w:r>
        <w:tab/>
      </w:r>
      <w:r>
        <w:tab/>
      </w:r>
      <w:r>
        <w:tab/>
      </w:r>
      <w:r>
        <w:tab/>
      </w:r>
      <w:r>
        <w:tab/>
      </w:r>
      <w:r>
        <w:tab/>
      </w:r>
      <w:r>
        <w:t>ProtocolIE-ID ::= 109</w:t>
      </w:r>
    </w:p>
    <w:p>
      <w:pPr>
        <w:pStyle w:val="68"/>
      </w:pPr>
      <w:r>
        <w:t>id-LocationInformationSNReporting</w:t>
      </w:r>
      <w:r>
        <w:tab/>
      </w:r>
      <w:r>
        <w:tab/>
      </w:r>
      <w:r>
        <w:tab/>
      </w:r>
      <w:r>
        <w:tab/>
      </w:r>
      <w:r>
        <w:tab/>
      </w:r>
      <w:r>
        <w:tab/>
      </w:r>
      <w:r>
        <w:tab/>
      </w:r>
      <w:r>
        <w:tab/>
      </w:r>
      <w:r>
        <w:tab/>
      </w:r>
      <w:r>
        <w:tab/>
      </w:r>
      <w:r>
        <w:tab/>
      </w:r>
      <w:r>
        <w:tab/>
      </w:r>
      <w:r>
        <w:tab/>
      </w:r>
      <w:r>
        <w:tab/>
      </w:r>
      <w:r>
        <w:tab/>
      </w:r>
      <w:r>
        <w:tab/>
      </w:r>
      <w:r>
        <w:tab/>
      </w:r>
      <w:r>
        <w:t>ProtocolIE-ID ::= 110</w:t>
      </w:r>
    </w:p>
    <w:p>
      <w:pPr>
        <w:pStyle w:val="68"/>
      </w:pPr>
      <w:r>
        <w:rPr>
          <w:rFonts w:cs="Courier New"/>
          <w:snapToGrid w:val="0"/>
          <w:szCs w:val="16"/>
        </w:rPr>
        <w:t>id-LocationInformationSN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t>ProtocolIE-ID ::= 111</w:t>
      </w:r>
    </w:p>
    <w:p>
      <w:pPr>
        <w:pStyle w:val="68"/>
      </w:pPr>
      <w:r>
        <w:t>id-LastE-UTRANPLMNIdentity</w:t>
      </w:r>
      <w:r>
        <w:tab/>
      </w:r>
      <w:r>
        <w:tab/>
      </w:r>
      <w:r>
        <w:tab/>
      </w:r>
      <w:r>
        <w:tab/>
      </w:r>
      <w:r>
        <w:tab/>
      </w:r>
      <w:r>
        <w:tab/>
      </w:r>
      <w:r>
        <w:tab/>
      </w:r>
      <w:r>
        <w:tab/>
      </w:r>
      <w:r>
        <w:tab/>
      </w:r>
      <w:r>
        <w:tab/>
      </w:r>
      <w:r>
        <w:tab/>
      </w:r>
      <w:r>
        <w:tab/>
      </w:r>
      <w:r>
        <w:tab/>
      </w:r>
      <w:r>
        <w:tab/>
      </w:r>
      <w:r>
        <w:tab/>
      </w:r>
      <w:r>
        <w:tab/>
      </w:r>
      <w:r>
        <w:tab/>
      </w:r>
      <w:r>
        <w:tab/>
      </w:r>
      <w:r>
        <w:tab/>
      </w:r>
      <w:r>
        <w:t>ProtocolIE-ID ::= 112</w:t>
      </w:r>
    </w:p>
    <w:p>
      <w:pPr>
        <w:pStyle w:val="68"/>
      </w:pPr>
      <w:r>
        <w:t>id-S-NG-RANnodeMaxIPDataRate-DL</w:t>
      </w:r>
      <w:r>
        <w:tab/>
      </w:r>
      <w:r>
        <w:tab/>
      </w:r>
      <w:r>
        <w:tab/>
      </w:r>
      <w:r>
        <w:tab/>
      </w:r>
      <w:r>
        <w:tab/>
      </w:r>
      <w:r>
        <w:tab/>
      </w:r>
      <w:r>
        <w:tab/>
      </w:r>
      <w:r>
        <w:tab/>
      </w:r>
      <w:r>
        <w:tab/>
      </w:r>
      <w:r>
        <w:tab/>
      </w:r>
      <w:r>
        <w:tab/>
      </w:r>
      <w:r>
        <w:tab/>
      </w:r>
      <w:r>
        <w:tab/>
      </w:r>
      <w:r>
        <w:tab/>
      </w:r>
      <w:r>
        <w:tab/>
      </w:r>
      <w:r>
        <w:tab/>
      </w:r>
      <w:r>
        <w:tab/>
      </w:r>
      <w:r>
        <w:tab/>
      </w:r>
      <w:r>
        <w:t>ProtocolIE-ID ::= 113</w:t>
      </w:r>
    </w:p>
    <w:p>
      <w:pPr>
        <w:pStyle w:val="68"/>
      </w:pPr>
      <w:r>
        <w:t>id-MaxIPrate-DL</w:t>
      </w:r>
      <w:r>
        <w:tab/>
      </w:r>
      <w:r>
        <w:tab/>
      </w:r>
      <w:r>
        <w:tab/>
      </w:r>
      <w:r>
        <w:tab/>
      </w:r>
      <w:r>
        <w:tab/>
      </w:r>
      <w:r>
        <w:tab/>
      </w:r>
      <w:r>
        <w:tab/>
      </w:r>
      <w:r>
        <w:tab/>
      </w:r>
      <w:r>
        <w:tab/>
      </w:r>
      <w:r>
        <w:tab/>
      </w:r>
      <w:r>
        <w:tab/>
      </w:r>
      <w:r>
        <w:tab/>
      </w:r>
      <w:r>
        <w:tab/>
      </w:r>
      <w:r>
        <w:tab/>
      </w:r>
      <w:r>
        <w:tab/>
      </w:r>
      <w:r>
        <w:tab/>
      </w:r>
      <w:r>
        <w:tab/>
      </w:r>
      <w:r>
        <w:tab/>
      </w:r>
      <w:r>
        <w:tab/>
      </w:r>
      <w:r>
        <w:tab/>
      </w:r>
      <w:r>
        <w:tab/>
      </w:r>
      <w:r>
        <w:tab/>
      </w:r>
      <w:r>
        <w:t>ProtocolIE-ID ::= 114</w:t>
      </w:r>
    </w:p>
    <w:p>
      <w:pPr>
        <w:pStyle w:val="68"/>
      </w:pPr>
      <w:r>
        <w:t>id-SecurityResult</w:t>
      </w:r>
      <w:r>
        <w:tab/>
      </w:r>
      <w:r>
        <w:tab/>
      </w:r>
      <w:r>
        <w:tab/>
      </w:r>
      <w:r>
        <w:tab/>
      </w:r>
      <w:r>
        <w:tab/>
      </w:r>
      <w:r>
        <w:tab/>
      </w:r>
      <w:r>
        <w:tab/>
      </w:r>
      <w:r>
        <w:tab/>
      </w:r>
      <w:r>
        <w:tab/>
      </w:r>
      <w:r>
        <w:tab/>
      </w:r>
      <w:r>
        <w:tab/>
      </w:r>
      <w:r>
        <w:tab/>
      </w:r>
      <w:r>
        <w:tab/>
      </w:r>
      <w:r>
        <w:tab/>
      </w:r>
      <w:r>
        <w:tab/>
      </w:r>
      <w:r>
        <w:tab/>
      </w:r>
      <w:r>
        <w:tab/>
      </w:r>
      <w:r>
        <w:tab/>
      </w:r>
      <w:r>
        <w:tab/>
      </w:r>
      <w:r>
        <w:tab/>
      </w:r>
      <w:r>
        <w:tab/>
      </w:r>
      <w:r>
        <w:t>ProtocolIE-ID ::= 115</w:t>
      </w:r>
    </w:p>
    <w:p>
      <w:pPr>
        <w:pStyle w:val="68"/>
      </w:pPr>
      <w:r>
        <w:t>id-S-NSSAI</w:t>
      </w:r>
      <w:r>
        <w:tab/>
      </w:r>
      <w:r>
        <w:tab/>
      </w:r>
      <w:r>
        <w:tab/>
      </w:r>
      <w:r>
        <w:tab/>
      </w:r>
      <w:r>
        <w:tab/>
      </w:r>
      <w:r>
        <w:tab/>
      </w:r>
      <w:r>
        <w:tab/>
      </w:r>
      <w:r>
        <w:tab/>
      </w:r>
      <w:r>
        <w:tab/>
      </w:r>
      <w:r>
        <w:tab/>
      </w:r>
      <w:r>
        <w:tab/>
      </w:r>
      <w:r>
        <w:tab/>
      </w:r>
      <w:r>
        <w:tab/>
      </w:r>
      <w:r>
        <w:tab/>
      </w:r>
      <w:r>
        <w:tab/>
      </w:r>
      <w:r>
        <w:tab/>
      </w:r>
      <w:r>
        <w:tab/>
      </w:r>
      <w:r>
        <w:tab/>
      </w:r>
      <w:r>
        <w:tab/>
      </w:r>
      <w:r>
        <w:tab/>
      </w:r>
      <w:r>
        <w:tab/>
      </w:r>
      <w:r>
        <w:tab/>
      </w:r>
      <w:r>
        <w:tab/>
      </w:r>
      <w:r>
        <w:t>ProtocolIE-ID ::= 116</w:t>
      </w:r>
    </w:p>
    <w:p>
      <w:pPr>
        <w:pStyle w:val="68"/>
      </w:pPr>
      <w:r>
        <w:t>id-MR-DC-ResourceCoordinationInfo</w:t>
      </w:r>
      <w:r>
        <w:tab/>
      </w:r>
      <w:r>
        <w:tab/>
      </w:r>
      <w:r>
        <w:tab/>
      </w:r>
      <w:r>
        <w:tab/>
      </w:r>
      <w:r>
        <w:tab/>
      </w:r>
      <w:r>
        <w:tab/>
      </w:r>
      <w:r>
        <w:tab/>
      </w:r>
      <w:r>
        <w:tab/>
      </w:r>
      <w:r>
        <w:tab/>
      </w:r>
      <w:r>
        <w:tab/>
      </w:r>
      <w:r>
        <w:tab/>
      </w:r>
      <w:r>
        <w:tab/>
      </w:r>
      <w:r>
        <w:tab/>
      </w:r>
      <w:r>
        <w:tab/>
      </w:r>
      <w:r>
        <w:tab/>
      </w:r>
      <w:r>
        <w:tab/>
      </w:r>
      <w:r>
        <w:tab/>
      </w:r>
      <w:r>
        <w:t>ProtocolIE-ID ::= 117</w:t>
      </w:r>
    </w:p>
    <w:p>
      <w:pPr>
        <w:pStyle w:val="68"/>
      </w:pPr>
      <w:r>
        <w:t>id-AMF-Region-Information-To-Add</w:t>
      </w:r>
      <w:r>
        <w:tab/>
      </w:r>
      <w:r>
        <w:tab/>
      </w:r>
      <w:r>
        <w:tab/>
      </w:r>
      <w:r>
        <w:tab/>
      </w:r>
      <w:r>
        <w:tab/>
      </w:r>
      <w:r>
        <w:tab/>
      </w:r>
      <w:r>
        <w:tab/>
      </w:r>
      <w:r>
        <w:tab/>
      </w:r>
      <w:r>
        <w:tab/>
      </w:r>
      <w:r>
        <w:tab/>
      </w:r>
      <w:r>
        <w:tab/>
      </w:r>
      <w:r>
        <w:tab/>
      </w:r>
      <w:r>
        <w:tab/>
      </w:r>
      <w:r>
        <w:tab/>
      </w:r>
      <w:r>
        <w:tab/>
      </w:r>
      <w:r>
        <w:tab/>
      </w:r>
      <w:r>
        <w:tab/>
      </w:r>
      <w:r>
        <w:t>ProtocolIE-ID ::= 118</w:t>
      </w:r>
    </w:p>
    <w:p>
      <w:pPr>
        <w:pStyle w:val="68"/>
      </w:pPr>
      <w:r>
        <w:t>id-AMF-Region-Information-To-Delete</w:t>
      </w:r>
      <w:r>
        <w:tab/>
      </w:r>
      <w:r>
        <w:tab/>
      </w:r>
      <w:r>
        <w:tab/>
      </w:r>
      <w:r>
        <w:tab/>
      </w:r>
      <w:r>
        <w:tab/>
      </w:r>
      <w:r>
        <w:tab/>
      </w:r>
      <w:r>
        <w:tab/>
      </w:r>
      <w:r>
        <w:tab/>
      </w:r>
      <w:r>
        <w:tab/>
      </w:r>
      <w:r>
        <w:tab/>
      </w:r>
      <w:r>
        <w:tab/>
      </w:r>
      <w:r>
        <w:tab/>
      </w:r>
      <w:r>
        <w:tab/>
      </w:r>
      <w:r>
        <w:tab/>
      </w:r>
      <w:r>
        <w:tab/>
      </w:r>
      <w:r>
        <w:tab/>
      </w:r>
      <w:r>
        <w:tab/>
      </w:r>
      <w:r>
        <w:t>ProtocolIE-ID ::= 119</w:t>
      </w:r>
    </w:p>
    <w:p>
      <w:pPr>
        <w:pStyle w:val="68"/>
      </w:pPr>
      <w:r>
        <w:t>id-OldQoSFlowMap-ULendmarkerexpected</w:t>
      </w:r>
      <w:r>
        <w:tab/>
      </w:r>
      <w:r>
        <w:tab/>
      </w:r>
      <w:r>
        <w:tab/>
      </w:r>
      <w:r>
        <w:tab/>
      </w:r>
      <w:r>
        <w:tab/>
      </w:r>
      <w:r>
        <w:tab/>
      </w:r>
      <w:r>
        <w:tab/>
      </w:r>
      <w:r>
        <w:tab/>
      </w:r>
      <w:r>
        <w:tab/>
      </w:r>
      <w:r>
        <w:tab/>
      </w:r>
      <w:r>
        <w:tab/>
      </w:r>
      <w:r>
        <w:tab/>
      </w:r>
      <w:r>
        <w:tab/>
      </w:r>
      <w:r>
        <w:tab/>
      </w:r>
      <w:r>
        <w:tab/>
      </w:r>
      <w:r>
        <w:tab/>
      </w:r>
      <w:r>
        <w:t>ProtocolIE-ID ::= 120</w:t>
      </w:r>
    </w:p>
    <w:p>
      <w:pPr>
        <w:pStyle w:val="68"/>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121</w:t>
      </w:r>
    </w:p>
    <w:p>
      <w:pPr>
        <w:pStyle w:val="68"/>
      </w:pPr>
      <w:r>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122</w:t>
      </w:r>
    </w:p>
    <w:p>
      <w:pPr>
        <w:pStyle w:val="68"/>
      </w:pPr>
      <w:r>
        <w:t>id-PDUSessionDataForwarding-SNModResponse</w:t>
      </w:r>
      <w:r>
        <w:tab/>
      </w:r>
      <w:r>
        <w:tab/>
      </w:r>
      <w:r>
        <w:tab/>
      </w:r>
      <w:r>
        <w:tab/>
      </w:r>
      <w:r>
        <w:tab/>
      </w:r>
      <w:r>
        <w:tab/>
      </w:r>
      <w:r>
        <w:tab/>
      </w:r>
      <w:r>
        <w:tab/>
      </w:r>
      <w:r>
        <w:tab/>
      </w:r>
      <w:r>
        <w:tab/>
      </w:r>
      <w:r>
        <w:tab/>
      </w:r>
      <w:r>
        <w:tab/>
      </w:r>
      <w:r>
        <w:tab/>
      </w:r>
      <w:r>
        <w:tab/>
      </w:r>
      <w:r>
        <w:tab/>
      </w:r>
      <w:r>
        <w:t>ProtocolIE-ID ::= 123</w:t>
      </w:r>
    </w:p>
    <w:p>
      <w:pPr>
        <w:pStyle w:val="68"/>
      </w:pPr>
      <w:r>
        <w:t>id-DRBsNotAdmittedSetupModifyList</w:t>
      </w:r>
      <w:r>
        <w:tab/>
      </w:r>
      <w:r>
        <w:tab/>
      </w:r>
      <w:r>
        <w:tab/>
      </w:r>
      <w:r>
        <w:tab/>
      </w:r>
      <w:r>
        <w:tab/>
      </w:r>
      <w:r>
        <w:tab/>
      </w:r>
      <w:r>
        <w:tab/>
      </w:r>
      <w:r>
        <w:tab/>
      </w:r>
      <w:r>
        <w:tab/>
      </w:r>
      <w:r>
        <w:tab/>
      </w:r>
      <w:r>
        <w:tab/>
      </w:r>
      <w:r>
        <w:tab/>
      </w:r>
      <w:r>
        <w:tab/>
      </w:r>
      <w:r>
        <w:tab/>
      </w:r>
      <w:r>
        <w:tab/>
      </w:r>
      <w:r>
        <w:tab/>
      </w:r>
      <w:r>
        <w:tab/>
      </w:r>
      <w:r>
        <w:t>ProtocolIE-ID ::= 124</w:t>
      </w:r>
    </w:p>
    <w:p>
      <w:pPr>
        <w:pStyle w:val="68"/>
      </w:pPr>
      <w:r>
        <w:t>id-Secondary-MN-Xn-U-TNLInfoatM</w:t>
      </w:r>
      <w:r>
        <w:tab/>
      </w:r>
      <w:r>
        <w:tab/>
      </w:r>
      <w:r>
        <w:tab/>
      </w:r>
      <w:r>
        <w:tab/>
      </w:r>
      <w:r>
        <w:tab/>
      </w:r>
      <w:r>
        <w:tab/>
      </w:r>
      <w:r>
        <w:tab/>
      </w:r>
      <w:r>
        <w:tab/>
      </w:r>
      <w:r>
        <w:tab/>
      </w:r>
      <w:r>
        <w:tab/>
      </w:r>
      <w:r>
        <w:tab/>
      </w:r>
      <w:r>
        <w:tab/>
      </w:r>
      <w:r>
        <w:tab/>
      </w:r>
      <w:r>
        <w:tab/>
      </w:r>
      <w:r>
        <w:tab/>
      </w:r>
      <w:r>
        <w:tab/>
      </w:r>
      <w:r>
        <w:tab/>
      </w:r>
      <w:r>
        <w:tab/>
      </w:r>
      <w:r>
        <w:t>ProtocolIE-ID ::= 125</w:t>
      </w:r>
    </w:p>
    <w:p>
      <w:pPr>
        <w:pStyle w:val="68"/>
      </w:pPr>
      <w:r>
        <w:t>id-NE-DC-TDM-Pattern</w:t>
      </w:r>
      <w:r>
        <w:tab/>
      </w:r>
      <w:r>
        <w:tab/>
      </w:r>
      <w:r>
        <w:tab/>
      </w:r>
      <w:r>
        <w:tab/>
      </w:r>
      <w:r>
        <w:tab/>
      </w:r>
      <w:r>
        <w:tab/>
      </w:r>
      <w:r>
        <w:tab/>
      </w:r>
      <w:r>
        <w:tab/>
      </w:r>
      <w:r>
        <w:tab/>
      </w:r>
      <w:r>
        <w:tab/>
      </w:r>
      <w:r>
        <w:tab/>
      </w:r>
      <w:r>
        <w:tab/>
      </w:r>
      <w:r>
        <w:tab/>
      </w:r>
      <w:r>
        <w:tab/>
      </w:r>
      <w:r>
        <w:tab/>
      </w:r>
      <w:r>
        <w:tab/>
      </w:r>
      <w:r>
        <w:tab/>
      </w:r>
      <w:r>
        <w:tab/>
      </w:r>
      <w:r>
        <w:tab/>
      </w:r>
      <w:r>
        <w:tab/>
      </w:r>
      <w:r>
        <w:t>ProtocolIE-ID ::= 126</w:t>
      </w:r>
    </w:p>
    <w:p>
      <w:pPr>
        <w:pStyle w:val="68"/>
        <w:rPr>
          <w:snapToGrid w:val="0"/>
          <w:lang w:eastAsia="zh-CN"/>
        </w:rPr>
      </w:pPr>
      <w:r>
        <w:rPr>
          <w:snapToGrid w:val="0"/>
          <w:lang w:eastAsia="zh-CN"/>
        </w:rPr>
        <w:t>id-PDUSessionCommonNetworkInstance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127</w:t>
      </w:r>
    </w:p>
    <w:p>
      <w:pPr>
        <w:pStyle w:val="68"/>
        <w:rPr>
          <w:lang w:val="sv-SE"/>
        </w:rPr>
      </w:pPr>
      <w:r>
        <w:rPr>
          <w:lang w:val="sv-SE"/>
        </w:rPr>
        <w:t>id-BPLMN-ID-Info-EUTRA</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ProtocolIE-ID ::= 128</w:t>
      </w:r>
    </w:p>
    <w:p>
      <w:pPr>
        <w:pStyle w:val="68"/>
      </w:pPr>
      <w:r>
        <w:t>id-BPLMN-ID-Info-NR</w:t>
      </w:r>
      <w:r>
        <w:tab/>
      </w:r>
      <w:r>
        <w:tab/>
      </w:r>
      <w:r>
        <w:tab/>
      </w:r>
      <w:r>
        <w:tab/>
      </w:r>
      <w:r>
        <w:tab/>
      </w:r>
      <w:r>
        <w:tab/>
      </w:r>
      <w:r>
        <w:tab/>
      </w:r>
      <w:r>
        <w:tab/>
      </w:r>
      <w:r>
        <w:tab/>
      </w:r>
      <w:r>
        <w:tab/>
      </w:r>
      <w:r>
        <w:tab/>
      </w:r>
      <w:r>
        <w:tab/>
      </w:r>
      <w:r>
        <w:tab/>
      </w:r>
      <w:r>
        <w:tab/>
      </w:r>
      <w:r>
        <w:tab/>
      </w:r>
      <w:r>
        <w:tab/>
      </w:r>
      <w:r>
        <w:tab/>
      </w:r>
      <w:r>
        <w:tab/>
      </w:r>
      <w:r>
        <w:tab/>
      </w:r>
      <w:r>
        <w:tab/>
      </w:r>
      <w:r>
        <w:tab/>
      </w:r>
      <w:r>
        <w:t>ProtocolIE-ID ::= 129</w:t>
      </w:r>
    </w:p>
    <w:p>
      <w:pPr>
        <w:pStyle w:val="68"/>
      </w:pPr>
      <w:r>
        <w:t>id-InterfaceInstanceIndication</w:t>
      </w:r>
      <w:r>
        <w:tab/>
      </w:r>
      <w:r>
        <w:tab/>
      </w:r>
      <w:r>
        <w:tab/>
      </w:r>
      <w:r>
        <w:tab/>
      </w:r>
      <w:r>
        <w:tab/>
      </w:r>
      <w:r>
        <w:tab/>
      </w:r>
      <w:r>
        <w:tab/>
      </w:r>
      <w:r>
        <w:tab/>
      </w:r>
      <w:r>
        <w:tab/>
      </w:r>
      <w:r>
        <w:tab/>
      </w:r>
      <w:r>
        <w:tab/>
      </w:r>
      <w:r>
        <w:tab/>
      </w:r>
      <w:r>
        <w:tab/>
      </w:r>
      <w:r>
        <w:tab/>
      </w:r>
      <w:r>
        <w:tab/>
      </w:r>
      <w:r>
        <w:tab/>
      </w:r>
      <w:r>
        <w:tab/>
      </w:r>
      <w:r>
        <w:tab/>
      </w:r>
      <w:r>
        <w:t>ProtocolIE-ID ::= 130</w:t>
      </w:r>
    </w:p>
    <w:p>
      <w:pPr>
        <w:pStyle w:val="68"/>
      </w:pPr>
      <w:r>
        <w:t>id-S-NG-RANnode-Addition-Trigger-Ind</w:t>
      </w:r>
      <w:r>
        <w:tab/>
      </w:r>
      <w:r>
        <w:tab/>
      </w:r>
      <w:r>
        <w:tab/>
      </w:r>
      <w:r>
        <w:tab/>
      </w:r>
      <w:r>
        <w:tab/>
      </w:r>
      <w:r>
        <w:tab/>
      </w:r>
      <w:r>
        <w:tab/>
      </w:r>
      <w:r>
        <w:tab/>
      </w:r>
      <w:r>
        <w:tab/>
      </w:r>
      <w:r>
        <w:tab/>
      </w:r>
      <w:r>
        <w:tab/>
      </w:r>
      <w:r>
        <w:tab/>
      </w:r>
      <w:r>
        <w:tab/>
      </w:r>
      <w:r>
        <w:tab/>
      </w:r>
      <w:r>
        <w:tab/>
      </w:r>
      <w:r>
        <w:tab/>
      </w:r>
      <w:r>
        <w:t>ProtocolIE-ID ::= 131</w:t>
      </w:r>
    </w:p>
    <w:p>
      <w:pPr>
        <w:pStyle w:val="68"/>
      </w:pPr>
      <w:r>
        <w:t>id-DefaultDRB-Allowed</w:t>
      </w:r>
      <w:r>
        <w:tab/>
      </w:r>
      <w:r>
        <w:tab/>
      </w:r>
      <w:r>
        <w:tab/>
      </w:r>
      <w:r>
        <w:tab/>
      </w:r>
      <w:r>
        <w:tab/>
      </w:r>
      <w:r>
        <w:tab/>
      </w:r>
      <w:r>
        <w:tab/>
      </w:r>
      <w:r>
        <w:tab/>
      </w:r>
      <w:r>
        <w:tab/>
      </w:r>
      <w:r>
        <w:tab/>
      </w:r>
      <w:r>
        <w:tab/>
      </w:r>
      <w:r>
        <w:tab/>
      </w:r>
      <w:r>
        <w:tab/>
      </w:r>
      <w:r>
        <w:tab/>
      </w:r>
      <w:r>
        <w:tab/>
      </w:r>
      <w:r>
        <w:tab/>
      </w:r>
      <w:r>
        <w:tab/>
      </w:r>
      <w:r>
        <w:tab/>
      </w:r>
      <w:r>
        <w:tab/>
      </w:r>
      <w:r>
        <w:tab/>
      </w:r>
      <w:r>
        <w:t>ProtocolIE-ID ::= 132</w:t>
      </w:r>
    </w:p>
    <w:p>
      <w:pPr>
        <w:pStyle w:val="68"/>
      </w:pPr>
      <w:r>
        <w:t>id-DRB-IDs-takenintouse</w:t>
      </w:r>
      <w:r>
        <w:tab/>
      </w:r>
      <w:r>
        <w:tab/>
      </w:r>
      <w:r>
        <w:tab/>
      </w:r>
      <w:r>
        <w:tab/>
      </w:r>
      <w:r>
        <w:tab/>
      </w:r>
      <w:r>
        <w:tab/>
      </w:r>
      <w:r>
        <w:tab/>
      </w:r>
      <w:r>
        <w:tab/>
      </w:r>
      <w:r>
        <w:tab/>
      </w:r>
      <w:r>
        <w:tab/>
      </w:r>
      <w:r>
        <w:tab/>
      </w:r>
      <w:r>
        <w:tab/>
      </w:r>
      <w:r>
        <w:tab/>
      </w:r>
      <w:r>
        <w:tab/>
      </w:r>
      <w:r>
        <w:tab/>
      </w:r>
      <w:r>
        <w:tab/>
      </w:r>
      <w:r>
        <w:tab/>
      </w:r>
      <w:r>
        <w:tab/>
      </w:r>
      <w:r>
        <w:tab/>
      </w:r>
      <w:r>
        <w:tab/>
      </w:r>
      <w:r>
        <w:t>ProtocolIE-ID ::= 133</w:t>
      </w:r>
    </w:p>
    <w:p>
      <w:pPr>
        <w:pStyle w:val="68"/>
      </w:pPr>
      <w:r>
        <w:rPr>
          <w:snapToGrid w:val="0"/>
        </w:rPr>
        <w:t>id-SplitSessionIndicator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t>134</w:t>
      </w:r>
    </w:p>
    <w:p>
      <w:pPr>
        <w:pStyle w:val="68"/>
        <w:rPr>
          <w:snapToGrid w:val="0"/>
        </w:rPr>
      </w:pPr>
      <w:r>
        <w:rPr>
          <w:snapToGrid w:val="0"/>
        </w:rPr>
        <w:t>id-CNTypeRestrictionsForEquivalent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135</w:t>
      </w:r>
    </w:p>
    <w:p>
      <w:pPr>
        <w:pStyle w:val="68"/>
        <w:rPr>
          <w:snapToGrid w:val="0"/>
        </w:rPr>
      </w:pPr>
      <w:r>
        <w:rPr>
          <w:snapToGrid w:val="0"/>
        </w:rPr>
        <w:t>id-CNTypeRestrictionsForServing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136</w:t>
      </w:r>
    </w:p>
    <w:p>
      <w:pPr>
        <w:pStyle w:val="68"/>
      </w:pPr>
      <w:r>
        <w:rPr>
          <w:snapToGrid w:val="0"/>
        </w:rPr>
        <w:t>id-DRBs-transferred-to-MN</w:t>
      </w:r>
      <w:r>
        <w:tab/>
      </w:r>
      <w:r>
        <w:tab/>
      </w:r>
      <w:r>
        <w:tab/>
      </w:r>
      <w:r>
        <w:tab/>
      </w:r>
      <w:r>
        <w:tab/>
      </w:r>
      <w:r>
        <w:tab/>
      </w:r>
      <w:r>
        <w:tab/>
      </w:r>
      <w:r>
        <w:tab/>
      </w:r>
      <w:r>
        <w:tab/>
      </w:r>
      <w:r>
        <w:tab/>
      </w:r>
      <w:r>
        <w:tab/>
      </w:r>
      <w:r>
        <w:tab/>
      </w:r>
      <w:r>
        <w:tab/>
      </w:r>
      <w:r>
        <w:tab/>
      </w:r>
      <w:r>
        <w:tab/>
      </w:r>
      <w:r>
        <w:tab/>
      </w:r>
      <w:r>
        <w:tab/>
      </w:r>
      <w:r>
        <w:tab/>
      </w:r>
      <w:r>
        <w:tab/>
      </w:r>
      <w:r>
        <w:t>ProtocolIE-ID ::= 137</w:t>
      </w:r>
    </w:p>
    <w:p>
      <w:pPr>
        <w:pStyle w:val="68"/>
      </w:pPr>
      <w:r>
        <w:rPr>
          <w:snapToGrid w:val="0"/>
          <w:lang w:eastAsia="zh-CN"/>
        </w:rPr>
        <w:t>id-ULForwardingProposal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ProtocolIE-ID ::= 138</w:t>
      </w:r>
    </w:p>
    <w:p>
      <w:pPr>
        <w:pStyle w:val="68"/>
        <w:rPr>
          <w:snapToGrid w:val="0"/>
        </w:rPr>
      </w:pPr>
      <w:r>
        <w:rPr>
          <w:snapToGrid w:val="0"/>
        </w:rPr>
        <w:t xml:space="preserve">id-EndpointIPAddressAndPort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139</w:t>
      </w:r>
    </w:p>
    <w:p>
      <w:pPr>
        <w:pStyle w:val="68"/>
        <w:rPr>
          <w:snapToGrid w:val="0"/>
        </w:rPr>
      </w:pPr>
      <w:r>
        <w:rPr>
          <w:snapToGrid w:val="0"/>
        </w:rPr>
        <w:t>id-IntendedTDD-DL-ULConfiguration-NR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140</w:t>
      </w:r>
    </w:p>
    <w:p>
      <w:pPr>
        <w:pStyle w:val="68"/>
        <w:rPr>
          <w:snapToGrid w:val="0"/>
        </w:rPr>
      </w:pPr>
      <w:r>
        <w:rPr>
          <w:snapToGrid w:val="0"/>
        </w:rPr>
        <w:t>id-TNLConfigurationInfo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141</w:t>
      </w:r>
    </w:p>
    <w:p>
      <w:pPr>
        <w:pStyle w:val="68"/>
        <w:rPr>
          <w:snapToGrid w:val="0"/>
        </w:rPr>
      </w:pPr>
      <w:r>
        <w:rPr>
          <w:snapToGrid w:val="0"/>
        </w:rPr>
        <w:t>id-PartialListIndicator-NR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142</w:t>
      </w:r>
    </w:p>
    <w:p>
      <w:pPr>
        <w:pStyle w:val="68"/>
        <w:rPr>
          <w:snapToGrid w:val="0"/>
        </w:rPr>
      </w:pPr>
      <w:r>
        <w:rPr>
          <w:snapToGrid w:val="0"/>
        </w:rPr>
        <w:t>id-MessageOversizeNotification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143</w:t>
      </w:r>
    </w:p>
    <w:p>
      <w:pPr>
        <w:pStyle w:val="68"/>
        <w:rPr>
          <w:snapToGrid w:val="0"/>
        </w:rPr>
      </w:pPr>
      <w:r>
        <w:rPr>
          <w:snapToGrid w:val="0"/>
        </w:rPr>
        <w:t>id-CellAndCapacityAssistanceInfo-NR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144</w:t>
      </w:r>
    </w:p>
    <w:p>
      <w:pPr>
        <w:pStyle w:val="68"/>
        <w:rPr>
          <w:snapToGrid w:val="0"/>
        </w:rPr>
      </w:pPr>
      <w:r>
        <w:rPr>
          <w:snapToGrid w:val="0"/>
        </w:rPr>
        <w:t>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145</w:t>
      </w:r>
    </w:p>
    <w:p>
      <w:pPr>
        <w:pStyle w:val="68"/>
      </w:pPr>
      <w:r>
        <w:rPr>
          <w:snapToGrid w:val="0"/>
        </w:rPr>
        <w:t>id-NonGBRResources-Offered</w:t>
      </w:r>
      <w:r>
        <w:tab/>
      </w:r>
      <w:r>
        <w:tab/>
      </w:r>
      <w:r>
        <w:tab/>
      </w:r>
      <w:r>
        <w:tab/>
      </w:r>
      <w:r>
        <w:tab/>
      </w:r>
      <w:r>
        <w:tab/>
      </w:r>
      <w:r>
        <w:tab/>
      </w:r>
      <w:r>
        <w:tab/>
      </w:r>
      <w:r>
        <w:tab/>
      </w:r>
      <w:r>
        <w:tab/>
      </w:r>
      <w:r>
        <w:tab/>
      </w:r>
      <w:r>
        <w:tab/>
      </w:r>
      <w:r>
        <w:tab/>
      </w:r>
      <w:r>
        <w:tab/>
      </w:r>
      <w:r>
        <w:tab/>
      </w:r>
      <w:r>
        <w:tab/>
      </w:r>
      <w:r>
        <w:tab/>
      </w:r>
      <w:r>
        <w:tab/>
      </w:r>
      <w:r>
        <w:tab/>
      </w:r>
      <w:r>
        <w:t>ProtocolIE-ID ::= 146</w:t>
      </w:r>
    </w:p>
    <w:p>
      <w:pPr>
        <w:pStyle w:val="68"/>
        <w:rPr>
          <w:snapToGrid w:val="0"/>
        </w:rPr>
      </w:pPr>
      <w:r>
        <w:rPr>
          <w:snapToGrid w:val="0"/>
        </w:rPr>
        <w:t>id-FastMCGRecoveryRRCTransfer-SN-to-MN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328" w:name="_Hlk29912457"/>
      <w:r>
        <w:rPr>
          <w:snapToGrid w:val="0"/>
        </w:rPr>
        <w:t>ProtocolIE-ID</w:t>
      </w:r>
      <w:bookmarkEnd w:id="328"/>
      <w:r>
        <w:rPr>
          <w:snapToGrid w:val="0"/>
        </w:rPr>
        <w:t xml:space="preserve"> ::= 147</w:t>
      </w:r>
    </w:p>
    <w:p>
      <w:pPr>
        <w:pStyle w:val="68"/>
        <w:rPr>
          <w:snapToGrid w:val="0"/>
        </w:rPr>
      </w:pPr>
      <w:r>
        <w:rPr>
          <w:snapToGrid w:val="0"/>
        </w:rPr>
        <w:t>id-RequestedFastMCGRecoveryViaSRB3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148</w:t>
      </w:r>
    </w:p>
    <w:p>
      <w:pPr>
        <w:pStyle w:val="68"/>
        <w:rPr>
          <w:snapToGrid w:val="0"/>
        </w:rPr>
      </w:pPr>
      <w:r>
        <w:rPr>
          <w:snapToGrid w:val="0"/>
        </w:rPr>
        <w:t>id-AvailableFastMCGRecoveryViaSRB3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149</w:t>
      </w:r>
    </w:p>
    <w:p>
      <w:pPr>
        <w:pStyle w:val="68"/>
        <w:rPr>
          <w:snapToGrid w:val="0"/>
        </w:rPr>
      </w:pPr>
      <w:r>
        <w:rPr>
          <w:snapToGrid w:val="0"/>
        </w:rPr>
        <w:t>id-RequestedFastMCGRecoveryViaSRB3Release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150</w:t>
      </w:r>
    </w:p>
    <w:p>
      <w:pPr>
        <w:pStyle w:val="68"/>
        <w:rPr>
          <w:snapToGrid w:val="0"/>
        </w:rPr>
      </w:pPr>
      <w:r>
        <w:rPr>
          <w:snapToGrid w:val="0"/>
        </w:rPr>
        <w:t>id-ReleaseFastMCGRecoveryViaSRB3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151</w:t>
      </w:r>
    </w:p>
    <w:p>
      <w:pPr>
        <w:pStyle w:val="68"/>
        <w:rPr>
          <w:snapToGrid w:val="0"/>
        </w:rPr>
      </w:pPr>
      <w:r>
        <w:rPr>
          <w:snapToGrid w:val="0"/>
        </w:rPr>
        <w:t>id-FastMCGRecoveryRRCTransfer-MN-to-SN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152</w:t>
      </w:r>
    </w:p>
    <w:p>
      <w:pPr>
        <w:pStyle w:val="68"/>
        <w:rPr>
          <w:snapToGrid w:val="0"/>
        </w:rPr>
      </w:pPr>
      <w:r>
        <w:rPr>
          <w:snapToGrid w:val="0"/>
        </w:rPr>
        <w:t>id-ExtendedRATRestrictionInformation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153</w:t>
      </w:r>
    </w:p>
    <w:p>
      <w:pPr>
        <w:pStyle w:val="68"/>
        <w:rPr>
          <w:snapToGrid w:val="0"/>
        </w:rPr>
      </w:pPr>
      <w:r>
        <w:rPr>
          <w:snapToGrid w:val="0"/>
        </w:rPr>
        <w:t>id-QoSMonitoringRequest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154</w:t>
      </w:r>
    </w:p>
    <w:p>
      <w:pPr>
        <w:pStyle w:val="68"/>
        <w:rPr>
          <w:snapToGrid w:val="0"/>
        </w:rPr>
      </w:pPr>
      <w:r>
        <w:rPr>
          <w:snapToGrid w:val="0"/>
        </w:rPr>
        <w:t>id-FiveGCMobilityRestrictionListContainer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155</w:t>
      </w:r>
    </w:p>
    <w:p>
      <w:pPr>
        <w:pStyle w:val="68"/>
        <w:rPr>
          <w:snapToGrid w:val="0"/>
        </w:rPr>
      </w:pPr>
      <w:r>
        <w:rPr>
          <w:snapToGrid w:val="0"/>
        </w:rPr>
        <w:t>id-PartialListIndicator-EUTRA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156</w:t>
      </w:r>
    </w:p>
    <w:p>
      <w:pPr>
        <w:pStyle w:val="68"/>
        <w:rPr>
          <w:snapToGrid w:val="0"/>
        </w:rPr>
      </w:pPr>
      <w:r>
        <w:rPr>
          <w:snapToGrid w:val="0"/>
        </w:rPr>
        <w:t>id-CellAndCapacityAssistanceInfo-EUTRA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157</w:t>
      </w:r>
    </w:p>
    <w:p>
      <w:pPr>
        <w:pStyle w:val="68"/>
        <w:rPr>
          <w:snapToGrid w:val="0"/>
        </w:rPr>
      </w:pPr>
      <w:r>
        <w:rPr>
          <w:snapToGrid w:val="0"/>
        </w:rPr>
        <w:t>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158</w:t>
      </w:r>
    </w:p>
    <w:p>
      <w:pPr>
        <w:pStyle w:val="68"/>
        <w:rPr>
          <w:snapToGrid w:val="0"/>
        </w:rPr>
      </w:pPr>
      <w:r>
        <w:rPr>
          <w:snapToGrid w:val="0"/>
        </w:rPr>
        <w:t>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159</w:t>
      </w:r>
    </w:p>
    <w:p>
      <w:pPr>
        <w:pStyle w:val="68"/>
        <w:rPr>
          <w:snapToGrid w:val="0"/>
        </w:rPr>
      </w:pPr>
      <w:r>
        <w:rPr>
          <w:snapToGrid w:val="0"/>
        </w:rPr>
        <w:t>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160</w:t>
      </w:r>
    </w:p>
    <w:p>
      <w:pPr>
        <w:pStyle w:val="68"/>
        <w:rPr>
          <w:snapToGrid w:val="0"/>
        </w:rPr>
      </w:pPr>
      <w:r>
        <w:rPr>
          <w:snapToGrid w:val="0"/>
        </w:rPr>
        <w:t>id-requestedTargetCellGlobalID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161</w:t>
      </w:r>
    </w:p>
    <w:p>
      <w:pPr>
        <w:pStyle w:val="68"/>
        <w:rPr>
          <w:snapToGrid w:val="0"/>
        </w:rPr>
      </w:pPr>
      <w:r>
        <w:rPr>
          <w:snapToGrid w:val="0"/>
        </w:rPr>
        <w:t>id-procedureStage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162</w:t>
      </w:r>
    </w:p>
    <w:p>
      <w:pPr>
        <w:pStyle w:val="68"/>
        <w:rPr>
          <w:lang w:eastAsia="ja-JP"/>
        </w:rPr>
      </w:pPr>
      <w:r>
        <w:rPr>
          <w:snapToGrid w:val="0"/>
          <w:lang w:eastAsia="ko-KR"/>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163</w:t>
      </w:r>
    </w:p>
    <w:p>
      <w:pPr>
        <w:pStyle w:val="68"/>
        <w:rPr>
          <w:lang w:eastAsia="ja-JP"/>
        </w:rPr>
      </w:pPr>
      <w:r>
        <w:rPr>
          <w:snapToGrid w:val="0"/>
          <w:lang w:eastAsia="ko-KR"/>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164</w:t>
      </w:r>
    </w:p>
    <w:p>
      <w:pPr>
        <w:pStyle w:val="68"/>
        <w:rPr>
          <w:snapToGrid w:val="0"/>
        </w:rPr>
      </w:pPr>
      <w:r>
        <w:t>id-</w:t>
      </w:r>
      <w:r>
        <w:rPr>
          <w:snapToGrid w:val="0"/>
        </w:rPr>
        <w:t>CHO-MRDC-Indicator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165</w:t>
      </w:r>
    </w:p>
    <w:p>
      <w:pPr>
        <w:pStyle w:val="68"/>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166</w:t>
      </w:r>
    </w:p>
    <w:p>
      <w:pPr>
        <w:pStyle w:val="68"/>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167</w:t>
      </w:r>
    </w:p>
    <w:p>
      <w:pPr>
        <w:pStyle w:val="68"/>
      </w:pPr>
      <w:r>
        <w:rPr>
          <w:snapToGrid w:val="0"/>
          <w:lang w:eastAsia="ko-KR"/>
        </w:rPr>
        <w:t>id-NBIoT-UL-DL-AlignmentOffset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168</w:t>
      </w:r>
    </w:p>
    <w:p>
      <w:pPr>
        <w:pStyle w:val="68"/>
      </w:pPr>
      <w: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169</w:t>
      </w:r>
    </w:p>
    <w:p>
      <w:pPr>
        <w:pStyle w:val="68"/>
      </w:pPr>
      <w: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170</w:t>
      </w:r>
    </w:p>
    <w:p>
      <w:pPr>
        <w:pStyle w:val="68"/>
      </w:pPr>
      <w:r>
        <w:t>id-LTEUESidelinkAggregateMaximumBitRate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171</w:t>
      </w:r>
    </w:p>
    <w:p>
      <w:pPr>
        <w:pStyle w:val="68"/>
      </w:pPr>
      <w:r>
        <w:t>id-NRUESidelinkAggregateMaximumBitRate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172</w:t>
      </w:r>
    </w:p>
    <w:p>
      <w:pPr>
        <w:pStyle w:val="68"/>
      </w:pPr>
      <w:r>
        <w:rPr>
          <w:rFonts w:hint="eastAsia"/>
        </w:rPr>
        <w:t>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173</w:t>
      </w:r>
    </w:p>
    <w:p>
      <w:pPr>
        <w:pStyle w:val="68"/>
      </w:pPr>
      <w:r>
        <w:t>id-AlternativeQoSParaSetList</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174</w:t>
      </w:r>
    </w:p>
    <w:p>
      <w:pPr>
        <w:pStyle w:val="68"/>
      </w:pPr>
      <w:r>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175</w:t>
      </w:r>
    </w:p>
    <w:p>
      <w:pPr>
        <w:pStyle w:val="68"/>
        <w:rPr>
          <w:snapToGrid w:val="0"/>
          <w:lang w:val="it-IT"/>
        </w:rPr>
      </w:pPr>
      <w:r>
        <w:rPr>
          <w:lang w:val="it-IT"/>
        </w:rPr>
        <w:t>id-Mobility</w:t>
      </w:r>
      <w:r>
        <w:rPr>
          <w:snapToGrid w:val="0"/>
          <w:lang w:val="it-IT"/>
        </w:rPr>
        <w:t xml:space="preserve">Information </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176</w:t>
      </w:r>
    </w:p>
    <w:p>
      <w:pPr>
        <w:pStyle w:val="68"/>
        <w:tabs>
          <w:tab w:val="left" w:pos="2608"/>
          <w:tab w:val="left" w:pos="9364"/>
          <w:tab w:val="clear" w:pos="2688"/>
          <w:tab w:val="clear" w:pos="9216"/>
        </w:tabs>
        <w:rPr>
          <w:snapToGrid w:val="0"/>
          <w:lang w:val="it-IT" w:eastAsia="ko-KR"/>
        </w:rPr>
      </w:pPr>
      <w:r>
        <w:rPr>
          <w:snapToGrid w:val="0"/>
          <w:lang w:val="it-IT"/>
        </w:rPr>
        <w:t>id-InitiatingCondition-FailureIndication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177</w:t>
      </w:r>
    </w:p>
    <w:p>
      <w:pPr>
        <w:pStyle w:val="68"/>
        <w:tabs>
          <w:tab w:val="left" w:pos="2608"/>
          <w:tab w:val="left" w:pos="9196"/>
          <w:tab w:val="clear" w:pos="2688"/>
          <w:tab w:val="clear" w:pos="9216"/>
        </w:tabs>
        <w:rPr>
          <w:snapToGrid w:val="0"/>
          <w:lang w:val="it-IT" w:eastAsia="ko-KR"/>
        </w:rPr>
      </w:pPr>
      <w:r>
        <w:rPr>
          <w:snapToGrid w:val="0"/>
          <w:lang w:val="it-IT" w:eastAsia="ko-KR"/>
        </w:rPr>
        <w:t>id-UEHistoryInformationFromTheUE</w:t>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ProtocolIE-ID ::=</w:t>
      </w:r>
      <w:r>
        <w:rPr>
          <w:snapToGrid w:val="0"/>
          <w:lang w:val="it-IT"/>
        </w:rPr>
        <w:t xml:space="preserve"> 178</w:t>
      </w:r>
    </w:p>
    <w:p>
      <w:pPr>
        <w:pStyle w:val="68"/>
        <w:rPr>
          <w:snapToGrid w:val="0"/>
          <w:lang w:val="it-IT"/>
        </w:rPr>
      </w:pPr>
      <w:r>
        <w:rPr>
          <w:snapToGrid w:val="0"/>
          <w:lang w:val="it-IT"/>
        </w:rPr>
        <w:t>id-HandoverReportType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179</w:t>
      </w:r>
    </w:p>
    <w:p>
      <w:pPr>
        <w:pStyle w:val="68"/>
        <w:rPr>
          <w:lang w:val="it-IT" w:eastAsia="ja-JP"/>
        </w:rPr>
      </w:pPr>
      <w:r>
        <w:rPr>
          <w:snapToGrid w:val="0"/>
          <w:lang w:val="it-IT"/>
        </w:rPr>
        <w:t>id-</w:t>
      </w:r>
      <w:r>
        <w:rPr>
          <w:lang w:val="it-IT" w:eastAsia="zh-CN"/>
        </w:rPr>
        <w:t>Handover</w:t>
      </w:r>
      <w:r>
        <w:rPr>
          <w:lang w:val="it-IT" w:eastAsia="ja-JP"/>
        </w:rPr>
        <w:t>Cause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180</w:t>
      </w:r>
    </w:p>
    <w:p>
      <w:pPr>
        <w:pStyle w:val="68"/>
        <w:rPr>
          <w:lang w:val="it-IT" w:eastAsia="ja-JP"/>
        </w:rPr>
      </w:pPr>
      <w:r>
        <w:rPr>
          <w:snapToGrid w:val="0"/>
          <w:lang w:val="it-IT"/>
        </w:rPr>
        <w:t>id-</w:t>
      </w:r>
      <w:r>
        <w:rPr>
          <w:lang w:val="it-IT" w:eastAsia="ja-JP"/>
        </w:rPr>
        <w:t>SourceCellCGI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181</w:t>
      </w:r>
    </w:p>
    <w:p>
      <w:pPr>
        <w:pStyle w:val="68"/>
        <w:rPr>
          <w:lang w:val="it-IT" w:eastAsia="ja-JP"/>
        </w:rPr>
      </w:pPr>
      <w:r>
        <w:rPr>
          <w:lang w:val="it-IT" w:eastAsia="ja-JP"/>
        </w:rPr>
        <w:t>id-TargetCellCGI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182</w:t>
      </w:r>
    </w:p>
    <w:p>
      <w:pPr>
        <w:pStyle w:val="68"/>
        <w:rPr>
          <w:snapToGrid w:val="0"/>
          <w:lang w:val="it-IT"/>
        </w:rPr>
      </w:pPr>
      <w:r>
        <w:rPr>
          <w:snapToGrid w:val="0"/>
          <w:lang w:val="it-IT"/>
        </w:rPr>
        <w:t>id-</w:t>
      </w:r>
      <w:r>
        <w:rPr>
          <w:lang w:val="it-IT" w:eastAsia="ja-JP"/>
        </w:rPr>
        <w:t>ReEstablishmentCellCGI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183</w:t>
      </w:r>
    </w:p>
    <w:p>
      <w:pPr>
        <w:pStyle w:val="68"/>
        <w:rPr>
          <w:lang w:val="it-IT" w:eastAsia="ja-JP"/>
        </w:rPr>
      </w:pPr>
      <w:r>
        <w:rPr>
          <w:snapToGrid w:val="0"/>
          <w:lang w:val="it-IT"/>
        </w:rPr>
        <w:t>id-</w:t>
      </w:r>
      <w:r>
        <w:rPr>
          <w:lang w:val="it-IT" w:eastAsia="ja-JP"/>
        </w:rPr>
        <w:t>TargetCellin</w:t>
      </w:r>
      <w:r>
        <w:rPr>
          <w:lang w:val="it-IT" w:eastAsia="zh-CN"/>
        </w:rPr>
        <w:t>E</w:t>
      </w:r>
      <w:r>
        <w:rPr>
          <w:lang w:val="it-IT" w:eastAsia="ja-JP"/>
        </w:rPr>
        <w:t>UTRAN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184</w:t>
      </w:r>
    </w:p>
    <w:p>
      <w:pPr>
        <w:pStyle w:val="68"/>
        <w:rPr>
          <w:lang w:val="it-IT" w:eastAsia="ja-JP"/>
        </w:rPr>
      </w:pPr>
      <w:r>
        <w:rPr>
          <w:snapToGrid w:val="0"/>
          <w:lang w:val="it-IT"/>
        </w:rPr>
        <w:t>id-</w:t>
      </w:r>
      <w:r>
        <w:rPr>
          <w:lang w:val="it-IT" w:eastAsia="ja-JP"/>
        </w:rPr>
        <w:t>SourceCellCRNTI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185</w:t>
      </w:r>
    </w:p>
    <w:p>
      <w:pPr>
        <w:pStyle w:val="68"/>
        <w:rPr>
          <w:snapToGrid w:val="0"/>
          <w:lang w:val="it-IT"/>
        </w:rPr>
      </w:pPr>
      <w:r>
        <w:rPr>
          <w:snapToGrid w:val="0"/>
          <w:lang w:val="it-IT"/>
        </w:rPr>
        <w:t>id-</w:t>
      </w:r>
      <w:r>
        <w:rPr>
          <w:lang w:val="it-IT" w:eastAsia="ja-JP"/>
        </w:rPr>
        <w:t>UERLFReportContainer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186</w:t>
      </w:r>
    </w:p>
    <w:p>
      <w:pPr>
        <w:pStyle w:val="68"/>
        <w:rPr>
          <w:snapToGrid w:val="0"/>
          <w:lang w:val="it-IT" w:eastAsia="ko-KR"/>
        </w:rPr>
      </w:pPr>
      <w:r>
        <w:rPr>
          <w:snapToGrid w:val="0"/>
          <w:lang w:val="it-IT" w:eastAsia="ko-KR"/>
        </w:rPr>
        <w:t>id-NGRAN-Node1-Measurement-ID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187</w:t>
      </w:r>
    </w:p>
    <w:p>
      <w:pPr>
        <w:pStyle w:val="68"/>
        <w:rPr>
          <w:snapToGrid w:val="0"/>
          <w:lang w:val="it-IT" w:eastAsia="ko-KR"/>
        </w:rPr>
      </w:pPr>
      <w:r>
        <w:rPr>
          <w:snapToGrid w:val="0"/>
          <w:lang w:val="it-IT" w:eastAsia="ko-KR"/>
        </w:rPr>
        <w:t>id-NGRAN-Node2-Measurement-ID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188</w:t>
      </w:r>
    </w:p>
    <w:p>
      <w:pPr>
        <w:pStyle w:val="68"/>
        <w:rPr>
          <w:snapToGrid w:val="0"/>
          <w:lang w:val="it-IT" w:eastAsia="ko-KR"/>
        </w:rPr>
      </w:pPr>
      <w:r>
        <w:rPr>
          <w:snapToGrid w:val="0"/>
          <w:lang w:val="it-IT" w:eastAsia="ko-KR"/>
        </w:rPr>
        <w:t>id-RegistrationRequest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189</w:t>
      </w:r>
    </w:p>
    <w:p>
      <w:pPr>
        <w:pStyle w:val="68"/>
        <w:tabs>
          <w:tab w:val="left" w:pos="2608"/>
        </w:tabs>
        <w:rPr>
          <w:snapToGrid w:val="0"/>
          <w:lang w:val="it-IT" w:eastAsia="ko-KR"/>
        </w:rPr>
      </w:pPr>
      <w:r>
        <w:rPr>
          <w:snapToGrid w:val="0"/>
          <w:lang w:val="it-IT" w:eastAsia="ko-KR"/>
        </w:rPr>
        <w:t>id-ReportCharacteristics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190</w:t>
      </w:r>
    </w:p>
    <w:p>
      <w:pPr>
        <w:pStyle w:val="68"/>
        <w:tabs>
          <w:tab w:val="left" w:pos="1840"/>
          <w:tab w:val="left" w:pos="2608"/>
        </w:tabs>
        <w:rPr>
          <w:snapToGrid w:val="0"/>
          <w:lang w:val="it-IT"/>
        </w:rPr>
      </w:pPr>
      <w:r>
        <w:rPr>
          <w:snapToGrid w:val="0"/>
          <w:lang w:val="it-IT" w:eastAsia="ko-KR"/>
        </w:rPr>
        <w:t>id-CellToReport</w:t>
      </w:r>
      <w:r>
        <w:rPr>
          <w:snapToGrid w:val="0"/>
          <w:lang w:val="it-IT" w:eastAsia="ko-KR"/>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191</w:t>
      </w:r>
    </w:p>
    <w:p>
      <w:pPr>
        <w:pStyle w:val="68"/>
        <w:tabs>
          <w:tab w:val="left" w:pos="2608"/>
        </w:tabs>
        <w:rPr>
          <w:snapToGrid w:val="0"/>
          <w:lang w:val="it-IT"/>
        </w:rPr>
      </w:pPr>
      <w:r>
        <w:rPr>
          <w:snapToGrid w:val="0"/>
          <w:lang w:val="it-IT" w:eastAsia="ko-KR"/>
        </w:rPr>
        <w:t>id-ReportingPeriodicity</w:t>
      </w:r>
      <w:r>
        <w:rPr>
          <w:snapToGrid w:val="0"/>
          <w:lang w:val="it-IT" w:eastAsia="ko-KR"/>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192</w:t>
      </w:r>
    </w:p>
    <w:p>
      <w:pPr>
        <w:pStyle w:val="68"/>
        <w:tabs>
          <w:tab w:val="left" w:pos="2608"/>
        </w:tabs>
        <w:rPr>
          <w:snapToGrid w:val="0"/>
          <w:lang w:val="it-IT" w:eastAsia="zh-CN"/>
        </w:rPr>
      </w:pPr>
      <w:r>
        <w:rPr>
          <w:snapToGrid w:val="0"/>
          <w:lang w:val="it-IT" w:eastAsia="ko-KR"/>
        </w:rPr>
        <w:t>id-CellMeasurementResult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193</w:t>
      </w:r>
    </w:p>
    <w:p>
      <w:pPr>
        <w:pStyle w:val="68"/>
        <w:tabs>
          <w:tab w:val="left" w:pos="1840"/>
          <w:tab w:val="left" w:pos="2608"/>
          <w:tab w:val="left" w:pos="7376"/>
        </w:tabs>
        <w:rPr>
          <w:snapToGrid w:val="0"/>
          <w:lang w:val="it-IT" w:eastAsia="ko-KR"/>
        </w:rPr>
      </w:pPr>
      <w:r>
        <w:rPr>
          <w:snapToGrid w:val="0"/>
          <w:lang w:val="it-IT"/>
        </w:rPr>
        <w:t>id-NG-RANnode1CellID</w:t>
      </w:r>
      <w:r>
        <w:rPr>
          <w:snapToGrid w:val="0"/>
          <w:lang w:val="it-IT" w:eastAsia="ko-KR"/>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194</w:t>
      </w:r>
    </w:p>
    <w:p>
      <w:pPr>
        <w:pStyle w:val="68"/>
        <w:tabs>
          <w:tab w:val="left" w:pos="1840"/>
          <w:tab w:val="left" w:pos="2608"/>
          <w:tab w:val="left" w:pos="7376"/>
          <w:tab w:val="clear" w:pos="1920"/>
          <w:tab w:val="clear" w:pos="2688"/>
          <w:tab w:val="clear" w:pos="7296"/>
        </w:tabs>
        <w:rPr>
          <w:snapToGrid w:val="0"/>
          <w:lang w:val="it-IT" w:eastAsia="ko-KR"/>
        </w:rPr>
      </w:pPr>
      <w:r>
        <w:rPr>
          <w:snapToGrid w:val="0"/>
          <w:lang w:val="it-IT"/>
        </w:rPr>
        <w:t>id-NG-RANnode2CellID</w:t>
      </w:r>
      <w:r>
        <w:rPr>
          <w:snapToGrid w:val="0"/>
          <w:lang w:val="it-IT" w:eastAsia="ko-KR"/>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195</w:t>
      </w:r>
    </w:p>
    <w:p>
      <w:pPr>
        <w:pStyle w:val="68"/>
        <w:tabs>
          <w:tab w:val="left" w:pos="2608"/>
          <w:tab w:val="clear" w:pos="2688"/>
        </w:tabs>
        <w:rPr>
          <w:snapToGrid w:val="0"/>
          <w:lang w:val="it-IT"/>
        </w:rPr>
      </w:pPr>
      <w:r>
        <w:rPr>
          <w:snapToGrid w:val="0"/>
          <w:lang w:val="it-IT"/>
        </w:rPr>
        <w:t>id-NG-RANnode1MobilityParameters</w:t>
      </w:r>
      <w:r>
        <w:rPr>
          <w:snapToGrid w:val="0"/>
          <w:lang w:val="it-IT" w:eastAsia="ko-KR"/>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196</w:t>
      </w:r>
    </w:p>
    <w:p>
      <w:pPr>
        <w:pStyle w:val="68"/>
        <w:tabs>
          <w:tab w:val="left" w:pos="2608"/>
          <w:tab w:val="clear" w:pos="2688"/>
        </w:tabs>
        <w:rPr>
          <w:snapToGrid w:val="0"/>
          <w:lang w:val="it-IT"/>
        </w:rPr>
      </w:pPr>
      <w:r>
        <w:rPr>
          <w:snapToGrid w:val="0"/>
          <w:lang w:val="it-IT"/>
        </w:rPr>
        <w:t>id-NG-RANnode2ProposedMobilityParameters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197</w:t>
      </w:r>
    </w:p>
    <w:p>
      <w:pPr>
        <w:pStyle w:val="68"/>
        <w:tabs>
          <w:tab w:val="left" w:pos="2608"/>
          <w:tab w:val="clear" w:pos="2688"/>
        </w:tabs>
        <w:rPr>
          <w:snapToGrid w:val="0"/>
          <w:lang w:val="it-IT" w:eastAsia="zh-CN"/>
        </w:rPr>
      </w:pPr>
      <w:r>
        <w:rPr>
          <w:rFonts w:hint="eastAsia"/>
          <w:snapToGrid w:val="0"/>
          <w:lang w:val="it-IT" w:eastAsia="zh-CN"/>
        </w:rPr>
        <w:t>i</w:t>
      </w:r>
      <w:r>
        <w:rPr>
          <w:snapToGrid w:val="0"/>
          <w:lang w:val="it-IT" w:eastAsia="zh-CN"/>
        </w:rPr>
        <w:t>d-MobilityParametersModificationRange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198</w:t>
      </w:r>
    </w:p>
    <w:p>
      <w:pPr>
        <w:pStyle w:val="68"/>
        <w:rPr>
          <w:snapToGrid w:val="0"/>
          <w:lang w:val="it-IT"/>
        </w:rPr>
      </w:pPr>
      <w:r>
        <w:rPr>
          <w:snapToGrid w:val="0"/>
          <w:lang w:val="it-IT" w:eastAsia="zh-CN"/>
        </w:rPr>
        <w:t>id-</w:t>
      </w:r>
      <w:r>
        <w:rPr>
          <w:lang w:val="it-IT"/>
        </w:rPr>
        <w:t>TDDULDLConfigurationCommonNR</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hint="eastAsia"/>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199</w:t>
      </w:r>
    </w:p>
    <w:p>
      <w:pPr>
        <w:pStyle w:val="68"/>
        <w:rPr>
          <w:snapToGrid w:val="0"/>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200</w:t>
      </w:r>
    </w:p>
    <w:p>
      <w:pPr>
        <w:pStyle w:val="68"/>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201</w:t>
      </w:r>
    </w:p>
    <w:p>
      <w:pPr>
        <w:pStyle w:val="68"/>
        <w:rPr>
          <w:snapToGrid w:val="0"/>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202</w:t>
      </w:r>
    </w:p>
    <w:p>
      <w:pPr>
        <w:pStyle w:val="68"/>
        <w:rPr>
          <w:snapToGrid w:val="0"/>
          <w:lang w:val="en-GB" w:eastAsia="zh-CN"/>
        </w:rPr>
      </w:pPr>
      <w:r>
        <w:rPr>
          <w:snapToGrid w:val="0"/>
          <w:lang w:val="en-GB" w:eastAsia="zh-CN"/>
        </w:rPr>
        <w:t>id-SSB-PositionsInBurst</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ProtocolIE-ID ::= 203</w:t>
      </w:r>
    </w:p>
    <w:p>
      <w:pPr>
        <w:pStyle w:val="68"/>
        <w:rPr>
          <w:snapToGrid w:val="0"/>
          <w:lang w:val="it-IT"/>
        </w:rPr>
      </w:pPr>
      <w:r>
        <w:rPr>
          <w:snapToGrid w:val="0"/>
          <w:lang w:val="it-IT" w:eastAsia="zh-CN"/>
        </w:rPr>
        <w:t>id-NRCellPRACHConfig</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204</w:t>
      </w:r>
    </w:p>
    <w:p>
      <w:pPr>
        <w:pStyle w:val="68"/>
        <w:rPr>
          <w:lang w:val="it-IT" w:eastAsia="zh-CN"/>
        </w:rPr>
      </w:pPr>
      <w:r>
        <w:rPr>
          <w:snapToGrid w:val="0"/>
          <w:lang w:val="it-IT" w:eastAsia="zh-CN"/>
        </w:rPr>
        <w:t>id-</w:t>
      </w:r>
      <w:r>
        <w:rPr>
          <w:rFonts w:hint="eastAsia"/>
          <w:snapToGrid w:val="0"/>
          <w:lang w:val="it-IT" w:eastAsia="zh-CN"/>
        </w:rPr>
        <w:t>R</w:t>
      </w:r>
      <w:r>
        <w:rPr>
          <w:snapToGrid w:val="0"/>
          <w:lang w:val="it-IT" w:eastAsia="zh-CN"/>
        </w:rPr>
        <w:t>ACHReportInformation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205</w:t>
      </w:r>
    </w:p>
    <w:p>
      <w:pPr>
        <w:pStyle w:val="68"/>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206</w:t>
      </w:r>
    </w:p>
    <w:p>
      <w:pPr>
        <w:pStyle w:val="68"/>
        <w:rPr>
          <w:lang w:val="it-IT"/>
        </w:rPr>
      </w:pPr>
      <w:r>
        <w:rPr>
          <w:snapToGrid w:val="0"/>
          <w:lang w:val="it-IT"/>
        </w:rPr>
        <w:t>id-Redundant-UL-NG-U-TNLatUPF</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207</w:t>
      </w:r>
    </w:p>
    <w:p>
      <w:pPr>
        <w:pStyle w:val="68"/>
        <w:rPr>
          <w:lang w:val="it-IT"/>
        </w:rPr>
      </w:pPr>
      <w:r>
        <w:rPr>
          <w:snapToGrid w:val="0"/>
          <w:lang w:val="it-IT"/>
        </w:rPr>
        <w:t>id-CNPacketDelayBudgetDownlink</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208</w:t>
      </w:r>
    </w:p>
    <w:p>
      <w:pPr>
        <w:pStyle w:val="68"/>
        <w:rPr>
          <w:lang w:val="it-IT"/>
        </w:rPr>
      </w:pPr>
      <w:bookmarkStart w:id="329" w:name="_Hlk34814282"/>
      <w:r>
        <w:rPr>
          <w:snapToGrid w:val="0"/>
          <w:lang w:val="it-IT"/>
        </w:rPr>
        <w:t>id-CNPacketDelayBudgetUplink</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209</w:t>
      </w:r>
    </w:p>
    <w:bookmarkEnd w:id="329"/>
    <w:p>
      <w:pPr>
        <w:pStyle w:val="68"/>
      </w:pPr>
      <w:r>
        <w:rPr>
          <w:snapToGrid w:val="0"/>
        </w:rPr>
        <w:t>id-Additional-Redundant-UL-NG-U-TNLatUPF-List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210</w:t>
      </w:r>
    </w:p>
    <w:p>
      <w:pPr>
        <w:pStyle w:val="68"/>
      </w:pPr>
      <w:r>
        <w:rPr>
          <w:snapToGrid w:val="0"/>
        </w:rPr>
        <w:t>id-RedundantCommonNetworkInstance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211</w:t>
      </w:r>
    </w:p>
    <w:p>
      <w:pPr>
        <w:pStyle w:val="68"/>
      </w:pPr>
      <w:r>
        <w:rPr>
          <w:snapToGrid w:val="0"/>
        </w:rPr>
        <w:t>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212</w:t>
      </w:r>
    </w:p>
    <w:p>
      <w:pPr>
        <w:pStyle w:val="68"/>
      </w:pPr>
      <w:r>
        <w:rPr>
          <w:snapToGrid w:val="0"/>
        </w:rPr>
        <w:t>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213</w:t>
      </w:r>
    </w:p>
    <w:p>
      <w:pPr>
        <w:pStyle w:val="68"/>
      </w:pPr>
      <w:r>
        <w:rPr>
          <w:snapToGrid w:val="0"/>
        </w:rPr>
        <w:t>id-Redundant</w:t>
      </w:r>
      <w:r>
        <w:rPr>
          <w:snapToGrid w:val="0"/>
          <w:lang w:eastAsia="zh-CN"/>
        </w:rPr>
        <w:t>-DL-NG-U-TNLatNG-RAN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214</w:t>
      </w:r>
    </w:p>
    <w:p>
      <w:pPr>
        <w:pStyle w:val="68"/>
      </w:pPr>
      <w:r>
        <w:rPr>
          <w:snapToGrid w:val="0"/>
        </w:rPr>
        <w:t>id-ExtendedPacketDelayBudget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215</w:t>
      </w:r>
    </w:p>
    <w:p>
      <w:pPr>
        <w:pStyle w:val="68"/>
      </w:pPr>
      <w:r>
        <w:rPr>
          <w:snapToGrid w:val="0"/>
        </w:rPr>
        <w:t>id-Additional-PDCP-Duplication-TNL-List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216</w:t>
      </w:r>
    </w:p>
    <w:p>
      <w:pPr>
        <w:pStyle w:val="68"/>
        <w:rPr>
          <w:snapToGrid w:val="0"/>
        </w:rPr>
      </w:pPr>
      <w:r>
        <w:rPr>
          <w:snapToGrid w:val="0"/>
        </w:rPr>
        <w:t>id-RedundantPDUSessionInformation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217</w:t>
      </w:r>
    </w:p>
    <w:p>
      <w:pPr>
        <w:pStyle w:val="68"/>
        <w:rPr>
          <w:snapToGrid w:val="0"/>
        </w:rPr>
      </w:pPr>
      <w:r>
        <w:rPr>
          <w:snapToGrid w:val="0"/>
        </w:rPr>
        <w:t>id-UsedRSNInformation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218</w:t>
      </w:r>
    </w:p>
    <w:p>
      <w:pPr>
        <w:pStyle w:val="68"/>
        <w:rPr>
          <w:snapToGrid w:val="0"/>
        </w:rPr>
      </w:pPr>
      <w:r>
        <w:rPr>
          <w:snapToGrid w:val="0"/>
        </w:rPr>
        <w:t>id-RLCDuplicationInformation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219</w:t>
      </w:r>
    </w:p>
    <w:p>
      <w:pPr>
        <w:pStyle w:val="68"/>
        <w:rPr>
          <w:snapToGrid w:val="0"/>
          <w:lang w:eastAsia="zh-CN"/>
        </w:rPr>
      </w:pPr>
      <w:r>
        <w:rPr>
          <w:snapToGrid w:val="0"/>
          <w:lang w:eastAsia="zh-CN"/>
        </w:rPr>
        <w:t>id-NPN-Broadcast-Information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220</w:t>
      </w:r>
    </w:p>
    <w:p>
      <w:pPr>
        <w:pStyle w:val="68"/>
        <w:rPr>
          <w:snapToGrid w:val="0"/>
        </w:rPr>
      </w:pPr>
      <w:r>
        <w:rPr>
          <w:snapToGrid w:val="0"/>
        </w:rPr>
        <w:t>id-NPNPagingAssistanceInformation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221</w:t>
      </w:r>
    </w:p>
    <w:p>
      <w:pPr>
        <w:pStyle w:val="68"/>
        <w:rPr>
          <w:snapToGrid w:val="0"/>
          <w:lang w:eastAsia="zh-CN"/>
        </w:rPr>
      </w:pPr>
      <w:r>
        <w:rPr>
          <w:snapToGrid w:val="0"/>
        </w:rPr>
        <w:t>id-NPNMobilityInformation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222</w:t>
      </w:r>
    </w:p>
    <w:p>
      <w:pPr>
        <w:pStyle w:val="68"/>
        <w:rPr>
          <w:snapToGrid w:val="0"/>
        </w:rPr>
      </w:pPr>
      <w:r>
        <w:rPr>
          <w:snapToGrid w:val="0"/>
          <w:lang w:eastAsia="ko-KR"/>
        </w:rPr>
        <w:t>id-NPN-Support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rPr>
        <w:t>ProtocolIE-ID ::= 223</w:t>
      </w:r>
    </w:p>
    <w:p>
      <w:pPr>
        <w:pStyle w:val="68"/>
        <w:rPr>
          <w:rFonts w:eastAsia="宋体"/>
          <w:snapToGrid w:val="0"/>
          <w:lang w:val="it-IT"/>
        </w:rPr>
      </w:pPr>
      <w:r>
        <w:rPr>
          <w:snapToGrid w:val="0"/>
          <w:lang w:val="it-IT" w:eastAsia="ko-KR"/>
        </w:rPr>
        <w:t>id-MDT-Configuration</w:t>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eastAsia="ko-KR"/>
        </w:rPr>
        <w:tab/>
      </w:r>
      <w:r>
        <w:rPr>
          <w:snapToGrid w:val="0"/>
          <w:lang w:val="it-IT"/>
        </w:rPr>
        <w:t>ProtocolIE-ID</w:t>
      </w:r>
      <w:r>
        <w:rPr>
          <w:rFonts w:eastAsia="宋体"/>
          <w:snapToGrid w:val="0"/>
          <w:lang w:val="it-IT"/>
        </w:rPr>
        <w:t xml:space="preserve"> ::= 224</w:t>
      </w:r>
    </w:p>
    <w:p>
      <w:pPr>
        <w:pStyle w:val="68"/>
        <w:rPr>
          <w:rFonts w:eastAsia="宋体"/>
          <w:snapToGrid w:val="0"/>
          <w:lang w:val="it-IT"/>
        </w:rPr>
      </w:pPr>
      <w:r>
        <w:rPr>
          <w:snapToGrid w:val="0"/>
          <w:lang w:val="it-IT"/>
        </w:rPr>
        <w:t>id-MDTPLMNList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bookmarkStart w:id="330" w:name="_Hlk31885127"/>
      <w:r>
        <w:rPr>
          <w:snapToGrid w:val="0"/>
          <w:lang w:val="it-IT"/>
        </w:rPr>
        <w:t>ProtocolIE-ID</w:t>
      </w:r>
      <w:bookmarkEnd w:id="330"/>
      <w:r>
        <w:rPr>
          <w:snapToGrid w:val="0"/>
          <w:lang w:val="it-IT"/>
        </w:rPr>
        <w:t xml:space="preserve"> ::= 225</w:t>
      </w:r>
    </w:p>
    <w:p>
      <w:pPr>
        <w:pStyle w:val="68"/>
        <w:rPr>
          <w:snapToGrid w:val="0"/>
          <w:lang w:val="it-IT"/>
        </w:rPr>
      </w:pPr>
      <w:r>
        <w:rPr>
          <w:snapToGrid w:val="0"/>
          <w:lang w:val="it-IT"/>
        </w:rPr>
        <w:t>id-TraceCollectionEntityURI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226</w:t>
      </w:r>
    </w:p>
    <w:p>
      <w:pPr>
        <w:pStyle w:val="68"/>
        <w:rPr>
          <w:snapToGrid w:val="0"/>
          <w:lang w:val="it-IT"/>
        </w:rPr>
      </w:pPr>
      <w:r>
        <w:rPr>
          <w:rFonts w:hint="eastAsia"/>
          <w:snapToGrid w:val="0"/>
          <w:lang w:val="it-IT"/>
        </w:rPr>
        <w:t>id-UERadioCapabilityID</w:t>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snapToGrid w:val="0"/>
          <w:lang w:val="it-IT"/>
        </w:rPr>
        <w:t>ProtocolIE-ID ::=</w:t>
      </w:r>
      <w:r>
        <w:rPr>
          <w:rFonts w:hint="eastAsia"/>
          <w:snapToGrid w:val="0"/>
          <w:lang w:val="it-IT"/>
        </w:rPr>
        <w:t xml:space="preserve"> </w:t>
      </w:r>
      <w:r>
        <w:rPr>
          <w:snapToGrid w:val="0"/>
          <w:lang w:val="it-IT"/>
        </w:rPr>
        <w:t>227</w:t>
      </w:r>
    </w:p>
    <w:p>
      <w:pPr>
        <w:pStyle w:val="68"/>
        <w:rPr>
          <w:snapToGrid w:val="0"/>
          <w:lang w:val="it-IT"/>
        </w:rPr>
      </w:pPr>
      <w:r>
        <w:rPr>
          <w:snapToGrid w:val="0"/>
          <w:lang w:val="it-IT"/>
        </w:rPr>
        <w:t>id-CSI-RSTransmissionIndication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228</w:t>
      </w:r>
    </w:p>
    <w:p>
      <w:pPr>
        <w:pStyle w:val="68"/>
        <w:rPr>
          <w:lang w:eastAsia="zh-CN"/>
        </w:rPr>
      </w:pPr>
      <w:r>
        <w:t>id-</w:t>
      </w:r>
      <w:r>
        <w:rPr>
          <w:rFonts w:hint="eastAsia"/>
          <w:snapToGrid w:val="0"/>
          <w:lang w:eastAsia="zh-CN"/>
        </w:rPr>
        <w:t>SNTriggered</w:t>
      </w:r>
      <w:r>
        <w:rPr>
          <w:rFonts w:hint="eastAsia"/>
          <w:lang w:eastAsia="zh-CN"/>
        </w:rPr>
        <w:t xml:space="preserve">  </w:t>
      </w:r>
      <w:r>
        <w:tab/>
      </w:r>
      <w:r>
        <w:tab/>
      </w:r>
      <w:r>
        <w:tab/>
      </w:r>
      <w:r>
        <w:tab/>
      </w:r>
      <w:r>
        <w:tab/>
      </w:r>
      <w:r>
        <w:tab/>
      </w:r>
      <w:r>
        <w:tab/>
      </w:r>
      <w:r>
        <w:tab/>
      </w:r>
      <w:r>
        <w:tab/>
      </w:r>
      <w:r>
        <w:tab/>
      </w:r>
      <w:r>
        <w:tab/>
      </w:r>
      <w:r>
        <w:tab/>
      </w:r>
      <w:r>
        <w:tab/>
      </w:r>
      <w:r>
        <w:tab/>
      </w:r>
      <w:r>
        <w:tab/>
      </w:r>
      <w:r>
        <w:tab/>
      </w:r>
      <w:r>
        <w:tab/>
      </w:r>
      <w:r>
        <w:tab/>
      </w:r>
      <w:r>
        <w:tab/>
      </w:r>
      <w:r>
        <w:tab/>
      </w:r>
      <w:r>
        <w:tab/>
      </w:r>
      <w:r>
        <w:t xml:space="preserve">ProtocolIE-ID ::= </w:t>
      </w:r>
      <w:r>
        <w:rPr>
          <w:lang w:eastAsia="zh-CN"/>
        </w:rPr>
        <w:t>229</w:t>
      </w:r>
    </w:p>
    <w:p>
      <w:pPr>
        <w:pStyle w:val="68"/>
        <w:rPr>
          <w:snapToGrid w:val="0"/>
          <w:lang w:eastAsia="zh-CN"/>
        </w:rPr>
      </w:pPr>
      <w:r>
        <w:rPr>
          <w:snapToGrid w:val="0"/>
          <w:lang w:eastAsia="zh-CN"/>
        </w:rPr>
        <w:t>id-DLCarrierList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230</w:t>
      </w:r>
    </w:p>
    <w:p>
      <w:pPr>
        <w:pStyle w:val="68"/>
        <w:rPr>
          <w:snapToGrid w:val="0"/>
        </w:rPr>
      </w:pPr>
      <w:r>
        <w:rPr>
          <w:snapToGrid w:val="0"/>
        </w:rPr>
        <w:t>id-ExtendedTAISliceSupportList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231</w:t>
      </w:r>
    </w:p>
    <w:p>
      <w:pPr>
        <w:pStyle w:val="68"/>
        <w:rPr>
          <w:snapToGrid w:val="0"/>
        </w:rPr>
      </w:pPr>
      <w:r>
        <w:rPr>
          <w:snapToGrid w:val="0"/>
        </w:rPr>
        <w:t>id-cellAssistanceInfo-EUTRA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232</w:t>
      </w:r>
    </w:p>
    <w:p>
      <w:pPr>
        <w:pStyle w:val="68"/>
        <w:rPr>
          <w:snapToGrid w:val="0"/>
          <w:lang w:eastAsia="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ko-KR"/>
        </w:rPr>
        <w:t>ProtocolIE-ID ::= 233</w:t>
      </w:r>
    </w:p>
    <w:p>
      <w:pPr>
        <w:pStyle w:val="68"/>
        <w:rPr>
          <w:snapToGrid w:val="0"/>
        </w:rPr>
      </w:pPr>
      <w:r>
        <w:rPr>
          <w:snapToGrid w:val="0"/>
        </w:rPr>
        <w:t>id-</w:t>
      </w:r>
      <w:r>
        <w:rPr>
          <w:snapToGrid w:val="0"/>
          <w:lang w:eastAsia="ko-KR"/>
        </w:rPr>
        <w:t>secondary-SN-UL-PDCP-UP-TNLInfo</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rPr>
        <w:t>ProtocolIE-ID ::= 234</w:t>
      </w:r>
    </w:p>
    <w:p>
      <w:pPr>
        <w:pStyle w:val="68"/>
        <w:rPr>
          <w:snapToGrid w:val="0"/>
        </w:rPr>
      </w:pPr>
      <w:r>
        <w:t>id-</w:t>
      </w:r>
      <w:r>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235</w:t>
      </w:r>
    </w:p>
    <w:p>
      <w:pPr>
        <w:pStyle w:val="68"/>
        <w:rPr>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236</w:t>
      </w:r>
    </w:p>
    <w:p>
      <w:pPr>
        <w:pStyle w:val="68"/>
        <w:rPr>
          <w:snapToGrid w:val="0"/>
          <w:lang w:eastAsia="en-US"/>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pPr>
        <w:pStyle w:val="68"/>
        <w:rPr>
          <w:snapToGrid w:val="0"/>
        </w:rPr>
      </w:pPr>
      <w:r>
        <w:rPr>
          <w:snapToGrid w:val="0"/>
        </w:rPr>
        <w:t>id-QosMonitoringReportingFrequency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238</w:t>
      </w:r>
    </w:p>
    <w:p>
      <w:pPr>
        <w:pStyle w:val="68"/>
        <w:rPr>
          <w:rFonts w:eastAsia="宋体"/>
          <w:snapToGrid w:val="0"/>
        </w:rPr>
      </w:pPr>
      <w:r>
        <w:rPr>
          <w:rFonts w:eastAsia="宋体"/>
          <w:snapToGrid w:val="0"/>
        </w:rPr>
        <w:t>id-QoSFlowsMappedtoDRB-SetupResponse-MNterminated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239</w:t>
      </w:r>
    </w:p>
    <w:p>
      <w:pPr>
        <w:pStyle w:val="68"/>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240</w:t>
      </w:r>
    </w:p>
    <w:p>
      <w:pPr>
        <w:pStyle w:val="68"/>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241</w:t>
      </w:r>
    </w:p>
    <w:p>
      <w:pPr>
        <w:pStyle w:val="68"/>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242</w:t>
      </w:r>
    </w:p>
    <w:p>
      <w:pPr>
        <w:pStyle w:val="68"/>
        <w:rPr>
          <w:rFonts w:eastAsia="宋体"/>
          <w:snapToGrid w:val="0"/>
          <w:lang w:val="en-US" w:eastAsia="zh-CN"/>
        </w:rPr>
      </w:pPr>
      <w:r>
        <w:rPr>
          <w:rFonts w:hint="eastAsia" w:eastAsia="宋体"/>
          <w:snapToGrid w:val="0"/>
          <w:lang w:val="en-US" w:eastAsia="zh-CN"/>
        </w:rPr>
        <w:t>id-QoSMonitoringDisabled</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hint="eastAsia" w:eastAsia="宋体"/>
          <w:snapToGrid w:val="0"/>
          <w:lang w:val="en-US" w:eastAsia="zh-CN"/>
        </w:rPr>
        <w:t xml:space="preserve">ProtocolIE-ID ::= </w:t>
      </w:r>
      <w:r>
        <w:rPr>
          <w:rFonts w:eastAsia="宋体"/>
          <w:snapToGrid w:val="0"/>
          <w:lang w:val="en-US" w:eastAsia="zh-CN"/>
        </w:rPr>
        <w:t>243</w:t>
      </w:r>
    </w:p>
    <w:p>
      <w:pPr>
        <w:pStyle w:val="68"/>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pPr>
        <w:pStyle w:val="68"/>
        <w:rPr>
          <w:snapToGrid w:val="0"/>
        </w:rPr>
      </w:pPr>
      <w:r>
        <w:rPr>
          <w:snapToGrid w:val="0"/>
        </w:rPr>
        <w:t>id-EUTRA</w:t>
      </w:r>
      <w:r>
        <w:rPr>
          <w:snapToGrid w:val="0"/>
          <w:lang w:val="en-US" w:eastAsia="zh-CN"/>
        </w:rPr>
        <w:t>PagingeDRXInformation</w:t>
      </w:r>
      <w:r>
        <w:rPr>
          <w:snapToGrid w:val="0"/>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245</w:t>
      </w:r>
    </w:p>
    <w:p>
      <w:pPr>
        <w:pStyle w:val="68"/>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246</w:t>
      </w:r>
    </w:p>
    <w:p>
      <w:pPr>
        <w:pStyle w:val="68"/>
        <w:rPr>
          <w:rFonts w:eastAsia="宋体"/>
          <w:snapToGrid w:val="0"/>
          <w:lang w:val="it-IT"/>
        </w:rPr>
      </w:pPr>
      <w:r>
        <w:rPr>
          <w:rFonts w:eastAsia="宋体"/>
          <w:snapToGrid w:val="0"/>
          <w:lang w:val="it-IT"/>
        </w:rPr>
        <w:t>id-SCGIndicator</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247</w:t>
      </w:r>
    </w:p>
    <w:p>
      <w:pPr>
        <w:pStyle w:val="68"/>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w:t>
      </w:r>
      <w:r>
        <w:rPr>
          <w:snapToGrid w:val="0"/>
          <w:lang w:val="en-US" w:eastAsia="zh-CN"/>
        </w:rPr>
        <w:t>8</w:t>
      </w:r>
    </w:p>
    <w:p>
      <w:pPr>
        <w:pStyle w:val="68"/>
        <w:rPr>
          <w:snapToGrid w:val="0"/>
        </w:rPr>
      </w:pPr>
      <w:r>
        <w:rPr>
          <w:snapToGrid w:val="0"/>
          <w:lang w:eastAsia="zh-CN"/>
        </w:rPr>
        <w:t>id-PDUSession</w:t>
      </w:r>
      <w:r>
        <w:rPr>
          <w:snapToGrid w:val="0"/>
          <w:lang w:eastAsia="ko-KR"/>
        </w:rPr>
        <w:t>ExpectedUEActivityBehaviour</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rPr>
        <w:t>ProtocolIE-ID ::= 249</w:t>
      </w:r>
    </w:p>
    <w:p>
      <w:pPr>
        <w:pStyle w:val="68"/>
        <w:spacing w:line="0" w:lineRule="atLeast"/>
        <w:rPr>
          <w:snapToGrid w:val="0"/>
          <w:lang w:eastAsia="zh-CN"/>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250</w:t>
      </w:r>
    </w:p>
    <w:p>
      <w:pPr>
        <w:pStyle w:val="68"/>
        <w:rPr>
          <w:snapToGrid w:val="0"/>
        </w:rPr>
      </w:pPr>
      <w:r>
        <w:rPr>
          <w:rFonts w:eastAsia="宋体"/>
          <w:snapToGrid w:val="0"/>
        </w:rPr>
        <w:t>id-AdditionLocationInformation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251</w:t>
      </w:r>
    </w:p>
    <w:p>
      <w:pPr>
        <w:pStyle w:val="68"/>
        <w:rPr>
          <w:rFonts w:eastAsia="宋体"/>
          <w:snapToGrid w:val="0"/>
          <w:lang w:val="it-IT"/>
        </w:rPr>
      </w:pPr>
      <w:r>
        <w:rPr>
          <w:rFonts w:eastAsia="宋体"/>
          <w:snapToGrid w:val="0"/>
        </w:rPr>
        <w:t>id-dataForwardingInfoFromTargetE-UTRANnode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252</w:t>
      </w:r>
    </w:p>
    <w:p>
      <w:pPr>
        <w:pStyle w:val="68"/>
        <w:rPr>
          <w:snapToGrid w:val="0"/>
        </w:rPr>
      </w:pPr>
      <w:r>
        <w:rPr>
          <w:snapToGrid w:val="0"/>
        </w:rPr>
        <w:t>id-DirectForwardingPath</w:t>
      </w:r>
      <w:r>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253</w:t>
      </w:r>
    </w:p>
    <w:p>
      <w:pPr>
        <w:pStyle w:val="68"/>
        <w:rPr>
          <w:snapToGrid w:val="0"/>
        </w:rPr>
      </w:pPr>
      <w:r>
        <w:rPr>
          <w:snapToGrid w:val="0"/>
        </w:rPr>
        <w:t>id-SourceNG-RAN-node-ID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254</w:t>
      </w:r>
    </w:p>
    <w:p>
      <w:pPr>
        <w:pStyle w:val="68"/>
        <w:rPr>
          <w:snapToGrid w:val="0"/>
        </w:rPr>
      </w:pPr>
      <w:r>
        <w:rPr>
          <w:rFonts w:cs="Courier New"/>
          <w:snapToGrid w:val="0"/>
        </w:rPr>
        <w:t>id-SourceDLForwardingIPAddress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255</w:t>
      </w:r>
    </w:p>
    <w:p>
      <w:pPr>
        <w:pStyle w:val="68"/>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pPr>
        <w:pStyle w:val="68"/>
        <w:rPr>
          <w:snapToGrid w:val="0"/>
        </w:rPr>
      </w:pPr>
      <w:r>
        <w:rPr>
          <w:rFonts w:hint="eastAsia" w:eastAsia="宋体"/>
          <w:snapToGrid w:val="0"/>
          <w:lang w:val="en-US" w:eastAsia="zh-CN"/>
        </w:rPr>
        <w:t>id-ExtendedReportIntervalMDT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eastAsia="zh-CN"/>
        </w:rPr>
        <w:tab/>
      </w:r>
      <w:r>
        <w:rPr>
          <w:rFonts w:eastAsia="宋体"/>
          <w:snapToGrid w:val="0"/>
          <w:lang w:eastAsia="zh-CN"/>
        </w:rPr>
        <w:tab/>
      </w:r>
      <w:r>
        <w:rPr>
          <w:rFonts w:eastAsia="宋体"/>
          <w:snapToGrid w:val="0"/>
          <w:lang w:eastAsia="zh-CN"/>
        </w:rPr>
        <w:t xml:space="preserve">ProtocolIE-ID ::= </w:t>
      </w:r>
      <w:r>
        <w:rPr>
          <w:rFonts w:eastAsia="宋体"/>
          <w:snapToGrid w:val="0"/>
          <w:lang w:val="en-US" w:eastAsia="zh-CN"/>
        </w:rPr>
        <w:t>257</w:t>
      </w:r>
    </w:p>
    <w:p>
      <w:pPr>
        <w:pStyle w:val="68"/>
        <w:rPr>
          <w:snapToGrid w:val="0"/>
          <w:highlight w:val="yellow"/>
        </w:rPr>
      </w:pPr>
      <w:r>
        <w:t>id-</w:t>
      </w:r>
      <w:r>
        <w:rPr>
          <w:snapToGrid w:val="0"/>
        </w:rPr>
        <w:t>S</w:t>
      </w:r>
      <w:r>
        <w:rPr>
          <w:snapToGrid w:val="0"/>
          <w:lang w:eastAsia="ko-KR"/>
        </w:rPr>
        <w:t>ecurityIndication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ProtocolIE-ID ::= 258</w:t>
      </w:r>
    </w:p>
    <w:p>
      <w:pPr>
        <w:pStyle w:val="68"/>
        <w:spacing w:line="0" w:lineRule="atLeast"/>
        <w:rPr>
          <w:snapToGrid w:val="0"/>
          <w:lang w:eastAsia="zh-CN"/>
        </w:rPr>
      </w:pPr>
      <w:r>
        <w:rPr>
          <w:snapToGrid w:val="0"/>
          <w:lang w:eastAsia="zh-CN"/>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259</w:t>
      </w:r>
    </w:p>
    <w:p>
      <w:pPr>
        <w:pStyle w:val="68"/>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pPr>
        <w:pStyle w:val="68"/>
      </w:pPr>
      <w:r>
        <w:t>id-ManagementBasedMDTPLMNList</w:t>
      </w:r>
      <w:r>
        <w:tab/>
      </w:r>
      <w:r>
        <w:tab/>
      </w:r>
      <w:r>
        <w:tab/>
      </w:r>
      <w:r>
        <w:tab/>
      </w:r>
      <w:r>
        <w:tab/>
      </w:r>
      <w:r>
        <w:tab/>
      </w:r>
      <w:r>
        <w:tab/>
      </w:r>
      <w:r>
        <w:tab/>
      </w:r>
      <w:r>
        <w:tab/>
      </w:r>
      <w:r>
        <w:tab/>
      </w:r>
      <w:r>
        <w:tab/>
      </w:r>
      <w:r>
        <w:tab/>
      </w:r>
      <w:r>
        <w:tab/>
      </w:r>
      <w:r>
        <w:tab/>
      </w:r>
      <w:r>
        <w:tab/>
      </w:r>
      <w:r>
        <w:tab/>
      </w:r>
      <w:r>
        <w:tab/>
      </w:r>
      <w:r>
        <w:tab/>
      </w:r>
      <w:r>
        <w:t>ProtocolIE-ID ::= 261</w:t>
      </w:r>
    </w:p>
    <w:p>
      <w:pPr>
        <w:pStyle w:val="68"/>
      </w:pPr>
      <w:r>
        <w:t>id-PrivacyIndicator</w:t>
      </w:r>
      <w:r>
        <w:tab/>
      </w:r>
      <w:r>
        <w:tab/>
      </w:r>
      <w:r>
        <w:tab/>
      </w:r>
      <w:r>
        <w:tab/>
      </w:r>
      <w:r>
        <w:tab/>
      </w:r>
      <w:r>
        <w:tab/>
      </w:r>
      <w:r>
        <w:tab/>
      </w:r>
      <w:r>
        <w:tab/>
      </w:r>
      <w:r>
        <w:tab/>
      </w:r>
      <w:r>
        <w:tab/>
      </w:r>
      <w:r>
        <w:tab/>
      </w:r>
      <w:r>
        <w:tab/>
      </w:r>
      <w:r>
        <w:tab/>
      </w:r>
      <w:r>
        <w:tab/>
      </w:r>
      <w:r>
        <w:tab/>
      </w:r>
      <w:r>
        <w:tab/>
      </w:r>
      <w:r>
        <w:tab/>
      </w:r>
      <w:r>
        <w:tab/>
      </w:r>
      <w:r>
        <w:tab/>
      </w:r>
      <w:r>
        <w:tab/>
      </w:r>
      <w:r>
        <w:tab/>
      </w:r>
      <w:r>
        <w:t>ProtocolIE-ID ::= 262</w:t>
      </w:r>
    </w:p>
    <w:p>
      <w:pPr>
        <w:pStyle w:val="68"/>
      </w:pPr>
      <w:r>
        <w:t>id-TraceCollectionEntityIPAddress</w:t>
      </w:r>
      <w:r>
        <w:tab/>
      </w:r>
      <w:r>
        <w:tab/>
      </w:r>
      <w:r>
        <w:tab/>
      </w:r>
      <w:r>
        <w:tab/>
      </w:r>
      <w:r>
        <w:tab/>
      </w:r>
      <w:r>
        <w:tab/>
      </w:r>
      <w:r>
        <w:tab/>
      </w:r>
      <w:r>
        <w:tab/>
      </w:r>
      <w:r>
        <w:tab/>
      </w:r>
      <w:r>
        <w:tab/>
      </w:r>
      <w:r>
        <w:tab/>
      </w:r>
      <w:r>
        <w:tab/>
      </w:r>
      <w:r>
        <w:tab/>
      </w:r>
      <w:r>
        <w:tab/>
      </w:r>
      <w:r>
        <w:tab/>
      </w:r>
      <w:r>
        <w:tab/>
      </w:r>
      <w:r>
        <w:tab/>
      </w:r>
      <w:r>
        <w:t>ProtocolIE-ID ::= 263</w:t>
      </w:r>
    </w:p>
    <w:p>
      <w:pPr>
        <w:pStyle w:val="68"/>
      </w:pPr>
      <w:r>
        <w:t>id-M4ReportAmount</w:t>
      </w:r>
      <w:r>
        <w:tab/>
      </w:r>
      <w:r>
        <w:tab/>
      </w:r>
      <w:r>
        <w:tab/>
      </w:r>
      <w:r>
        <w:tab/>
      </w:r>
      <w:r>
        <w:tab/>
      </w:r>
      <w:r>
        <w:tab/>
      </w:r>
      <w:r>
        <w:tab/>
      </w:r>
      <w:r>
        <w:tab/>
      </w:r>
      <w:r>
        <w:tab/>
      </w:r>
      <w:r>
        <w:tab/>
      </w:r>
      <w:r>
        <w:tab/>
      </w:r>
      <w:r>
        <w:tab/>
      </w:r>
      <w:r>
        <w:tab/>
      </w:r>
      <w:r>
        <w:tab/>
      </w:r>
      <w:r>
        <w:tab/>
      </w:r>
      <w:r>
        <w:tab/>
      </w:r>
      <w:r>
        <w:tab/>
      </w:r>
      <w:r>
        <w:tab/>
      </w:r>
      <w:r>
        <w:tab/>
      </w:r>
      <w:r>
        <w:tab/>
      </w:r>
      <w:r>
        <w:tab/>
      </w:r>
      <w:r>
        <w:t>ProtocolIE-ID ::= 264</w:t>
      </w:r>
    </w:p>
    <w:p>
      <w:pPr>
        <w:pStyle w:val="68"/>
      </w:pPr>
      <w:r>
        <w:t>id-M5ReportAmount</w:t>
      </w:r>
      <w:r>
        <w:tab/>
      </w:r>
      <w:r>
        <w:tab/>
      </w:r>
      <w:r>
        <w:tab/>
      </w:r>
      <w:r>
        <w:tab/>
      </w:r>
      <w:r>
        <w:tab/>
      </w:r>
      <w:r>
        <w:tab/>
      </w:r>
      <w:r>
        <w:tab/>
      </w:r>
      <w:r>
        <w:tab/>
      </w:r>
      <w:r>
        <w:tab/>
      </w:r>
      <w:r>
        <w:tab/>
      </w:r>
      <w:r>
        <w:tab/>
      </w:r>
      <w:r>
        <w:tab/>
      </w:r>
      <w:r>
        <w:tab/>
      </w:r>
      <w:r>
        <w:tab/>
      </w:r>
      <w:r>
        <w:tab/>
      </w:r>
      <w:r>
        <w:tab/>
      </w:r>
      <w:r>
        <w:tab/>
      </w:r>
      <w:r>
        <w:tab/>
      </w:r>
      <w:r>
        <w:tab/>
      </w:r>
      <w:r>
        <w:tab/>
      </w:r>
      <w:r>
        <w:tab/>
      </w:r>
      <w:r>
        <w:t>ProtocolIE-ID ::= 265</w:t>
      </w:r>
    </w:p>
    <w:p>
      <w:pPr>
        <w:pStyle w:val="68"/>
      </w:pPr>
      <w:r>
        <w:t>id-M6ReportAmount</w:t>
      </w:r>
      <w:r>
        <w:tab/>
      </w:r>
      <w:r>
        <w:tab/>
      </w:r>
      <w:r>
        <w:tab/>
      </w:r>
      <w:r>
        <w:tab/>
      </w:r>
      <w:r>
        <w:tab/>
      </w:r>
      <w:r>
        <w:tab/>
      </w:r>
      <w:r>
        <w:tab/>
      </w:r>
      <w:r>
        <w:tab/>
      </w:r>
      <w:r>
        <w:tab/>
      </w:r>
      <w:r>
        <w:tab/>
      </w:r>
      <w:r>
        <w:tab/>
      </w:r>
      <w:r>
        <w:tab/>
      </w:r>
      <w:r>
        <w:tab/>
      </w:r>
      <w:r>
        <w:tab/>
      </w:r>
      <w:r>
        <w:tab/>
      </w:r>
      <w:r>
        <w:tab/>
      </w:r>
      <w:r>
        <w:tab/>
      </w:r>
      <w:r>
        <w:tab/>
      </w:r>
      <w:r>
        <w:tab/>
      </w:r>
      <w:r>
        <w:tab/>
      </w:r>
      <w:r>
        <w:tab/>
      </w:r>
      <w:r>
        <w:t>ProtocolIE-ID ::= 266</w:t>
      </w:r>
    </w:p>
    <w:p>
      <w:pPr>
        <w:pStyle w:val="68"/>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267</w:t>
      </w:r>
    </w:p>
    <w:p>
      <w:pPr>
        <w:pStyle w:val="68"/>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268</w:t>
      </w:r>
    </w:p>
    <w:p>
      <w:pPr>
        <w:pStyle w:val="68"/>
        <w:spacing w:line="0" w:lineRule="atLeast"/>
        <w:rPr>
          <w:snapToGrid w:val="0"/>
          <w:lang w:eastAsia="ko-KR"/>
        </w:rPr>
      </w:pPr>
      <w:r>
        <w:rPr>
          <w:snapToGrid w:val="0"/>
          <w:lang w:eastAsia="ko-KR"/>
        </w:rPr>
        <w:t>id-MBS-Session-ID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rFonts w:eastAsia="宋体"/>
          <w:snapToGrid w:val="0"/>
          <w:lang w:val="it-IT"/>
        </w:rPr>
        <w:t>ProtocolIE-ID ::= 269</w:t>
      </w:r>
    </w:p>
    <w:p>
      <w:pPr>
        <w:pStyle w:val="68"/>
        <w:tabs>
          <w:tab w:val="left" w:pos="4556"/>
        </w:tabs>
        <w:rPr>
          <w:snapToGrid w:val="0"/>
          <w:lang w:eastAsia="ko-KR"/>
        </w:rPr>
      </w:pPr>
      <w:r>
        <w:rPr>
          <w:snapToGrid w:val="0"/>
          <w:lang w:eastAsia="ko-KR"/>
        </w:rPr>
        <w:t>id-UEIdentityIndexList-MBSGroupPaging</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rFonts w:eastAsia="宋体"/>
          <w:snapToGrid w:val="0"/>
          <w:lang w:val="it-IT"/>
        </w:rPr>
        <w:t>ProtocolIE-ID ::= 270</w:t>
      </w:r>
    </w:p>
    <w:p>
      <w:pPr>
        <w:pStyle w:val="68"/>
        <w:rPr>
          <w:rFonts w:eastAsia="宋体"/>
          <w:snapToGrid w:val="0"/>
          <w:lang w:val="it-IT"/>
        </w:rPr>
      </w:pPr>
      <w:r>
        <w:rPr>
          <w:snapToGrid w:val="0"/>
          <w:lang w:eastAsia="ko-KR"/>
        </w:rPr>
        <w:t>id-MulticastRANPagingArea</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rFonts w:eastAsia="宋体"/>
          <w:snapToGrid w:val="0"/>
          <w:lang w:val="it-IT"/>
        </w:rPr>
        <w:t>ProtocolIE-ID ::= 271</w:t>
      </w:r>
    </w:p>
    <w:p>
      <w:pPr>
        <w:pStyle w:val="68"/>
        <w:rPr>
          <w:rFonts w:eastAsia="宋体"/>
          <w:snapToGrid w:val="0"/>
          <w:lang w:val="it-IT"/>
        </w:rPr>
      </w:pPr>
      <w:r>
        <w:rPr>
          <w:rFonts w:hint="eastAsia"/>
          <w:snapToGrid w:val="0"/>
        </w:rPr>
        <w:t>id-Supported-MBS-</w:t>
      </w:r>
      <w:r>
        <w:rPr>
          <w:snapToGrid w:val="0"/>
        </w:rPr>
        <w:t>F</w:t>
      </w:r>
      <w:r>
        <w:rPr>
          <w:rFonts w:hint="eastAsia"/>
          <w:snapToGrid w:val="0"/>
        </w:rPr>
        <w:t>SA</w:t>
      </w:r>
      <w:r>
        <w:rPr>
          <w:snapToGrid w:val="0"/>
        </w:rPr>
        <w:t>-</w:t>
      </w:r>
      <w:r>
        <w:rPr>
          <w:rFonts w:hint="eastAsia"/>
          <w:snapToGrid w:val="0"/>
        </w:rPr>
        <w:t>I</w:t>
      </w:r>
      <w:r>
        <w:rPr>
          <w:snapToGrid w:val="0"/>
        </w:rPr>
        <w:t>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ProtocolIE-ID ::= 272</w:t>
      </w:r>
    </w:p>
    <w:p>
      <w:pPr>
        <w:pStyle w:val="68"/>
      </w:pPr>
      <w:r>
        <w:t>id-</w:t>
      </w:r>
      <w:r>
        <w:rPr>
          <w:rFonts w:eastAsia="CG Times (WN)"/>
        </w:rPr>
        <w:t>MBS-SessionInformation-List</w:t>
      </w:r>
      <w:r>
        <w:tab/>
      </w:r>
      <w:r>
        <w:tab/>
      </w:r>
      <w:r>
        <w:tab/>
      </w:r>
      <w:r>
        <w:tab/>
      </w:r>
      <w:r>
        <w:tab/>
      </w:r>
      <w:r>
        <w:tab/>
      </w:r>
      <w:r>
        <w:tab/>
      </w:r>
      <w:r>
        <w:tab/>
      </w:r>
      <w:r>
        <w:tab/>
      </w:r>
      <w:r>
        <w:tab/>
      </w:r>
      <w:r>
        <w:tab/>
      </w:r>
      <w:r>
        <w:tab/>
      </w:r>
      <w:r>
        <w:tab/>
      </w:r>
      <w:r>
        <w:tab/>
      </w:r>
      <w:r>
        <w:tab/>
      </w:r>
      <w:r>
        <w:tab/>
      </w:r>
      <w:r>
        <w:tab/>
      </w:r>
      <w:r>
        <w:tab/>
      </w:r>
      <w:r>
        <w:t>ProtocolIE-ID ::= 273</w:t>
      </w:r>
    </w:p>
    <w:p>
      <w:pPr>
        <w:pStyle w:val="68"/>
      </w:pPr>
      <w:r>
        <w:t>id-MBS-SessionInformationResponse-List</w:t>
      </w:r>
      <w:r>
        <w:tab/>
      </w:r>
      <w:r>
        <w:tab/>
      </w:r>
      <w:r>
        <w:tab/>
      </w:r>
      <w:r>
        <w:tab/>
      </w:r>
      <w:r>
        <w:tab/>
      </w:r>
      <w:r>
        <w:tab/>
      </w:r>
      <w:r>
        <w:tab/>
      </w:r>
      <w:r>
        <w:tab/>
      </w:r>
      <w:r>
        <w:tab/>
      </w:r>
      <w:r>
        <w:tab/>
      </w:r>
      <w:r>
        <w:tab/>
      </w:r>
      <w:r>
        <w:tab/>
      </w:r>
      <w:r>
        <w:tab/>
      </w:r>
      <w:r>
        <w:tab/>
      </w:r>
      <w:r>
        <w:tab/>
      </w:r>
      <w:r>
        <w:tab/>
      </w:r>
      <w:r>
        <w:t>ProtocolIE-ID ::= 274</w:t>
      </w:r>
    </w:p>
    <w:p>
      <w:pPr>
        <w:pStyle w:val="68"/>
      </w:pPr>
      <w:r>
        <w:t>id-MBS-SessionAssociatedInformation</w:t>
      </w:r>
      <w:r>
        <w:tab/>
      </w:r>
      <w:r>
        <w:tab/>
      </w:r>
      <w:r>
        <w:tab/>
      </w:r>
      <w:r>
        <w:tab/>
      </w:r>
      <w:r>
        <w:tab/>
      </w:r>
      <w:r>
        <w:tab/>
      </w:r>
      <w:r>
        <w:tab/>
      </w:r>
      <w:r>
        <w:tab/>
      </w:r>
      <w:r>
        <w:tab/>
      </w:r>
      <w:r>
        <w:tab/>
      </w:r>
      <w:r>
        <w:tab/>
      </w:r>
      <w:r>
        <w:tab/>
      </w:r>
      <w:r>
        <w:tab/>
      </w:r>
      <w:r>
        <w:tab/>
      </w:r>
      <w:r>
        <w:tab/>
      </w:r>
      <w:r>
        <w:tab/>
      </w:r>
      <w:r>
        <w:tab/>
      </w:r>
      <w:r>
        <w:t>ProtocolIE-ID ::= 275</w:t>
      </w:r>
    </w:p>
    <w:p>
      <w:pPr>
        <w:pStyle w:val="68"/>
        <w:rPr>
          <w:snapToGrid w:val="0"/>
          <w:lang w:val="it-IT"/>
        </w:rPr>
      </w:pPr>
      <w:r>
        <w:rPr>
          <w:snapToGrid w:val="0"/>
          <w:lang w:val="it-IT" w:eastAsia="zh-CN"/>
        </w:rPr>
        <w:t>id-</w:t>
      </w:r>
      <w:r>
        <w:rPr>
          <w:lang w:eastAsia="zh-CN"/>
        </w:rPr>
        <w:t>SuccessfulHO</w:t>
      </w:r>
      <w:r>
        <w:rPr>
          <w:snapToGrid w:val="0"/>
          <w:lang w:val="it-IT" w:eastAsia="zh-CN"/>
        </w:rPr>
        <w:t>ReportInformation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276</w:t>
      </w:r>
    </w:p>
    <w:p>
      <w:pPr>
        <w:pStyle w:val="68"/>
        <w:rPr>
          <w:snapToGrid w:val="0"/>
          <w:lang w:val="it-IT"/>
        </w:rPr>
      </w:pPr>
      <w:r>
        <w:t>id-SliceRadioResourceStatus-List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277</w:t>
      </w:r>
    </w:p>
    <w:p>
      <w:pPr>
        <w:pStyle w:val="68"/>
        <w:rPr>
          <w:snapToGrid w:val="0"/>
          <w:lang w:val="it-IT"/>
        </w:rPr>
      </w:pPr>
      <w:r>
        <w:t>id-C</w:t>
      </w:r>
      <w:r>
        <w:rPr>
          <w:lang w:val="en-US" w:eastAsia="ja-JP"/>
        </w:rPr>
        <w:t>ompositeAvailableCapacitySupplementaryUplink</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278</w:t>
      </w:r>
    </w:p>
    <w:p>
      <w:pPr>
        <w:pStyle w:val="68"/>
        <w:rPr>
          <w:snapToGrid w:val="0"/>
        </w:rPr>
      </w:pPr>
      <w:r>
        <w:rPr>
          <w:snapToGrid w:val="0"/>
        </w:rPr>
        <w:t>id-</w:t>
      </w:r>
      <w:r>
        <w:t>S</w:t>
      </w:r>
      <w:r>
        <w:rPr>
          <w:rFonts w:hint="eastAsia"/>
        </w:rPr>
        <w:t>CG</w:t>
      </w:r>
      <w:r>
        <w:t>UEHistoryInformation</w:t>
      </w:r>
      <w:r>
        <w:tab/>
      </w:r>
      <w: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rPr>
        <w:t>ProtocolIE-ID ::= 279</w:t>
      </w:r>
    </w:p>
    <w:p>
      <w:pPr>
        <w:pStyle w:val="68"/>
        <w:rPr>
          <w:snapToGrid w:val="0"/>
          <w:lang w:val="en-GB"/>
        </w:rPr>
      </w:pPr>
      <w:r>
        <w:rPr>
          <w:snapToGrid w:val="0"/>
          <w:lang w:val="en-GB" w:eastAsia="ko-KR"/>
        </w:rPr>
        <w:t>id-</w:t>
      </w:r>
      <w:r>
        <w:rPr>
          <w:snapToGrid w:val="0"/>
          <w:lang w:val="en-GB"/>
        </w:rPr>
        <w:t>SSBOffsets-List</w:t>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ab/>
      </w:r>
      <w:r>
        <w:rPr>
          <w:snapToGrid w:val="0"/>
          <w:lang w:val="en-GB"/>
        </w:rPr>
        <w:t>ProtocolIE-ID ::= 280</w:t>
      </w:r>
    </w:p>
    <w:p>
      <w:pPr>
        <w:pStyle w:val="68"/>
        <w:rPr>
          <w:snapToGrid w:val="0"/>
          <w:lang w:val="it-IT"/>
        </w:rPr>
      </w:pPr>
      <w:r>
        <w:rPr>
          <w:snapToGrid w:val="0"/>
          <w:lang w:val="en-GB" w:eastAsia="ko-KR"/>
        </w:rPr>
        <w:t>id-NG-RANnode2SSBOffsetModificationRange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rPr>
        <w:t>ProtocolIE-ID ::= 281</w:t>
      </w:r>
    </w:p>
    <w:p>
      <w:pPr>
        <w:pStyle w:val="68"/>
      </w:pPr>
      <w:r>
        <w:t>id-</w:t>
      </w:r>
      <w:r>
        <w:rPr>
          <w:rFonts w:hint="eastAsia"/>
        </w:rPr>
        <w:t>Coverage-Modification-List</w:t>
      </w:r>
      <w:r>
        <w:tab/>
      </w:r>
      <w:r>
        <w:tab/>
      </w:r>
      <w:r>
        <w:tab/>
      </w:r>
      <w:r>
        <w:tab/>
      </w:r>
      <w:r>
        <w:tab/>
      </w:r>
      <w:r>
        <w:tab/>
      </w:r>
      <w:r>
        <w:tab/>
      </w:r>
      <w:r>
        <w:tab/>
      </w:r>
      <w:r>
        <w:tab/>
      </w:r>
      <w:r>
        <w:tab/>
      </w:r>
      <w:r>
        <w:tab/>
      </w:r>
      <w:r>
        <w:tab/>
      </w:r>
      <w:r>
        <w:tab/>
      </w:r>
      <w:r>
        <w:tab/>
      </w:r>
      <w:r>
        <w:tab/>
      </w:r>
      <w:r>
        <w:tab/>
      </w:r>
      <w:r>
        <w:tab/>
      </w:r>
      <w:r>
        <w:tab/>
      </w:r>
      <w:r>
        <w:t>ProtocolIE-ID ::= 282</w:t>
      </w:r>
    </w:p>
    <w:p>
      <w:pPr>
        <w:pStyle w:val="68"/>
        <w:rPr>
          <w:snapToGrid w:val="0"/>
          <w:lang w:val="en-GB" w:eastAsia="ko-KR"/>
        </w:rPr>
      </w:pPr>
      <w:r>
        <w:rPr>
          <w:snapToGrid w:val="0"/>
          <w:lang w:val="en-GB" w:eastAsia="ko-KR"/>
        </w:rPr>
        <w:t>id-NR-U-Channel-List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283</w:t>
      </w:r>
    </w:p>
    <w:p>
      <w:pPr>
        <w:pStyle w:val="68"/>
        <w:spacing w:line="0" w:lineRule="atLeast"/>
        <w:rPr>
          <w:snapToGrid w:val="0"/>
          <w:lang w:eastAsia="zh-CN"/>
        </w:rPr>
      </w:pPr>
      <w:r>
        <w:rPr>
          <w:snapToGrid w:val="0"/>
          <w:lang w:eastAsia="zh-CN"/>
        </w:rPr>
        <w:t>id-PSCellCGI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284</w:t>
      </w:r>
    </w:p>
    <w:p>
      <w:pPr>
        <w:pStyle w:val="68"/>
        <w:rPr>
          <w:snapToGrid w:val="0"/>
        </w:rPr>
      </w:pPr>
      <w:r>
        <w:rPr>
          <w:snapToGrid w:val="0"/>
          <w:lang w:eastAsia="zh-CN"/>
        </w:rPr>
        <w:t>id-FailedPSCellCGI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285</w:t>
      </w:r>
    </w:p>
    <w:p>
      <w:pPr>
        <w:pStyle w:val="68"/>
        <w:rPr>
          <w:snapToGrid w:val="0"/>
          <w:lang w:val="it-IT"/>
        </w:rPr>
      </w:pPr>
      <w:r>
        <w:rPr>
          <w:snapToGrid w:val="0"/>
          <w:lang w:eastAsia="zh-CN"/>
        </w:rPr>
        <w:t>id-SCGFailureReportContainer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286</w:t>
      </w:r>
    </w:p>
    <w:p>
      <w:pPr>
        <w:pStyle w:val="68"/>
        <w:rPr>
          <w:snapToGrid w:val="0"/>
          <w:lang w:val="en-US" w:eastAsia="zh-CN" w:bidi="ar"/>
        </w:rPr>
      </w:pPr>
      <w:r>
        <w:rPr>
          <w:snapToGrid w:val="0"/>
          <w:lang w:bidi="ar"/>
        </w:rPr>
        <w:t>id-SNMobilityInformation</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ProtocolIE-ID ::= </w:t>
      </w:r>
      <w:r>
        <w:rPr>
          <w:snapToGrid w:val="0"/>
          <w:lang w:bidi="ar"/>
        </w:rPr>
        <w:t>287</w:t>
      </w:r>
    </w:p>
    <w:p>
      <w:pPr>
        <w:pStyle w:val="68"/>
        <w:rPr>
          <w:snapToGrid w:val="0"/>
          <w:lang w:val="en-GB" w:eastAsia="ko-KR"/>
        </w:rPr>
      </w:pPr>
      <w:r>
        <w:rPr>
          <w:snapToGrid w:val="0"/>
          <w:lang w:val="en-GB" w:eastAsia="ko-KR"/>
        </w:rPr>
        <w:t>id-SourcePSCellID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288</w:t>
      </w:r>
    </w:p>
    <w:p>
      <w:pPr>
        <w:pStyle w:val="68"/>
        <w:spacing w:line="0" w:lineRule="atLeast"/>
        <w:rPr>
          <w:snapToGrid w:val="0"/>
          <w:lang w:eastAsia="zh-CN"/>
        </w:rPr>
      </w:pPr>
      <w:r>
        <w:rPr>
          <w:snapToGrid w:val="0"/>
          <w:lang w:eastAsia="zh-CN"/>
        </w:rPr>
        <w:t>id-SuitablePSCellCGI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289</w:t>
      </w:r>
    </w:p>
    <w:p>
      <w:pPr>
        <w:pStyle w:val="68"/>
        <w:spacing w:line="0" w:lineRule="atLeast"/>
        <w:rPr>
          <w:snapToGrid w:val="0"/>
          <w:lang w:eastAsia="zh-CN"/>
        </w:rPr>
      </w:pPr>
      <w:r>
        <w:rPr>
          <w:snapToGrid w:val="0"/>
          <w:lang w:eastAsia="zh-CN"/>
        </w:rPr>
        <w:t>id-PSCellChangeHistory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290</w:t>
      </w:r>
    </w:p>
    <w:p>
      <w:pPr>
        <w:pStyle w:val="68"/>
        <w:rPr>
          <w:snapToGrid w:val="0"/>
          <w:lang w:val="it-IT"/>
        </w:rPr>
      </w:pPr>
      <w:r>
        <w:rPr>
          <w:snapToGrid w:val="0"/>
        </w:rPr>
        <w:t>id-CHOConfiguration</w:t>
      </w:r>
      <w:r>
        <w:rPr>
          <w:snapToGrid w:val="0"/>
        </w:rPr>
        <w:tab/>
      </w:r>
      <w:r>
        <w:rPr>
          <w:snapToGrid w:val="0"/>
        </w:rPr>
        <w:tab/>
      </w:r>
      <w:r>
        <w:rPr>
          <w:snapToGrid w:val="0"/>
        </w:rPr>
        <w:tab/>
      </w:r>
      <w:r>
        <w:rPr>
          <w:snapToGrid w:val="0"/>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291</w:t>
      </w:r>
    </w:p>
    <w:p>
      <w:pPr>
        <w:pStyle w:val="68"/>
        <w:rPr>
          <w:snapToGrid w:val="0"/>
          <w:lang w:val="it-IT"/>
        </w:rPr>
      </w:pPr>
      <w:r>
        <w:rPr>
          <w:snapToGrid w:val="0"/>
          <w:lang w:val="it-IT"/>
        </w:rPr>
        <w:t>id-NR-U-ChannelInfo-List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292</w:t>
      </w:r>
    </w:p>
    <w:p>
      <w:pPr>
        <w:pStyle w:val="68"/>
        <w:rPr>
          <w:snapToGrid w:val="0"/>
          <w:lang w:val="it-IT"/>
        </w:rPr>
      </w:pPr>
      <w:r>
        <w:rPr>
          <w:snapToGrid w:val="0"/>
          <w:lang w:val="it-IT"/>
        </w:rPr>
        <w:t>id-PSCellHistoryInformationRetrieve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293</w:t>
      </w:r>
    </w:p>
    <w:p>
      <w:pPr>
        <w:pStyle w:val="68"/>
        <w:rPr>
          <w:snapToGrid w:val="0"/>
          <w:lang w:val="it-IT"/>
        </w:rPr>
      </w:pPr>
      <w:r>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294</w:t>
      </w:r>
    </w:p>
    <w:p>
      <w:pPr>
        <w:pStyle w:val="68"/>
        <w:rPr>
          <w:snapToGrid w:val="0"/>
          <w:lang w:val="it-IT"/>
        </w:rPr>
      </w:pPr>
      <w:r>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295</w:t>
      </w:r>
    </w:p>
    <w:p>
      <w:pPr>
        <w:pStyle w:val="68"/>
        <w:snapToGrid w:val="0"/>
        <w:rPr>
          <w:rFonts w:cs="Courier New"/>
          <w:snapToGrid w:val="0"/>
          <w:szCs w:val="16"/>
          <w:lang w:val="it-IT"/>
        </w:rPr>
      </w:pPr>
      <w:r>
        <w:rPr>
          <w:rFonts w:cs="Courier New"/>
          <w:snapToGrid w:val="0"/>
          <w:szCs w:val="16"/>
          <w:lang w:val="it-IT"/>
        </w:rPr>
        <w:t>id-F1C</w:t>
      </w:r>
      <w:r>
        <w:rPr>
          <w:rFonts w:cs="Courier New"/>
          <w:snapToGrid w:val="0"/>
          <w:szCs w:val="16"/>
          <w:lang w:val="it-IT" w:eastAsia="zh-CN"/>
        </w:rPr>
        <w:t>TrafficContainer</w:t>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ProtocolIE-ID ::= 296</w:t>
      </w:r>
    </w:p>
    <w:p>
      <w:pPr>
        <w:pStyle w:val="68"/>
        <w:rPr>
          <w:rFonts w:cs="Courier New"/>
          <w:snapToGrid w:val="0"/>
          <w:szCs w:val="16"/>
          <w:lang w:val="it-IT"/>
        </w:rPr>
      </w:pPr>
      <w:r>
        <w:rPr>
          <w:rFonts w:cs="Courier New"/>
          <w:snapToGrid w:val="0"/>
          <w:szCs w:val="16"/>
        </w:rPr>
        <w:t>id-IAB-MT-Cell-List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ProtocolIE-ID ::= 297</w:t>
      </w:r>
    </w:p>
    <w:p>
      <w:pPr>
        <w:pStyle w:val="68"/>
        <w:rPr>
          <w:rFonts w:cs="Courier New"/>
          <w:snapToGrid w:val="0"/>
          <w:szCs w:val="16"/>
          <w:lang w:val="it-IT"/>
        </w:rPr>
      </w:pPr>
      <w:r>
        <w:rPr>
          <w:rFonts w:cs="Courier New"/>
          <w:snapToGrid w:val="0"/>
          <w:szCs w:val="16"/>
          <w:lang w:eastAsia="zh-CN"/>
        </w:rPr>
        <w:t>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val="it-IT"/>
        </w:rPr>
        <w:t>ProtocolIE-ID ::= 298</w:t>
      </w:r>
    </w:p>
    <w:p>
      <w:pPr>
        <w:pStyle w:val="68"/>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IAB-TNL-Address-Request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299</w:t>
      </w:r>
    </w:p>
    <w:p>
      <w:pPr>
        <w:pStyle w:val="68"/>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IAB-TNL-Address-Response</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300</w:t>
      </w:r>
    </w:p>
    <w:p>
      <w:pPr>
        <w:pStyle w:val="68"/>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TrafficToBeAddedList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301</w:t>
      </w:r>
    </w:p>
    <w:p>
      <w:pPr>
        <w:pStyle w:val="68"/>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TrafficToBeModifiedList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302</w:t>
      </w:r>
    </w:p>
    <w:p>
      <w:pPr>
        <w:pStyle w:val="68"/>
        <w:rPr>
          <w:rFonts w:cs="Courier New"/>
          <w:snapToGrid w:val="0"/>
          <w:szCs w:val="16"/>
          <w:lang w:val="en-US" w:eastAsia="zh-CN"/>
        </w:rPr>
      </w:pPr>
      <w:r>
        <w:rPr>
          <w:rFonts w:cs="Courier New"/>
          <w:snapToGrid w:val="0"/>
          <w:szCs w:val="16"/>
          <w:lang w:eastAsia="zh-CN"/>
        </w:rPr>
        <w:t>id-</w:t>
      </w:r>
      <w:r>
        <w:rPr>
          <w:rFonts w:cs="Courier New"/>
          <w:snapToGrid w:val="0"/>
          <w:szCs w:val="16"/>
        </w:rPr>
        <w:t>TrafficToBeReleaseInformation</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303</w:t>
      </w:r>
    </w:p>
    <w:p>
      <w:pPr>
        <w:pStyle w:val="68"/>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TrafficAddedList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304</w:t>
      </w:r>
    </w:p>
    <w:p>
      <w:pPr>
        <w:pStyle w:val="68"/>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305</w:t>
      </w:r>
    </w:p>
    <w:p>
      <w:pPr>
        <w:pStyle w:val="68"/>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TrafficNotAddedList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306</w:t>
      </w:r>
    </w:p>
    <w:p>
      <w:pPr>
        <w:pStyle w:val="68"/>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TrafficNotModifiedList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307</w:t>
      </w:r>
    </w:p>
    <w:p>
      <w:pPr>
        <w:pStyle w:val="68"/>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TrafficRequiredToBeModifiedList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308</w:t>
      </w:r>
    </w:p>
    <w:p>
      <w:pPr>
        <w:pStyle w:val="68"/>
        <w:rPr>
          <w:rFonts w:cs="Courier New"/>
          <w:snapToGrid w:val="0"/>
          <w:szCs w:val="16"/>
          <w:lang w:val="en-US" w:eastAsia="zh-CN"/>
        </w:rPr>
      </w:pPr>
      <w:r>
        <w:rPr>
          <w:rFonts w:cs="Courier New"/>
          <w:snapToGrid w:val="0"/>
          <w:szCs w:val="16"/>
          <w:lang w:eastAsia="zh-CN"/>
        </w:rPr>
        <w:t>id-</w:t>
      </w:r>
      <w:r>
        <w:rPr>
          <w:rFonts w:cs="Courier New"/>
          <w:snapToGrid w:val="0"/>
          <w:szCs w:val="16"/>
          <w:lang w:val="en-US" w:eastAsia="zh-CN"/>
        </w:rPr>
        <w:t>TrafficRequiredModifiedList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309</w:t>
      </w:r>
    </w:p>
    <w:p>
      <w:pPr>
        <w:pStyle w:val="68"/>
        <w:rPr>
          <w:rFonts w:cs="Courier New"/>
          <w:snapToGrid w:val="0"/>
          <w:szCs w:val="16"/>
          <w:lang w:val="it-IT"/>
        </w:rPr>
      </w:pPr>
      <w:r>
        <w:rPr>
          <w:rFonts w:cs="Courier New"/>
          <w:snapToGrid w:val="0"/>
          <w:szCs w:val="16"/>
          <w:lang w:val="it-IT"/>
        </w:rPr>
        <w:t>id-TrafficReleasedList</w:t>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ProtocolIE-ID ::= 310</w:t>
      </w:r>
    </w:p>
    <w:p>
      <w:pPr>
        <w:pStyle w:val="68"/>
        <w:rPr>
          <w:rFonts w:cs="Courier New"/>
          <w:snapToGrid w:val="0"/>
          <w:szCs w:val="16"/>
          <w:lang w:val="it-IT"/>
        </w:rPr>
      </w:pPr>
      <w:r>
        <w:rPr>
          <w:rFonts w:cs="Courier New"/>
          <w:snapToGrid w:val="0"/>
          <w:szCs w:val="16"/>
          <w:lang w:val="en-US" w:eastAsia="zh-CN"/>
        </w:rPr>
        <w:t>id-IABTNLAddressToBeAdded</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311</w:t>
      </w:r>
    </w:p>
    <w:p>
      <w:pPr>
        <w:pStyle w:val="68"/>
        <w:rPr>
          <w:rFonts w:cs="Courier New"/>
          <w:snapToGrid w:val="0"/>
          <w:szCs w:val="16"/>
          <w:lang w:val="it-IT"/>
        </w:rPr>
      </w:pPr>
      <w:r>
        <w:rPr>
          <w:rFonts w:cs="Courier New"/>
          <w:snapToGrid w:val="0"/>
          <w:szCs w:val="16"/>
          <w:lang w:val="en-US" w:eastAsia="zh-CN"/>
        </w:rPr>
        <w:t>id-IABTNLAddressToBeReleasedList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312</w:t>
      </w:r>
    </w:p>
    <w:p>
      <w:pPr>
        <w:pStyle w:val="68"/>
        <w:rPr>
          <w:rFonts w:cs="Courier New"/>
          <w:szCs w:val="16"/>
          <w:lang w:val="it-IT"/>
        </w:rPr>
      </w:pPr>
      <w:r>
        <w:rPr>
          <w:rFonts w:cs="Courier New"/>
          <w:szCs w:val="16"/>
          <w:lang w:val="it-IT"/>
        </w:rPr>
        <w:t>id-nonF1-Terminating-</w:t>
      </w:r>
      <w:ins w:id="965" w:author="Moderator" w:date="2022-05-19T18:08:22Z">
        <w:r>
          <w:rPr>
            <w:rFonts w:hint="eastAsia" w:eastAsia="宋体" w:cs="Courier New"/>
            <w:szCs w:val="16"/>
            <w:lang w:val="en-US" w:eastAsia="zh-CN"/>
          </w:rPr>
          <w:t>IAB</w:t>
        </w:r>
      </w:ins>
      <w:ins w:id="966" w:author="Moderator" w:date="2022-05-19T18:08:23Z">
        <w:r>
          <w:rPr>
            <w:rFonts w:hint="eastAsia" w:eastAsia="宋体" w:cs="Courier New"/>
            <w:szCs w:val="16"/>
            <w:lang w:val="en-US" w:eastAsia="zh-CN"/>
          </w:rPr>
          <w:t>-</w:t>
        </w:r>
      </w:ins>
      <w:r>
        <w:rPr>
          <w:rFonts w:cs="Courier New"/>
          <w:szCs w:val="16"/>
          <w:lang w:val="it-IT"/>
        </w:rPr>
        <w:t>DonorUEXnAPID</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313</w:t>
      </w:r>
    </w:p>
    <w:p>
      <w:pPr>
        <w:pStyle w:val="68"/>
        <w:rPr>
          <w:rFonts w:cs="Courier New"/>
          <w:snapToGrid w:val="0"/>
          <w:szCs w:val="16"/>
          <w:lang w:val="it-IT"/>
        </w:rPr>
      </w:pPr>
      <w:r>
        <w:rPr>
          <w:rFonts w:cs="Courier New"/>
          <w:szCs w:val="16"/>
          <w:lang w:val="it-IT"/>
        </w:rPr>
        <w:t>id-F1-Terminating-</w:t>
      </w:r>
      <w:ins w:id="967" w:author="Moderator" w:date="2022-05-19T18:08:29Z">
        <w:r>
          <w:rPr>
            <w:rFonts w:hint="eastAsia" w:eastAsia="宋体" w:cs="Courier New"/>
            <w:szCs w:val="16"/>
            <w:lang w:val="en-US" w:eastAsia="zh-CN"/>
          </w:rPr>
          <w:t>IAB-</w:t>
        </w:r>
      </w:ins>
      <w:r>
        <w:rPr>
          <w:rFonts w:cs="Courier New"/>
          <w:szCs w:val="16"/>
          <w:lang w:val="it-IT"/>
        </w:rPr>
        <w:t>DonorUEXnAPID</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314</w:t>
      </w:r>
    </w:p>
    <w:p>
      <w:pPr>
        <w:pStyle w:val="68"/>
      </w:pPr>
      <w:r>
        <w:t>id-BoundaryNodeCellsList</w:t>
      </w:r>
      <w:r>
        <w:tab/>
      </w:r>
      <w:r>
        <w:tab/>
      </w:r>
      <w:r>
        <w:tab/>
      </w:r>
      <w:r>
        <w:tab/>
      </w:r>
      <w:r>
        <w:tab/>
      </w:r>
      <w:r>
        <w:tab/>
      </w:r>
      <w:r>
        <w:tab/>
      </w:r>
      <w:r>
        <w:tab/>
      </w:r>
      <w:r>
        <w:tab/>
      </w:r>
      <w:r>
        <w:tab/>
      </w:r>
      <w:r>
        <w:tab/>
      </w:r>
      <w:r>
        <w:tab/>
      </w:r>
      <w:r>
        <w:tab/>
      </w:r>
      <w:r>
        <w:tab/>
      </w:r>
      <w:r>
        <w:tab/>
      </w:r>
      <w:r>
        <w:tab/>
      </w:r>
      <w:r>
        <w:tab/>
      </w:r>
      <w:r>
        <w:tab/>
      </w:r>
      <w:r>
        <w:tab/>
      </w:r>
      <w:r>
        <w:t>ProtocolIE-ID ::= 315</w:t>
      </w:r>
    </w:p>
    <w:p>
      <w:pPr>
        <w:pStyle w:val="68"/>
      </w:pPr>
      <w:r>
        <w:t>id-ParentNodeCellsList</w:t>
      </w:r>
      <w:r>
        <w:tab/>
      </w:r>
      <w:r>
        <w:tab/>
      </w:r>
      <w:r>
        <w:tab/>
      </w:r>
      <w:r>
        <w:tab/>
      </w:r>
      <w:r>
        <w:tab/>
      </w:r>
      <w:r>
        <w:tab/>
      </w:r>
      <w:r>
        <w:tab/>
      </w:r>
      <w:r>
        <w:tab/>
      </w:r>
      <w:r>
        <w:tab/>
      </w:r>
      <w:r>
        <w:tab/>
      </w:r>
      <w:r>
        <w:tab/>
      </w:r>
      <w:r>
        <w:tab/>
      </w:r>
      <w:r>
        <w:tab/>
      </w:r>
      <w:r>
        <w:tab/>
      </w:r>
      <w:r>
        <w:tab/>
      </w:r>
      <w:r>
        <w:tab/>
      </w:r>
      <w:r>
        <w:tab/>
      </w:r>
      <w:r>
        <w:tab/>
      </w:r>
      <w:r>
        <w:tab/>
      </w:r>
      <w:r>
        <w:tab/>
      </w:r>
      <w:r>
        <w:t>ProtocolIE-ID ::= 316</w:t>
      </w:r>
    </w:p>
    <w:p>
      <w:pPr>
        <w:pStyle w:val="68"/>
      </w:pPr>
      <w:r>
        <w:t>id-tdd-GNB-DU-Cell-Resource-Configuration</w:t>
      </w:r>
      <w:r>
        <w:tab/>
      </w:r>
      <w:r>
        <w:tab/>
      </w:r>
      <w:r>
        <w:tab/>
      </w:r>
      <w:r>
        <w:tab/>
      </w:r>
      <w:r>
        <w:tab/>
      </w:r>
      <w:r>
        <w:tab/>
      </w:r>
      <w:r>
        <w:tab/>
      </w:r>
      <w:r>
        <w:tab/>
      </w:r>
      <w:r>
        <w:tab/>
      </w:r>
      <w:r>
        <w:tab/>
      </w:r>
      <w:r>
        <w:tab/>
      </w:r>
      <w:r>
        <w:tab/>
      </w:r>
      <w:r>
        <w:tab/>
      </w:r>
      <w:r>
        <w:tab/>
      </w:r>
      <w:r>
        <w:tab/>
      </w:r>
      <w:r>
        <w:t>ProtocolIE-ID ::= 317</w:t>
      </w:r>
    </w:p>
    <w:p>
      <w:pPr>
        <w:pStyle w:val="68"/>
      </w:pPr>
      <w:r>
        <w:t>id-UL-GNB-DU-Cell-Resource-Configuration</w:t>
      </w:r>
      <w:r>
        <w:tab/>
      </w:r>
      <w:r>
        <w:tab/>
      </w:r>
      <w:r>
        <w:tab/>
      </w:r>
      <w:r>
        <w:tab/>
      </w:r>
      <w:r>
        <w:tab/>
      </w:r>
      <w:r>
        <w:tab/>
      </w:r>
      <w:r>
        <w:tab/>
      </w:r>
      <w:r>
        <w:tab/>
      </w:r>
      <w:r>
        <w:tab/>
      </w:r>
      <w:r>
        <w:tab/>
      </w:r>
      <w:r>
        <w:tab/>
      </w:r>
      <w:r>
        <w:tab/>
      </w:r>
      <w:r>
        <w:tab/>
      </w:r>
      <w:r>
        <w:tab/>
      </w:r>
      <w:r>
        <w:tab/>
      </w:r>
      <w:r>
        <w:t>ProtocolIE-ID ::= 318</w:t>
      </w:r>
    </w:p>
    <w:p>
      <w:pPr>
        <w:pStyle w:val="68"/>
        <w:rPr>
          <w:rFonts w:cs="Courier New"/>
          <w:snapToGrid w:val="0"/>
          <w:szCs w:val="16"/>
          <w:lang w:val="it-IT" w:eastAsia="en-US"/>
        </w:rPr>
      </w:pPr>
      <w:r>
        <w:rPr>
          <w:rFonts w:cs="Courier New"/>
          <w:snapToGrid w:val="0"/>
          <w:szCs w:val="16"/>
          <w:lang w:val="it-IT" w:eastAsia="en-US"/>
        </w:rPr>
        <w:t>id-DL-GNB-DU-Cell-Resource-Configuration</w:t>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ProtocolIE-ID ::= 319</w:t>
      </w:r>
    </w:p>
    <w:p>
      <w:pPr>
        <w:pStyle w:val="68"/>
        <w:rPr>
          <w:rFonts w:cs="Courier New"/>
          <w:snapToGrid w:val="0"/>
          <w:szCs w:val="16"/>
          <w:lang w:val="it-IT" w:eastAsia="en-US"/>
        </w:rPr>
      </w:pPr>
      <w:r>
        <w:rPr>
          <w:rFonts w:cs="Courier New"/>
          <w:snapToGrid w:val="0"/>
          <w:szCs w:val="16"/>
          <w:lang w:val="it-IT" w:eastAsia="en-US"/>
        </w:rPr>
        <w:t>id-permutation</w:t>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ab/>
      </w:r>
      <w:r>
        <w:rPr>
          <w:rFonts w:cs="Courier New"/>
          <w:snapToGrid w:val="0"/>
          <w:szCs w:val="16"/>
          <w:lang w:val="it-IT" w:eastAsia="en-US"/>
        </w:rPr>
        <w:t>ProtocolIE-ID ::= 320</w:t>
      </w:r>
    </w:p>
    <w:p>
      <w:pPr>
        <w:pStyle w:val="68"/>
        <w:rPr>
          <w:rFonts w:cs="Courier New"/>
          <w:snapToGrid w:val="0"/>
          <w:szCs w:val="16"/>
          <w:lang w:val="it-IT" w:eastAsia="en-US"/>
        </w:rPr>
      </w:pPr>
      <w:r>
        <w:rPr>
          <w:rFonts w:cs="Courier New"/>
          <w:szCs w:val="16"/>
        </w:rPr>
        <w:t>id-IABTNLAddressException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ProtocolIE-ID ::= 321</w:t>
      </w:r>
    </w:p>
    <w:p>
      <w:pPr>
        <w:pStyle w:val="68"/>
        <w:rPr>
          <w:snapToGrid w:val="0"/>
        </w:rPr>
      </w:pPr>
      <w:bookmarkStart w:id="331" w:name="_Hlk94696977"/>
      <w:r>
        <w:t>id-</w:t>
      </w:r>
      <w:r>
        <w:rPr>
          <w:snapToGrid w:val="0"/>
        </w:rPr>
        <w:t>CHOinformation-AddReq</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322</w:t>
      </w:r>
    </w:p>
    <w:p>
      <w:pPr>
        <w:pStyle w:val="68"/>
        <w:rPr>
          <w:snapToGrid w:val="0"/>
        </w:rPr>
      </w:pPr>
      <w:r>
        <w:t>id-</w:t>
      </w:r>
      <w:r>
        <w:rPr>
          <w:snapToGrid w:val="0"/>
        </w:rPr>
        <w:t>CHOinformation-ModReq</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323</w:t>
      </w:r>
    </w:p>
    <w:bookmarkEnd w:id="331"/>
    <w:p>
      <w:pPr>
        <w:pStyle w:val="68"/>
        <w:rPr>
          <w:rFonts w:eastAsia="宋体"/>
          <w:snapToGrid w:val="0"/>
        </w:rPr>
      </w:pPr>
      <w:r>
        <w:rPr>
          <w:rFonts w:eastAsia="宋体"/>
          <w:snapToGrid w:val="0"/>
        </w:rPr>
        <w:t>id-SurvivalTime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324</w:t>
      </w:r>
    </w:p>
    <w:p>
      <w:pPr>
        <w:pStyle w:val="68"/>
        <w:rPr>
          <w:rFonts w:eastAsia="宋体"/>
          <w:snapToGrid w:val="0"/>
          <w:lang w:eastAsia="zh-CN"/>
        </w:rPr>
      </w:pPr>
      <w:r>
        <w:rPr>
          <w:snapToGrid w:val="0"/>
        </w:rPr>
        <w:t>id-</w:t>
      </w:r>
      <w:r>
        <w:rPr>
          <w:snapToGrid w:val="0"/>
          <w:lang w:eastAsia="zh-CN"/>
        </w:rPr>
        <w:t>TimeSynchronizationAssistanceInformation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宋体"/>
          <w:snapToGrid w:val="0"/>
        </w:rPr>
        <w:t>ProtocolIE-ID ::= 325</w:t>
      </w:r>
    </w:p>
    <w:p>
      <w:pPr>
        <w:pStyle w:val="68"/>
        <w:rPr>
          <w:snapToGrid w:val="0"/>
        </w:rPr>
      </w:pPr>
      <w:r>
        <w:rPr>
          <w:snapToGrid w:val="0"/>
        </w:rPr>
        <w:t>id-</w:t>
      </w:r>
      <w:r>
        <w:t>SCGActivationRequest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326</w:t>
      </w:r>
    </w:p>
    <w:p>
      <w:pPr>
        <w:pStyle w:val="68"/>
        <w:rPr>
          <w:snapToGrid w:val="0"/>
        </w:rPr>
      </w:pPr>
      <w:r>
        <w:rPr>
          <w:snapToGrid w:val="0"/>
        </w:rPr>
        <w:t>id-</w:t>
      </w:r>
      <w:r>
        <w:t>SCGActivationStatus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327</w:t>
      </w:r>
    </w:p>
    <w:p>
      <w:pPr>
        <w:pStyle w:val="68"/>
      </w:pPr>
      <w:r>
        <w:rPr>
          <w:rFonts w:eastAsia="等线"/>
        </w:rPr>
        <w:t>id-</w:t>
      </w:r>
      <w:r>
        <w:t>CPAInformationRequest</w:t>
      </w:r>
      <w:r>
        <w:tab/>
      </w:r>
      <w:r>
        <w:tab/>
      </w:r>
      <w:r>
        <w:tab/>
      </w:r>
      <w:r>
        <w:tab/>
      </w:r>
      <w:r>
        <w:tab/>
      </w:r>
      <w:r>
        <w:tab/>
      </w:r>
      <w:r>
        <w:tab/>
      </w:r>
      <w:r>
        <w:tab/>
      </w:r>
      <w:r>
        <w:tab/>
      </w:r>
      <w:r>
        <w:tab/>
      </w:r>
      <w:r>
        <w:tab/>
      </w:r>
      <w:r>
        <w:tab/>
      </w:r>
      <w:r>
        <w:tab/>
      </w:r>
      <w:r>
        <w:tab/>
      </w:r>
      <w:r>
        <w:tab/>
      </w:r>
      <w:r>
        <w:tab/>
      </w:r>
      <w:r>
        <w:tab/>
      </w:r>
      <w:r>
        <w:tab/>
      </w:r>
      <w:r>
        <w:tab/>
      </w:r>
      <w:r>
        <w:t>ProtocolIE-ID ::= 328</w:t>
      </w:r>
    </w:p>
    <w:p>
      <w:pPr>
        <w:pStyle w:val="68"/>
      </w:pPr>
      <w:r>
        <w:t>id-CPAInformationAck</w:t>
      </w:r>
      <w:r>
        <w:tab/>
      </w:r>
      <w:r>
        <w:tab/>
      </w:r>
      <w:r>
        <w:tab/>
      </w:r>
      <w:r>
        <w:tab/>
      </w:r>
      <w:r>
        <w:tab/>
      </w:r>
      <w:r>
        <w:tab/>
      </w:r>
      <w:r>
        <w:tab/>
      </w:r>
      <w:r>
        <w:tab/>
      </w:r>
      <w:r>
        <w:tab/>
      </w:r>
      <w:r>
        <w:tab/>
      </w:r>
      <w:r>
        <w:tab/>
      </w:r>
      <w:r>
        <w:tab/>
      </w:r>
      <w:r>
        <w:tab/>
      </w:r>
      <w:r>
        <w:tab/>
      </w:r>
      <w:r>
        <w:tab/>
      </w:r>
      <w:r>
        <w:tab/>
      </w:r>
      <w:r>
        <w:tab/>
      </w:r>
      <w:r>
        <w:tab/>
      </w:r>
      <w:r>
        <w:tab/>
      </w:r>
      <w:r>
        <w:tab/>
      </w:r>
      <w:r>
        <w:t>ProtocolIE-ID ::= 329</w:t>
      </w:r>
    </w:p>
    <w:p>
      <w:pPr>
        <w:pStyle w:val="68"/>
      </w:pPr>
      <w:r>
        <w:t>id-CPCInformationRequired</w:t>
      </w:r>
      <w:r>
        <w:tab/>
      </w:r>
      <w:r>
        <w:tab/>
      </w:r>
      <w:r>
        <w:tab/>
      </w:r>
      <w:r>
        <w:tab/>
      </w:r>
      <w:r>
        <w:tab/>
      </w:r>
      <w:r>
        <w:tab/>
      </w:r>
      <w:r>
        <w:tab/>
      </w:r>
      <w:r>
        <w:tab/>
      </w:r>
      <w:r>
        <w:tab/>
      </w:r>
      <w:r>
        <w:tab/>
      </w:r>
      <w:r>
        <w:tab/>
      </w:r>
      <w:r>
        <w:tab/>
      </w:r>
      <w:r>
        <w:tab/>
      </w:r>
      <w:r>
        <w:tab/>
      </w:r>
      <w:r>
        <w:tab/>
      </w:r>
      <w:r>
        <w:tab/>
      </w:r>
      <w:r>
        <w:tab/>
      </w:r>
      <w:r>
        <w:tab/>
      </w:r>
      <w:r>
        <w:tab/>
      </w:r>
      <w:r>
        <w:t>ProtocolIE-ID ::= 330</w:t>
      </w:r>
    </w:p>
    <w:p>
      <w:pPr>
        <w:pStyle w:val="68"/>
      </w:pPr>
      <w:r>
        <w:t>id-CPCInformationConfirm</w:t>
      </w:r>
      <w:r>
        <w:tab/>
      </w:r>
      <w:r>
        <w:tab/>
      </w:r>
      <w:r>
        <w:tab/>
      </w:r>
      <w:r>
        <w:tab/>
      </w:r>
      <w:r>
        <w:tab/>
      </w:r>
      <w:r>
        <w:tab/>
      </w:r>
      <w:r>
        <w:tab/>
      </w:r>
      <w:r>
        <w:tab/>
      </w:r>
      <w:r>
        <w:tab/>
      </w:r>
      <w:r>
        <w:tab/>
      </w:r>
      <w:r>
        <w:tab/>
      </w:r>
      <w:r>
        <w:tab/>
      </w:r>
      <w:r>
        <w:tab/>
      </w:r>
      <w:r>
        <w:tab/>
      </w:r>
      <w:r>
        <w:tab/>
      </w:r>
      <w:r>
        <w:tab/>
      </w:r>
      <w:r>
        <w:tab/>
      </w:r>
      <w:r>
        <w:tab/>
      </w:r>
      <w:r>
        <w:tab/>
      </w:r>
      <w:r>
        <w:t>ProtocolIE-ID ::= 331</w:t>
      </w:r>
    </w:p>
    <w:p>
      <w:pPr>
        <w:pStyle w:val="68"/>
      </w:pPr>
      <w:r>
        <w:t>id-CPAInformationModReq</w:t>
      </w:r>
      <w:r>
        <w:tab/>
      </w:r>
      <w:r>
        <w:tab/>
      </w:r>
      <w:r>
        <w:tab/>
      </w:r>
      <w:r>
        <w:tab/>
      </w:r>
      <w:r>
        <w:tab/>
      </w:r>
      <w:r>
        <w:tab/>
      </w:r>
      <w:r>
        <w:tab/>
      </w:r>
      <w:r>
        <w:tab/>
      </w:r>
      <w:r>
        <w:tab/>
      </w:r>
      <w:r>
        <w:tab/>
      </w:r>
      <w:r>
        <w:tab/>
      </w:r>
      <w:r>
        <w:tab/>
      </w:r>
      <w:r>
        <w:tab/>
      </w:r>
      <w:r>
        <w:tab/>
      </w:r>
      <w:r>
        <w:tab/>
      </w:r>
      <w:r>
        <w:tab/>
      </w:r>
      <w:r>
        <w:tab/>
      </w:r>
      <w:r>
        <w:tab/>
      </w:r>
      <w:r>
        <w:tab/>
      </w:r>
      <w:r>
        <w:tab/>
      </w:r>
      <w:r>
        <w:t>ProtocolIE-ID ::= 332</w:t>
      </w:r>
    </w:p>
    <w:p>
      <w:pPr>
        <w:pStyle w:val="68"/>
      </w:pPr>
      <w:r>
        <w:t>id-CPAInformationModReqAck</w:t>
      </w:r>
      <w:r>
        <w:tab/>
      </w:r>
      <w:r>
        <w:tab/>
      </w:r>
      <w:r>
        <w:tab/>
      </w:r>
      <w:r>
        <w:tab/>
      </w:r>
      <w:r>
        <w:tab/>
      </w:r>
      <w:r>
        <w:tab/>
      </w:r>
      <w:r>
        <w:tab/>
      </w:r>
      <w:r>
        <w:tab/>
      </w:r>
      <w:r>
        <w:tab/>
      </w:r>
      <w:r>
        <w:tab/>
      </w:r>
      <w:r>
        <w:tab/>
      </w:r>
      <w:r>
        <w:tab/>
      </w:r>
      <w:r>
        <w:tab/>
      </w:r>
      <w:r>
        <w:tab/>
      </w:r>
      <w:r>
        <w:tab/>
      </w:r>
      <w:r>
        <w:tab/>
      </w:r>
      <w:r>
        <w:tab/>
      </w:r>
      <w:r>
        <w:tab/>
      </w:r>
      <w:r>
        <w:tab/>
      </w:r>
      <w:r>
        <w:t>ProtocolIE-ID ::= 333</w:t>
      </w:r>
    </w:p>
    <w:p>
      <w:pPr>
        <w:pStyle w:val="68"/>
        <w:rPr>
          <w:rFonts w:eastAsia="等线"/>
        </w:rPr>
      </w:pPr>
      <w:r>
        <w:t>id-CPC-DataForwarding-Indicator</w:t>
      </w:r>
      <w:r>
        <w:tab/>
      </w:r>
      <w:r>
        <w:tab/>
      </w:r>
      <w:r>
        <w:tab/>
      </w:r>
      <w:r>
        <w:tab/>
      </w:r>
      <w:r>
        <w:tab/>
      </w:r>
      <w:r>
        <w:tab/>
      </w:r>
      <w:r>
        <w:tab/>
      </w:r>
      <w:r>
        <w:tab/>
      </w:r>
      <w:r>
        <w:tab/>
      </w:r>
      <w:r>
        <w:tab/>
      </w:r>
      <w:r>
        <w:tab/>
      </w:r>
      <w:r>
        <w:tab/>
      </w:r>
      <w:r>
        <w:tab/>
      </w:r>
      <w:r>
        <w:tab/>
      </w:r>
      <w:r>
        <w:tab/>
      </w:r>
      <w:r>
        <w:tab/>
      </w:r>
      <w:r>
        <w:tab/>
      </w:r>
      <w:r>
        <w:tab/>
      </w:r>
      <w:r>
        <w:t>ProtocolIE-ID ::= 334</w:t>
      </w:r>
    </w:p>
    <w:p>
      <w:pPr>
        <w:pStyle w:val="68"/>
        <w:rPr>
          <w:rFonts w:eastAsia="Malgun Gothic"/>
          <w:snapToGrid w:val="0"/>
        </w:rPr>
      </w:pPr>
      <w:r>
        <w:rPr>
          <w:rFonts w:hint="eastAsia" w:eastAsia="Malgun Gothic"/>
          <w:snapToGrid w:val="0"/>
        </w:rPr>
        <w:t>i</w:t>
      </w:r>
      <w:r>
        <w:rPr>
          <w:rFonts w:eastAsia="Malgun Gothic"/>
          <w:snapToGrid w:val="0"/>
        </w:rPr>
        <w:t>d-CPCInformationUpdate</w:t>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pPr>
        <w:pStyle w:val="68"/>
        <w:rPr>
          <w:snapToGrid w:val="0"/>
        </w:rPr>
      </w:pPr>
      <w:r>
        <w:rPr>
          <w:snapToGrid w:val="0"/>
        </w:rPr>
        <w:t>id-CPAInformationModRequired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pPr>
        <w:pStyle w:val="68"/>
        <w:spacing w:line="0" w:lineRule="atLeast"/>
        <w:rPr>
          <w:snapToGrid w:val="0"/>
          <w:lang w:eastAsia="zh-CN"/>
        </w:rPr>
      </w:pPr>
      <w:r>
        <w:rPr>
          <w:snapToGrid w:val="0"/>
          <w:lang w:eastAsia="zh-CN"/>
        </w:rPr>
        <w:t>id-QMCConfigInfo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337</w:t>
      </w:r>
    </w:p>
    <w:p>
      <w:pPr>
        <w:pStyle w:val="68"/>
        <w:rPr>
          <w:snapToGrid w:val="0"/>
        </w:rPr>
      </w:pPr>
      <w:r>
        <w:rPr>
          <w:snapToGrid w:val="0"/>
        </w:rPr>
        <w:t>id-UEAppLayerMeasConfigInfo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338</w:t>
      </w:r>
    </w:p>
    <w:p>
      <w:pPr>
        <w:pStyle w:val="68"/>
        <w:rPr>
          <w:snapToGrid w:val="0"/>
        </w:rPr>
      </w:pPr>
      <w:r>
        <w:rPr>
          <w:snapToGrid w:val="0"/>
        </w:rPr>
        <w:t>id-Additional-Measurement-Timing-Configuration-List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339</w:t>
      </w:r>
    </w:p>
    <w:p>
      <w:pPr>
        <w:pStyle w:val="68"/>
        <w:rPr>
          <w:rFonts w:eastAsia="宋体"/>
          <w:snapToGrid w:val="0"/>
          <w:lang w:eastAsia="zh-CN"/>
        </w:rPr>
      </w:pPr>
      <w:r>
        <w:rPr>
          <w:rFonts w:eastAsia="宋体"/>
          <w:snapToGrid w:val="0"/>
          <w:lang w:eastAsia="zh-CN"/>
        </w:rPr>
        <w:t>id-PDUSession-PairID</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340</w:t>
      </w:r>
    </w:p>
    <w:p>
      <w:pPr>
        <w:pStyle w:val="68"/>
        <w:rPr>
          <w:snapToGrid w:val="0"/>
          <w:lang w:val="it-IT" w:eastAsia="zh-CN"/>
        </w:rPr>
      </w:pPr>
      <w:r>
        <w:rPr>
          <w:snapToGrid w:val="0"/>
          <w:lang w:val="it-IT"/>
        </w:rPr>
        <w:t>id-Local-NG-RAN-Node-Identifier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 xml:space="preserve">ProtocolIE-ID ::= </w:t>
      </w:r>
      <w:r>
        <w:rPr>
          <w:snapToGrid w:val="0"/>
          <w:lang w:val="it-IT" w:eastAsia="zh-CN"/>
        </w:rPr>
        <w:t>341</w:t>
      </w:r>
    </w:p>
    <w:p>
      <w:pPr>
        <w:pStyle w:val="68"/>
        <w:rPr>
          <w:snapToGrid w:val="0"/>
          <w:lang w:val="it-IT" w:eastAsia="zh-CN"/>
        </w:rPr>
      </w:pPr>
      <w:r>
        <w:rPr>
          <w:snapToGrid w:val="0"/>
          <w:lang w:val="it-IT"/>
        </w:rPr>
        <w:t>id-Neighbour-NG-RAN-Node-List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 xml:space="preserve">ProtocolIE-ID ::= </w:t>
      </w:r>
      <w:r>
        <w:rPr>
          <w:snapToGrid w:val="0"/>
          <w:lang w:val="it-IT" w:eastAsia="zh-CN"/>
        </w:rPr>
        <w:t>342</w:t>
      </w:r>
    </w:p>
    <w:p>
      <w:pPr>
        <w:pStyle w:val="68"/>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pPr>
        <w:pStyle w:val="68"/>
        <w:rPr>
          <w:rFonts w:eastAsia="宋体"/>
          <w:snapToGrid w:val="0"/>
        </w:rPr>
      </w:pPr>
      <w:r>
        <w:rPr>
          <w:rFonts w:eastAsia="宋体"/>
          <w:snapToGrid w:val="0"/>
        </w:rPr>
        <w:t>id-</w:t>
      </w:r>
      <w:r>
        <w:rPr>
          <w:snapToGrid w:val="0"/>
        </w:rPr>
        <w:t>Five</w:t>
      </w:r>
      <w:r>
        <w:rPr>
          <w:rFonts w:eastAsia="宋体"/>
          <w:snapToGrid w:val="0"/>
        </w:rPr>
        <w:t>GProSeAuthorized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344</w:t>
      </w:r>
    </w:p>
    <w:p>
      <w:pPr>
        <w:pStyle w:val="68"/>
        <w:rPr>
          <w:rFonts w:eastAsia="宋体"/>
          <w:snapToGrid w:val="0"/>
        </w:rPr>
      </w:pPr>
      <w:r>
        <w:rPr>
          <w:rFonts w:hint="eastAsia" w:eastAsia="宋体"/>
          <w:snapToGrid w:val="0"/>
        </w:rPr>
        <w:t>id-</w:t>
      </w:r>
      <w:r>
        <w:rPr>
          <w:rFonts w:eastAsia="宋体"/>
          <w:snapToGrid w:val="0"/>
        </w:rPr>
        <w:t>FiveGProSePC5</w:t>
      </w:r>
      <w:r>
        <w:rPr>
          <w:rFonts w:hint="eastAsia" w:eastAsia="宋体"/>
          <w:snapToGrid w:val="0"/>
        </w:rPr>
        <w:t>QoSParameters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345</w:t>
      </w:r>
    </w:p>
    <w:p>
      <w:pPr>
        <w:pStyle w:val="68"/>
        <w:rPr>
          <w:rFonts w:eastAsia="宋体"/>
          <w:snapToGrid w:val="0"/>
        </w:rPr>
      </w:pPr>
      <w:r>
        <w:rPr>
          <w:rFonts w:eastAsia="宋体"/>
          <w:snapToGrid w:val="0"/>
        </w:rPr>
        <w:t>id-FiveGProSeUEPC5AggregateMaximumBitRate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346</w:t>
      </w:r>
    </w:p>
    <w:p>
      <w:pPr>
        <w:pStyle w:val="68"/>
        <w:spacing w:line="0" w:lineRule="atLeast"/>
        <w:rPr>
          <w:snapToGrid w:val="0"/>
          <w:lang w:eastAsia="zh-CN"/>
        </w:rPr>
      </w:pPr>
      <w:bookmarkStart w:id="332"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332"/>
      <w:r>
        <w:rPr>
          <w:snapToGrid w:val="0"/>
          <w:lang w:eastAsia="zh-CN"/>
        </w:rPr>
        <w:t>347</w:t>
      </w:r>
    </w:p>
    <w:p>
      <w:pPr>
        <w:pStyle w:val="68"/>
        <w:rPr>
          <w:rFonts w:eastAsia="宋体"/>
          <w:snapToGrid w:val="0"/>
          <w:lang w:val="it-IT"/>
        </w:rPr>
      </w:pPr>
      <w:r>
        <w:rPr>
          <w:snapToGrid w:val="0"/>
        </w:rPr>
        <w:t>id-NRPagingeDRXInformation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ProtocolIE-ID ::= 348</w:t>
      </w:r>
    </w:p>
    <w:p>
      <w:pPr>
        <w:pStyle w:val="68"/>
        <w:rPr>
          <w:rFonts w:eastAsia="宋体"/>
          <w:snapToGrid w:val="0"/>
          <w:lang w:val="it-IT"/>
        </w:rPr>
      </w:pPr>
      <w:r>
        <w:rPr>
          <w:rFonts w:eastAsia="宋体"/>
          <w:snapToGrid w:val="0"/>
          <w:lang w:val="it-IT"/>
        </w:rPr>
        <w:t>id-NRPagingeDRXInformationforRRCINACTIVE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349</w:t>
      </w:r>
    </w:p>
    <w:p>
      <w:pPr>
        <w:pStyle w:val="68"/>
        <w:rPr>
          <w:snapToGrid w:val="0"/>
        </w:rPr>
      </w:pPr>
      <w:r>
        <w:rPr>
          <w:rFonts w:eastAsia="宋体"/>
          <w:snapToGrid w:val="0"/>
          <w:lang w:val="it-IT"/>
        </w:rPr>
        <w:t>id-Redcap-Bcast-Information</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350</w:t>
      </w:r>
    </w:p>
    <w:p>
      <w:pPr>
        <w:pStyle w:val="68"/>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351</w:t>
      </w:r>
    </w:p>
    <w:p>
      <w:pPr>
        <w:pStyle w:val="68"/>
        <w:rPr>
          <w:snapToGrid w:val="0"/>
          <w:lang w:eastAsia="zh-CN"/>
        </w:rPr>
      </w:pPr>
      <w:r>
        <w:rPr>
          <w:snapToGrid w:val="0"/>
        </w:rPr>
        <w:t>id-SDT-SRB-between-NewNode-OldNode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352</w:t>
      </w:r>
    </w:p>
    <w:p>
      <w:pPr>
        <w:pStyle w:val="68"/>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353</w:t>
      </w:r>
    </w:p>
    <w:p>
      <w:pPr>
        <w:pStyle w:val="68"/>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354</w:t>
      </w:r>
    </w:p>
    <w:p>
      <w:pPr>
        <w:pStyle w:val="68"/>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355</w:t>
      </w:r>
    </w:p>
    <w:p>
      <w:pPr>
        <w:pStyle w:val="68"/>
        <w:rPr>
          <w:rFonts w:eastAsia="宋体"/>
          <w:snapToGrid w:val="0"/>
          <w:lang w:eastAsia="zh-CN"/>
        </w:rPr>
      </w:pPr>
      <w:r>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r>
      <w:r>
        <w:t>ProtocolIE-ID ::= 356</w:t>
      </w:r>
    </w:p>
    <w:p>
      <w:pPr>
        <w:pStyle w:val="68"/>
        <w:rPr>
          <w:snapToGrid w:val="0"/>
        </w:rPr>
      </w:pPr>
      <w:r>
        <w:t>id-</w:t>
      </w:r>
      <w:r>
        <w:rPr>
          <w:snapToGrid w:val="0"/>
        </w:rPr>
        <w:t>PEIPSassistanceInformation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eastAsia="宋体"/>
          <w:snapToGrid w:val="0"/>
          <w:lang w:val="it-IT"/>
        </w:rPr>
        <w:t>ProtocolIE-ID ::= 357</w:t>
      </w:r>
    </w:p>
    <w:p>
      <w:pPr>
        <w:pStyle w:val="68"/>
        <w:rPr>
          <w:rFonts w:eastAsia="宋体"/>
          <w:snapToGrid w:val="0"/>
        </w:rPr>
      </w:pPr>
      <w:r>
        <w:rPr>
          <w:rFonts w:hint="eastAsia" w:eastAsia="等线"/>
          <w:lang w:eastAsia="zh-CN"/>
        </w:rPr>
        <w:t>id-</w:t>
      </w:r>
      <w:r>
        <w:rPr>
          <w:rFonts w:eastAsia="等线"/>
          <w:snapToGrid w:val="0"/>
          <w:lang w:eastAsia="zh-CN"/>
        </w:rPr>
        <w:t>UESliceMaximumBitRateList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358</w:t>
      </w:r>
    </w:p>
    <w:p>
      <w:pPr>
        <w:pStyle w:val="68"/>
        <w:rPr>
          <w:rFonts w:eastAsia="宋体"/>
          <w:snapToGrid w:val="0"/>
        </w:rPr>
      </w:pPr>
      <w:r>
        <w:rPr>
          <w:rFonts w:eastAsia="等线"/>
          <w:snapToGrid w:val="0"/>
          <w:lang w:eastAsia="zh-CN"/>
        </w:rPr>
        <w:t>id-S-NG-RANnodeUE-Slice-MBR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359</w:t>
      </w:r>
    </w:p>
    <w:p>
      <w:pPr>
        <w:pStyle w:val="68"/>
        <w:rPr>
          <w:rFonts w:eastAsia="宋体"/>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ProtocolIE-ID ::= 360</w:t>
      </w:r>
    </w:p>
    <w:p>
      <w:pPr>
        <w:pStyle w:val="68"/>
        <w:rPr>
          <w:rFonts w:eastAsia="宋体"/>
          <w:snapToGrid w:val="0"/>
          <w:lang w:val="it-IT"/>
        </w:rPr>
      </w:pPr>
      <w:r>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宋体"/>
          <w:snapToGrid w:val="0"/>
          <w:lang w:val="it-IT"/>
        </w:rPr>
        <w:t>ProtocolIE-ID ::= 361</w:t>
      </w:r>
    </w:p>
    <w:p>
      <w:pPr>
        <w:pStyle w:val="68"/>
        <w:rPr>
          <w:ins w:id="968" w:author="Moderator" w:date="2022-05-13T16:03:00Z"/>
          <w:rFonts w:eastAsia="宋体"/>
          <w:snapToGrid w:val="0"/>
          <w:lang w:val="en-US" w:eastAsia="zh-CN"/>
        </w:rPr>
      </w:pPr>
      <w:ins w:id="969" w:author="Moderator" w:date="2022-05-13T16:02:00Z">
        <w:r>
          <w:rPr>
            <w:rFonts w:hint="eastAsia" w:eastAsia="等线"/>
            <w:snapToGrid w:val="0"/>
            <w:lang w:val="en-US" w:eastAsia="zh-CN"/>
          </w:rPr>
          <w:t>id-</w:t>
        </w:r>
      </w:ins>
      <w:ins w:id="970" w:author="Moderator" w:date="2022-05-13T16:02:00Z">
        <w:r>
          <w:rPr>
            <w:rFonts w:eastAsia="等线"/>
            <w:snapToGrid w:val="0"/>
            <w:lang w:val="fr-FR" w:eastAsia="zh-CN"/>
          </w:rPr>
          <w:t>F1-terminatingIAB-donor</w:t>
        </w:r>
      </w:ins>
      <w:ins w:id="971" w:author="Moderator" w:date="2022-05-13T16:02:00Z">
        <w:r>
          <w:rPr>
            <w:rFonts w:hint="eastAsia" w:eastAsia="等线"/>
            <w:snapToGrid w:val="0"/>
            <w:lang w:val="en-US" w:eastAsia="zh-CN"/>
          </w:rPr>
          <w:t>I</w:t>
        </w:r>
      </w:ins>
      <w:ins w:id="972" w:author="Moderator" w:date="2022-05-13T16:02:00Z">
        <w:r>
          <w:rPr>
            <w:rFonts w:eastAsia="等线"/>
            <w:snapToGrid w:val="0"/>
            <w:lang w:val="fr-FR" w:eastAsia="zh-CN"/>
          </w:rPr>
          <w:t>ndicator</w:t>
        </w:r>
      </w:ins>
      <w:ins w:id="973" w:author="Moderator" w:date="2022-05-13T16:03:00Z">
        <w:r>
          <w:rPr>
            <w:lang w:eastAsia="ja-JP"/>
          </w:rPr>
          <w:tab/>
        </w:r>
      </w:ins>
      <w:ins w:id="974" w:author="Moderator" w:date="2022-05-13T16:03:00Z">
        <w:r>
          <w:rPr>
            <w:lang w:eastAsia="ja-JP"/>
          </w:rPr>
          <w:tab/>
        </w:r>
      </w:ins>
      <w:ins w:id="975" w:author="Moderator" w:date="2022-05-13T16:03:00Z">
        <w:r>
          <w:rPr>
            <w:lang w:eastAsia="ja-JP"/>
          </w:rPr>
          <w:tab/>
        </w:r>
      </w:ins>
      <w:ins w:id="976" w:author="Moderator" w:date="2022-05-13T16:03:00Z">
        <w:r>
          <w:rPr>
            <w:lang w:eastAsia="ja-JP"/>
          </w:rPr>
          <w:tab/>
        </w:r>
      </w:ins>
      <w:ins w:id="977" w:author="Moderator" w:date="2022-05-13T16:03:00Z">
        <w:r>
          <w:rPr>
            <w:lang w:eastAsia="ja-JP"/>
          </w:rPr>
          <w:tab/>
        </w:r>
      </w:ins>
      <w:ins w:id="978" w:author="Moderator" w:date="2022-05-13T16:03:00Z">
        <w:r>
          <w:rPr>
            <w:lang w:eastAsia="ja-JP"/>
          </w:rPr>
          <w:tab/>
        </w:r>
      </w:ins>
      <w:ins w:id="979" w:author="Moderator" w:date="2022-05-13T16:03:00Z">
        <w:r>
          <w:rPr>
            <w:lang w:eastAsia="ja-JP"/>
          </w:rPr>
          <w:tab/>
        </w:r>
      </w:ins>
      <w:ins w:id="980" w:author="Moderator" w:date="2022-05-13T16:03:00Z">
        <w:r>
          <w:rPr>
            <w:lang w:eastAsia="ja-JP"/>
          </w:rPr>
          <w:tab/>
        </w:r>
      </w:ins>
      <w:ins w:id="981" w:author="Moderator" w:date="2022-05-13T16:03:00Z">
        <w:r>
          <w:rPr>
            <w:lang w:eastAsia="ja-JP"/>
          </w:rPr>
          <w:tab/>
        </w:r>
      </w:ins>
      <w:ins w:id="982" w:author="Moderator" w:date="2022-05-13T16:03:00Z">
        <w:r>
          <w:rPr>
            <w:lang w:eastAsia="ja-JP"/>
          </w:rPr>
          <w:tab/>
        </w:r>
      </w:ins>
      <w:ins w:id="983" w:author="Moderator" w:date="2022-05-13T16:03:00Z">
        <w:r>
          <w:rPr>
            <w:lang w:eastAsia="ja-JP"/>
          </w:rPr>
          <w:tab/>
        </w:r>
      </w:ins>
      <w:ins w:id="984" w:author="Moderator" w:date="2022-05-13T16:03:00Z">
        <w:r>
          <w:rPr>
            <w:lang w:eastAsia="ja-JP"/>
          </w:rPr>
          <w:tab/>
        </w:r>
      </w:ins>
      <w:ins w:id="985" w:author="Moderator" w:date="2022-05-13T16:03:00Z">
        <w:r>
          <w:rPr>
            <w:lang w:eastAsia="ja-JP"/>
          </w:rPr>
          <w:tab/>
        </w:r>
      </w:ins>
      <w:ins w:id="986" w:author="Moderator" w:date="2022-05-13T16:03:00Z">
        <w:r>
          <w:rPr>
            <w:lang w:eastAsia="ja-JP"/>
          </w:rPr>
          <w:tab/>
        </w:r>
      </w:ins>
      <w:ins w:id="987" w:author="Moderator" w:date="2022-05-13T16:03:00Z">
        <w:r>
          <w:rPr>
            <w:lang w:eastAsia="ja-JP"/>
          </w:rPr>
          <w:tab/>
        </w:r>
      </w:ins>
      <w:ins w:id="988" w:author="Moderator" w:date="2022-05-13T16:03:00Z">
        <w:r>
          <w:rPr>
            <w:lang w:eastAsia="ja-JP"/>
          </w:rPr>
          <w:tab/>
        </w:r>
      </w:ins>
      <w:ins w:id="989" w:author="Moderator" w:date="2022-05-13T16:03:00Z">
        <w:r>
          <w:rPr>
            <w:lang w:eastAsia="ja-JP"/>
          </w:rPr>
          <w:tab/>
        </w:r>
      </w:ins>
      <w:ins w:id="990" w:author="Moderator" w:date="2022-05-13T16:03:00Z">
        <w:r>
          <w:rPr>
            <w:rFonts w:eastAsia="宋体"/>
            <w:snapToGrid w:val="0"/>
            <w:lang w:val="it-IT"/>
          </w:rPr>
          <w:t xml:space="preserve">ProtocolIE-ID ::= </w:t>
        </w:r>
      </w:ins>
      <w:ins w:id="991" w:author="Moderator" w:date="2022-05-13T16:03:00Z">
        <w:r>
          <w:rPr>
            <w:rFonts w:hint="eastAsia" w:eastAsia="宋体"/>
            <w:snapToGrid w:val="0"/>
            <w:lang w:val="en-US" w:eastAsia="zh-CN"/>
          </w:rPr>
          <w:t>xxx</w:t>
        </w:r>
      </w:ins>
    </w:p>
    <w:p>
      <w:pPr>
        <w:pStyle w:val="68"/>
        <w:ind w:left="0" w:leftChars="0"/>
        <w:rPr>
          <w:ins w:id="992" w:author="Moderator" w:date="2022-05-13T16:02:00Z"/>
          <w:rFonts w:eastAsia="等线"/>
          <w:snapToGrid w:val="0"/>
        </w:rPr>
      </w:pPr>
    </w:p>
    <w:p>
      <w:pPr>
        <w:pStyle w:val="68"/>
        <w:rPr>
          <w:snapToGrid w:val="0"/>
          <w:lang w:eastAsia="zh-CN"/>
        </w:rPr>
      </w:pPr>
    </w:p>
    <w:p>
      <w:pPr>
        <w:pStyle w:val="68"/>
        <w:rPr>
          <w:snapToGrid w:val="0"/>
        </w:rPr>
      </w:pPr>
      <w:r>
        <w:rPr>
          <w:snapToGrid w:val="0"/>
        </w:rPr>
        <w:t>END</w:t>
      </w:r>
    </w:p>
    <w:p>
      <w:pPr>
        <w:pStyle w:val="68"/>
        <w:rPr>
          <w:snapToGrid w:val="0"/>
          <w:lang w:eastAsia="ko-KR"/>
        </w:rPr>
      </w:pPr>
      <w:r>
        <w:rPr>
          <w:snapToGrid w:val="0"/>
          <w:lang w:eastAsia="ko-KR"/>
        </w:rPr>
        <w:t>-- ASN1STOP</w:t>
      </w:r>
    </w:p>
    <w:p>
      <w:pPr>
        <w:keepLines/>
        <w:rPr>
          <w:lang w:eastAsia="ko-KR"/>
        </w:rPr>
      </w:pPr>
    </w:p>
    <w:p>
      <w:pPr>
        <w:jc w:val="center"/>
      </w:pPr>
      <w:r>
        <w:rPr>
          <w:highlight w:val="yellow"/>
        </w:rPr>
        <w:t>-------------------------------------------End of changes-------------------------------------------</w:t>
      </w:r>
    </w:p>
    <w:p>
      <w:pPr>
        <w:keepLines/>
        <w:rPr>
          <w:lang w:eastAsia="ko-KR"/>
        </w:rPr>
      </w:pPr>
    </w:p>
    <w:sectPr>
      <w:footnotePr>
        <w:numRestart w:val="eachSect"/>
      </w:footnotePr>
      <w:pgSz w:w="16840" w:h="11907" w:orient="landscape"/>
      <w:pgMar w:top="1133" w:right="1416" w:bottom="1133"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Monotype Sorts">
    <w:altName w:val="Symbol"/>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Helvetica">
    <w:altName w:val="Arial"/>
    <w:panose1 w:val="020B0504020202020204"/>
    <w:charset w:val="00"/>
    <w:family w:val="swiss"/>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A00002EF" w:usb1="4000207B" w:usb2="00000000" w:usb3="00000000" w:csb0="2000019F" w:csb1="00000000"/>
  </w:font>
  <w:font w:name="Malgun Gothic">
    <w:panose1 w:val="020B0503020000020004"/>
    <w:charset w:val="81"/>
    <w:family w:val="swiss"/>
    <w:pitch w:val="default"/>
    <w:sig w:usb0="900002AF" w:usb1="01D77CFB" w:usb2="00000012" w:usb3="00000000" w:csb0="00080001" w:csb1="00000000"/>
  </w:font>
  <w:font w:name="PMingLiU">
    <w:panose1 w:val="02020500000000000000"/>
    <w:charset w:val="88"/>
    <w:family w:val="roman"/>
    <w:pitch w:val="default"/>
    <w:sig w:usb0="A00002FF" w:usb1="28CFFCFA" w:usb2="00000016" w:usb3="00000000" w:csb0="00100001" w:csb1="00000000"/>
  </w:font>
  <w:font w:name="CG Times (WN)">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E3E3D1"/>
    <w:multiLevelType w:val="singleLevel"/>
    <w:tmpl w:val="F7E3E3D1"/>
    <w:lvl w:ilvl="0" w:tentative="0">
      <w:start w:val="1"/>
      <w:numFmt w:val="decimal"/>
      <w:suff w:val="space"/>
      <w:lvlText w:val="%1."/>
      <w:lvlJc w:val="left"/>
    </w:lvl>
  </w:abstractNum>
  <w:abstractNum w:abstractNumId="1">
    <w:nsid w:val="11F70FC6"/>
    <w:multiLevelType w:val="singleLevel"/>
    <w:tmpl w:val="11F70FC6"/>
    <w:lvl w:ilvl="0" w:tentative="0">
      <w:start w:val="1"/>
      <w:numFmt w:val="decimal"/>
      <w:lvlText w:val="%1."/>
      <w:lvlJc w:val="left"/>
      <w:pPr>
        <w:tabs>
          <w:tab w:val="left" w:pos="312"/>
        </w:tabs>
      </w:pPr>
    </w:lvl>
  </w:abstractNum>
  <w:abstractNum w:abstractNumId="2">
    <w:nsid w:val="3B7CA5BA"/>
    <w:multiLevelType w:val="singleLevel"/>
    <w:tmpl w:val="3B7CA5BA"/>
    <w:lvl w:ilvl="0" w:tentative="0">
      <w:start w:val="1"/>
      <w:numFmt w:val="decimal"/>
      <w:suff w:val="space"/>
      <w:lvlText w:val="%1."/>
      <w:lvlJc w:val="left"/>
    </w:lvl>
  </w:abstractNum>
  <w:abstractNum w:abstractNumId="3">
    <w:nsid w:val="70146DC0"/>
    <w:multiLevelType w:val="multilevel"/>
    <w:tmpl w:val="70146DC0"/>
    <w:lvl w:ilvl="0" w:tentative="0">
      <w:start w:val="1"/>
      <w:numFmt w:val="bullet"/>
      <w:pStyle w:val="114"/>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abstractNum w:abstractNumId="4">
    <w:nsid w:val="76C76FF2"/>
    <w:multiLevelType w:val="multilevel"/>
    <w:tmpl w:val="76C76FF2"/>
    <w:lvl w:ilvl="0" w:tentative="0">
      <w:start w:val="0"/>
      <w:numFmt w:val="bullet"/>
      <w:lvlText w:val="-"/>
      <w:lvlJc w:val="left"/>
      <w:pPr>
        <w:ind w:left="460" w:hanging="360"/>
      </w:pPr>
      <w:rPr>
        <w:rFonts w:hint="default" w:ascii="Arial" w:hAnsi="Arial" w:eastAsia="宋体" w:cs="Aria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oderator">
    <w15:presenceInfo w15:providerId="None" w15:userId="Moderato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39D3089"/>
    <w:rsid w:val="05510EEA"/>
    <w:rsid w:val="06B048CD"/>
    <w:rsid w:val="072E4C3D"/>
    <w:rsid w:val="0830427E"/>
    <w:rsid w:val="09954E1E"/>
    <w:rsid w:val="09A50353"/>
    <w:rsid w:val="0A3858CF"/>
    <w:rsid w:val="0A7E7FA9"/>
    <w:rsid w:val="0BED601C"/>
    <w:rsid w:val="0C36171A"/>
    <w:rsid w:val="0DC70DCD"/>
    <w:rsid w:val="0E2A3071"/>
    <w:rsid w:val="0E896632"/>
    <w:rsid w:val="0E925C1E"/>
    <w:rsid w:val="10DC5DED"/>
    <w:rsid w:val="11FA3445"/>
    <w:rsid w:val="129C1CED"/>
    <w:rsid w:val="12C9793F"/>
    <w:rsid w:val="13327E47"/>
    <w:rsid w:val="13A46D04"/>
    <w:rsid w:val="147867F8"/>
    <w:rsid w:val="15426C85"/>
    <w:rsid w:val="15FC1AEC"/>
    <w:rsid w:val="1714051E"/>
    <w:rsid w:val="176F2837"/>
    <w:rsid w:val="177D1767"/>
    <w:rsid w:val="17EE43B4"/>
    <w:rsid w:val="182C16C1"/>
    <w:rsid w:val="18A13B67"/>
    <w:rsid w:val="19D15F15"/>
    <w:rsid w:val="1A264207"/>
    <w:rsid w:val="1A332095"/>
    <w:rsid w:val="1AD10E68"/>
    <w:rsid w:val="1B0C68A4"/>
    <w:rsid w:val="1B1D7667"/>
    <w:rsid w:val="1B61316D"/>
    <w:rsid w:val="1C4C0327"/>
    <w:rsid w:val="1C600D70"/>
    <w:rsid w:val="1C81160A"/>
    <w:rsid w:val="1C9A088B"/>
    <w:rsid w:val="1D5860F0"/>
    <w:rsid w:val="1E142AB0"/>
    <w:rsid w:val="1EAF7AD9"/>
    <w:rsid w:val="1EE4776A"/>
    <w:rsid w:val="1F06578D"/>
    <w:rsid w:val="1F0C2BAF"/>
    <w:rsid w:val="1F9545D6"/>
    <w:rsid w:val="20EA5739"/>
    <w:rsid w:val="21975F43"/>
    <w:rsid w:val="222C6903"/>
    <w:rsid w:val="231B5533"/>
    <w:rsid w:val="24A44889"/>
    <w:rsid w:val="25020330"/>
    <w:rsid w:val="25C02528"/>
    <w:rsid w:val="26120516"/>
    <w:rsid w:val="27631714"/>
    <w:rsid w:val="287B4D47"/>
    <w:rsid w:val="287F1345"/>
    <w:rsid w:val="29F1306A"/>
    <w:rsid w:val="2BAC3BE8"/>
    <w:rsid w:val="2BB8335E"/>
    <w:rsid w:val="2C604AAB"/>
    <w:rsid w:val="2D212EB9"/>
    <w:rsid w:val="2D616C39"/>
    <w:rsid w:val="2E4311E3"/>
    <w:rsid w:val="2EAA6718"/>
    <w:rsid w:val="2EBC3FE6"/>
    <w:rsid w:val="305E3588"/>
    <w:rsid w:val="30A10916"/>
    <w:rsid w:val="313F5D12"/>
    <w:rsid w:val="31D72BED"/>
    <w:rsid w:val="324268B8"/>
    <w:rsid w:val="32D505BC"/>
    <w:rsid w:val="32F70692"/>
    <w:rsid w:val="338400BD"/>
    <w:rsid w:val="34BF46BA"/>
    <w:rsid w:val="34EE5BA8"/>
    <w:rsid w:val="350A377A"/>
    <w:rsid w:val="3958036C"/>
    <w:rsid w:val="398A4966"/>
    <w:rsid w:val="3A375CA8"/>
    <w:rsid w:val="3A4E6DBC"/>
    <w:rsid w:val="3B1757C6"/>
    <w:rsid w:val="3BA12B5C"/>
    <w:rsid w:val="3BD87B89"/>
    <w:rsid w:val="3BE4161E"/>
    <w:rsid w:val="3C9551F8"/>
    <w:rsid w:val="3D5172B0"/>
    <w:rsid w:val="3D576E60"/>
    <w:rsid w:val="3D7B2FB2"/>
    <w:rsid w:val="436F5E7F"/>
    <w:rsid w:val="451A67FB"/>
    <w:rsid w:val="45236C3D"/>
    <w:rsid w:val="45626A92"/>
    <w:rsid w:val="45C85196"/>
    <w:rsid w:val="46007588"/>
    <w:rsid w:val="46B40B0B"/>
    <w:rsid w:val="46B571D4"/>
    <w:rsid w:val="4823080E"/>
    <w:rsid w:val="48F53615"/>
    <w:rsid w:val="494B2A1F"/>
    <w:rsid w:val="49A33454"/>
    <w:rsid w:val="4A387783"/>
    <w:rsid w:val="4A733B88"/>
    <w:rsid w:val="4B132AF1"/>
    <w:rsid w:val="4C55370E"/>
    <w:rsid w:val="4C586072"/>
    <w:rsid w:val="4CCF5321"/>
    <w:rsid w:val="4D2D68AF"/>
    <w:rsid w:val="4EE154B9"/>
    <w:rsid w:val="51863118"/>
    <w:rsid w:val="526A12E9"/>
    <w:rsid w:val="537C62DA"/>
    <w:rsid w:val="54022EA2"/>
    <w:rsid w:val="54412D2A"/>
    <w:rsid w:val="550F4A2D"/>
    <w:rsid w:val="56160CAE"/>
    <w:rsid w:val="56383217"/>
    <w:rsid w:val="57135BE5"/>
    <w:rsid w:val="5886104B"/>
    <w:rsid w:val="58891327"/>
    <w:rsid w:val="58C5105E"/>
    <w:rsid w:val="59F93CA1"/>
    <w:rsid w:val="5A42414A"/>
    <w:rsid w:val="5AFF3A8C"/>
    <w:rsid w:val="5B9C17BA"/>
    <w:rsid w:val="5BC95675"/>
    <w:rsid w:val="5C607281"/>
    <w:rsid w:val="5D1A3513"/>
    <w:rsid w:val="5D337C44"/>
    <w:rsid w:val="5E367243"/>
    <w:rsid w:val="5E563D46"/>
    <w:rsid w:val="5F7F3A9C"/>
    <w:rsid w:val="61E15015"/>
    <w:rsid w:val="65362106"/>
    <w:rsid w:val="656C4A1A"/>
    <w:rsid w:val="65DB6999"/>
    <w:rsid w:val="66FF2B3D"/>
    <w:rsid w:val="68301BB8"/>
    <w:rsid w:val="69595FBA"/>
    <w:rsid w:val="6A2E111B"/>
    <w:rsid w:val="6AF40388"/>
    <w:rsid w:val="6B282CC7"/>
    <w:rsid w:val="6B3237E5"/>
    <w:rsid w:val="6B9F2FA9"/>
    <w:rsid w:val="6DA97BC0"/>
    <w:rsid w:val="6DE452F5"/>
    <w:rsid w:val="6F4624AF"/>
    <w:rsid w:val="6F7F1E7E"/>
    <w:rsid w:val="708E79BE"/>
    <w:rsid w:val="709370FE"/>
    <w:rsid w:val="72560DCD"/>
    <w:rsid w:val="733C6B2C"/>
    <w:rsid w:val="735603CF"/>
    <w:rsid w:val="738A00D8"/>
    <w:rsid w:val="74200E27"/>
    <w:rsid w:val="74DA4938"/>
    <w:rsid w:val="751D45A2"/>
    <w:rsid w:val="760237DD"/>
    <w:rsid w:val="772F2DF9"/>
    <w:rsid w:val="775B110B"/>
    <w:rsid w:val="778C2D91"/>
    <w:rsid w:val="77F4344E"/>
    <w:rsid w:val="793D60B1"/>
    <w:rsid w:val="7AB13656"/>
    <w:rsid w:val="7B20013A"/>
    <w:rsid w:val="7B7C5A2A"/>
    <w:rsid w:val="7BCC3F01"/>
    <w:rsid w:val="7C7D6C58"/>
    <w:rsid w:val="7D854AB7"/>
    <w:rsid w:val="7DA80357"/>
    <w:rsid w:val="7E144E72"/>
    <w:rsid w:val="7F40194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next w:val="1"/>
    <w:link w:val="82"/>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59"/>
    <w:qFormat/>
    <w:uiPriority w:val="0"/>
    <w:pPr>
      <w:pBdr>
        <w:top w:val="none" w:color="auto" w:sz="0" w:space="0"/>
      </w:pBdr>
      <w:spacing w:before="180"/>
      <w:outlineLvl w:val="1"/>
    </w:pPr>
    <w:rPr>
      <w:sz w:val="32"/>
      <w:lang w:val="zh-CN" w:eastAsia="zh-CN"/>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link w:val="74"/>
    <w:qFormat/>
    <w:uiPriority w:val="0"/>
    <w:pPr>
      <w:outlineLvl w:val="5"/>
    </w:pPr>
  </w:style>
  <w:style w:type="paragraph" w:styleId="9">
    <w:name w:val="heading 7"/>
    <w:basedOn w:val="8"/>
    <w:next w:val="1"/>
    <w:link w:val="75"/>
    <w:qFormat/>
    <w:uiPriority w:val="0"/>
    <w:pPr>
      <w:outlineLvl w:val="6"/>
    </w:pPr>
  </w:style>
  <w:style w:type="paragraph" w:styleId="10">
    <w:name w:val="heading 8"/>
    <w:basedOn w:val="2"/>
    <w:next w:val="1"/>
    <w:link w:val="94"/>
    <w:qFormat/>
    <w:uiPriority w:val="0"/>
    <w:pPr>
      <w:ind w:left="0" w:firstLine="0"/>
      <w:outlineLvl w:val="7"/>
    </w:pPr>
    <w:rPr>
      <w:lang w:val="zh-CN" w:eastAsia="zh-CN"/>
    </w:rPr>
  </w:style>
  <w:style w:type="paragraph" w:styleId="11">
    <w:name w:val="heading 9"/>
    <w:basedOn w:val="10"/>
    <w:next w:val="1"/>
    <w:link w:val="76"/>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72"/>
    <w:qFormat/>
    <w:uiPriority w:val="99"/>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48"/>
    <w:unhideWhenUsed/>
    <w:qFormat/>
    <w:uiPriority w:val="0"/>
    <w:pPr>
      <w:spacing w:after="0"/>
    </w:pPr>
    <w:rPr>
      <w:rFonts w:ascii="Segoe UI" w:hAnsi="Segoe UI" w:cs="Segoe UI"/>
      <w:sz w:val="18"/>
      <w:szCs w:val="18"/>
    </w:rPr>
  </w:style>
  <w:style w:type="paragraph" w:styleId="32">
    <w:name w:val="footer"/>
    <w:basedOn w:val="33"/>
    <w:link w:val="84"/>
    <w:qFormat/>
    <w:uiPriority w:val="0"/>
    <w:pPr>
      <w:jc w:val="center"/>
    </w:pPr>
    <w:rPr>
      <w:i/>
      <w:lang w:val="zh-CN" w:eastAsia="zh-CN"/>
    </w:rPr>
  </w:style>
  <w:style w:type="paragraph" w:styleId="33">
    <w:name w:val="header"/>
    <w:basedOn w:val="1"/>
    <w:link w:val="52"/>
    <w:qFormat/>
    <w:uiPriority w:val="0"/>
    <w:pPr>
      <w:widowControl w:val="0"/>
    </w:pPr>
    <w:rPr>
      <w:rFonts w:ascii="Arial" w:hAnsi="Arial"/>
      <w:b/>
      <w:sz w:val="18"/>
      <w:lang w:eastAsia="en-GB"/>
    </w:rPr>
  </w:style>
  <w:style w:type="paragraph" w:styleId="34">
    <w:name w:val="footnote text"/>
    <w:basedOn w:val="1"/>
    <w:link w:val="83"/>
    <w:qFormat/>
    <w:uiPriority w:val="0"/>
    <w:pPr>
      <w:keepLines/>
      <w:spacing w:after="0"/>
      <w:ind w:left="454" w:hanging="454"/>
    </w:pPr>
    <w:rPr>
      <w:sz w:val="16"/>
      <w:lang w:val="zh-CN" w:eastAsia="zh-CN"/>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86"/>
    <w:qFormat/>
    <w:uiPriority w:val="0"/>
    <w:rPr>
      <w:b/>
      <w:bCs/>
    </w:rPr>
  </w:style>
  <w:style w:type="table" w:styleId="42">
    <w:name w:val="Table Grid"/>
    <w:basedOn w:val="4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22"/>
    <w:rPr>
      <w:b/>
      <w:bCs/>
    </w:rPr>
  </w:style>
  <w:style w:type="character" w:styleId="45">
    <w:name w:val="Hyperlink"/>
    <w:qFormat/>
    <w:uiPriority w:val="0"/>
    <w:rPr>
      <w:color w:val="0000FF"/>
      <w:u w:val="single"/>
    </w:rPr>
  </w:style>
  <w:style w:type="character" w:styleId="46">
    <w:name w:val="annotation reference"/>
    <w:basedOn w:val="43"/>
    <w:qFormat/>
    <w:uiPriority w:val="0"/>
    <w:rPr>
      <w:sz w:val="16"/>
      <w:szCs w:val="16"/>
    </w:rPr>
  </w:style>
  <w:style w:type="character" w:styleId="47">
    <w:name w:val="footnote reference"/>
    <w:qFormat/>
    <w:uiPriority w:val="0"/>
    <w:rPr>
      <w:b/>
      <w:position w:val="6"/>
      <w:sz w:val="16"/>
    </w:rPr>
  </w:style>
  <w:style w:type="character" w:customStyle="1" w:styleId="48">
    <w:name w:val="Balloon Text Char"/>
    <w:basedOn w:val="43"/>
    <w:link w:val="31"/>
    <w:semiHidden/>
    <w:qFormat/>
    <w:uiPriority w:val="0"/>
    <w:rPr>
      <w:rFonts w:ascii="Segoe UI" w:hAnsi="Segoe UI" w:eastAsia="Times New Roman" w:cs="Segoe UI"/>
      <w:sz w:val="18"/>
      <w:szCs w:val="18"/>
      <w:lang w:val="en-GB" w:eastAsia="ja-JP"/>
    </w:rPr>
  </w:style>
  <w:style w:type="character" w:customStyle="1" w:styleId="49">
    <w:name w:val="TAL Car"/>
    <w:link w:val="50"/>
    <w:qFormat/>
    <w:uiPriority w:val="0"/>
    <w:rPr>
      <w:rFonts w:ascii="Arial" w:hAnsi="Arial" w:eastAsia="Times New Roman"/>
      <w:sz w:val="18"/>
    </w:rPr>
  </w:style>
  <w:style w:type="paragraph" w:customStyle="1" w:styleId="50">
    <w:name w:val="TAL"/>
    <w:basedOn w:val="1"/>
    <w:link w:val="49"/>
    <w:qFormat/>
    <w:uiPriority w:val="0"/>
    <w:pPr>
      <w:keepNext/>
      <w:keepLines/>
      <w:spacing w:after="0"/>
    </w:pPr>
    <w:rPr>
      <w:rFonts w:ascii="Arial" w:hAnsi="Arial"/>
      <w:sz w:val="18"/>
      <w:lang w:val="zh-CN" w:eastAsia="zh-CN"/>
    </w:rPr>
  </w:style>
  <w:style w:type="character" w:customStyle="1" w:styleId="51">
    <w:name w:val="Heading 4 Char"/>
    <w:link w:val="5"/>
    <w:qFormat/>
    <w:locked/>
    <w:uiPriority w:val="0"/>
    <w:rPr>
      <w:rFonts w:ascii="Arial" w:hAnsi="Arial" w:eastAsia="Times New Roman"/>
      <w:sz w:val="24"/>
    </w:rPr>
  </w:style>
  <w:style w:type="character" w:customStyle="1" w:styleId="52">
    <w:name w:val="Header Char"/>
    <w:link w:val="33"/>
    <w:qFormat/>
    <w:uiPriority w:val="0"/>
    <w:rPr>
      <w:rFonts w:ascii="Arial" w:hAnsi="Arial" w:eastAsia="Times New Roman"/>
      <w:b/>
      <w:sz w:val="18"/>
      <w:lang w:bidi="ar-SA"/>
    </w:rPr>
  </w:style>
  <w:style w:type="character" w:customStyle="1" w:styleId="53">
    <w:name w:val="TAH Car"/>
    <w:link w:val="54"/>
    <w:qFormat/>
    <w:locked/>
    <w:uiPriority w:val="0"/>
    <w:rPr>
      <w:rFonts w:ascii="Arial" w:hAnsi="Arial" w:eastAsia="Times New Roman"/>
      <w:b/>
      <w:sz w:val="18"/>
    </w:rPr>
  </w:style>
  <w:style w:type="paragraph" w:customStyle="1" w:styleId="54">
    <w:name w:val="TAH"/>
    <w:basedOn w:val="55"/>
    <w:link w:val="53"/>
    <w:qFormat/>
    <w:uiPriority w:val="0"/>
    <w:rPr>
      <w:b/>
    </w:rPr>
  </w:style>
  <w:style w:type="paragraph" w:customStyle="1" w:styleId="55">
    <w:name w:val="TAC"/>
    <w:basedOn w:val="50"/>
    <w:link w:val="90"/>
    <w:qFormat/>
    <w:uiPriority w:val="0"/>
    <w:pPr>
      <w:jc w:val="center"/>
    </w:pPr>
  </w:style>
  <w:style w:type="character" w:customStyle="1" w:styleId="56">
    <w:name w:val="B1 Char"/>
    <w:qFormat/>
    <w:uiPriority w:val="0"/>
    <w:rPr>
      <w:lang w:val="en-GB" w:eastAsia="en-US"/>
    </w:rPr>
  </w:style>
  <w:style w:type="character" w:customStyle="1" w:styleId="57">
    <w:name w:val="TH Char"/>
    <w:link w:val="58"/>
    <w:qFormat/>
    <w:uiPriority w:val="0"/>
    <w:rPr>
      <w:rFonts w:ascii="Arial" w:hAnsi="Arial" w:eastAsia="Times New Roman"/>
      <w:b/>
    </w:rPr>
  </w:style>
  <w:style w:type="paragraph" w:customStyle="1" w:styleId="58">
    <w:name w:val="TH"/>
    <w:basedOn w:val="1"/>
    <w:link w:val="57"/>
    <w:qFormat/>
    <w:uiPriority w:val="0"/>
    <w:pPr>
      <w:keepNext/>
      <w:keepLines/>
      <w:spacing w:before="60"/>
      <w:jc w:val="center"/>
    </w:pPr>
    <w:rPr>
      <w:rFonts w:ascii="Arial" w:hAnsi="Arial"/>
      <w:b/>
      <w:lang w:val="zh-CN" w:eastAsia="zh-CN"/>
    </w:rPr>
  </w:style>
  <w:style w:type="character" w:customStyle="1" w:styleId="59">
    <w:name w:val="Heading 2 Char"/>
    <w:link w:val="3"/>
    <w:qFormat/>
    <w:uiPriority w:val="0"/>
    <w:rPr>
      <w:rFonts w:ascii="Arial" w:hAnsi="Arial" w:eastAsia="Times New Roman"/>
      <w:sz w:val="32"/>
    </w:rPr>
  </w:style>
  <w:style w:type="character" w:customStyle="1" w:styleId="60">
    <w:name w:val="Editor's Note Char"/>
    <w:link w:val="61"/>
    <w:qFormat/>
    <w:uiPriority w:val="0"/>
    <w:rPr>
      <w:rFonts w:eastAsia="Times New Roman"/>
      <w:color w:val="FF0000"/>
    </w:rPr>
  </w:style>
  <w:style w:type="paragraph" w:customStyle="1" w:styleId="61">
    <w:name w:val="Editor's Note"/>
    <w:basedOn w:val="62"/>
    <w:link w:val="60"/>
    <w:qFormat/>
    <w:uiPriority w:val="0"/>
    <w:rPr>
      <w:color w:val="FF0000"/>
    </w:rPr>
  </w:style>
  <w:style w:type="paragraph" w:customStyle="1" w:styleId="62">
    <w:name w:val="NO"/>
    <w:basedOn w:val="1"/>
    <w:link w:val="85"/>
    <w:qFormat/>
    <w:uiPriority w:val="0"/>
    <w:pPr>
      <w:keepLines/>
      <w:ind w:left="1135" w:hanging="851"/>
    </w:pPr>
    <w:rPr>
      <w:lang w:val="zh-CN" w:eastAsia="zh-CN"/>
    </w:rPr>
  </w:style>
  <w:style w:type="character" w:customStyle="1" w:styleId="63">
    <w:name w:val="B6 Char"/>
    <w:link w:val="64"/>
    <w:qFormat/>
    <w:uiPriority w:val="0"/>
    <w:rPr>
      <w:rFonts w:eastAsia="Times New Roman"/>
      <w:lang w:eastAsia="ja-JP"/>
    </w:rPr>
  </w:style>
  <w:style w:type="paragraph" w:customStyle="1" w:styleId="64">
    <w:name w:val="B6"/>
    <w:basedOn w:val="65"/>
    <w:link w:val="63"/>
    <w:qFormat/>
    <w:uiPriority w:val="0"/>
    <w:pPr>
      <w:ind w:left="1985"/>
    </w:pPr>
    <w:rPr>
      <w:lang w:eastAsia="ja-JP"/>
    </w:rPr>
  </w:style>
  <w:style w:type="paragraph" w:customStyle="1" w:styleId="65">
    <w:name w:val="B5"/>
    <w:basedOn w:val="35"/>
    <w:link w:val="73"/>
    <w:qFormat/>
    <w:uiPriority w:val="0"/>
    <w:rPr>
      <w:lang w:val="zh-CN" w:eastAsia="zh-CN"/>
    </w:rPr>
  </w:style>
  <w:style w:type="character" w:customStyle="1" w:styleId="66">
    <w:name w:val="B3 Char"/>
    <w:qFormat/>
    <w:uiPriority w:val="0"/>
    <w:rPr>
      <w:rFonts w:eastAsia="Times New Roman"/>
    </w:rPr>
  </w:style>
  <w:style w:type="character" w:customStyle="1" w:styleId="67">
    <w:name w:val="PL Char"/>
    <w:link w:val="68"/>
    <w:qFormat/>
    <w:uiPriority w:val="0"/>
    <w:rPr>
      <w:rFonts w:ascii="Courier New" w:hAnsi="Courier New" w:eastAsia="Times New Roman"/>
      <w:sz w:val="16"/>
      <w:shd w:val="clear" w:color="auto" w:fill="E6E6E6"/>
    </w:rPr>
  </w:style>
  <w:style w:type="paragraph" w:customStyle="1" w:styleId="68">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69">
    <w:name w:val="B1 Zchn"/>
    <w:qFormat/>
    <w:uiPriority w:val="0"/>
    <w:rPr>
      <w:lang w:val="en-GB"/>
    </w:rPr>
  </w:style>
  <w:style w:type="character" w:customStyle="1" w:styleId="70">
    <w:name w:val="B7 Char"/>
    <w:link w:val="71"/>
    <w:qFormat/>
    <w:uiPriority w:val="0"/>
    <w:rPr>
      <w:rFonts w:eastAsia="Times New Roman"/>
      <w:lang w:eastAsia="ja-JP"/>
    </w:rPr>
  </w:style>
  <w:style w:type="paragraph" w:customStyle="1" w:styleId="71">
    <w:name w:val="B7"/>
    <w:basedOn w:val="64"/>
    <w:link w:val="70"/>
    <w:qFormat/>
    <w:uiPriority w:val="0"/>
    <w:pPr>
      <w:ind w:left="2269"/>
    </w:pPr>
  </w:style>
  <w:style w:type="character" w:customStyle="1" w:styleId="72">
    <w:name w:val="Comment Text Char"/>
    <w:basedOn w:val="43"/>
    <w:link w:val="28"/>
    <w:qFormat/>
    <w:uiPriority w:val="99"/>
    <w:rPr>
      <w:rFonts w:eastAsia="Times New Roman"/>
      <w:lang w:val="en-GB" w:eastAsia="ja-JP"/>
    </w:rPr>
  </w:style>
  <w:style w:type="character" w:customStyle="1" w:styleId="73">
    <w:name w:val="B5 Char"/>
    <w:link w:val="65"/>
    <w:qFormat/>
    <w:uiPriority w:val="0"/>
    <w:rPr>
      <w:rFonts w:eastAsia="Times New Roman"/>
    </w:rPr>
  </w:style>
  <w:style w:type="character" w:customStyle="1" w:styleId="74">
    <w:name w:val="Heading 6 Char"/>
    <w:link w:val="7"/>
    <w:qFormat/>
    <w:uiPriority w:val="0"/>
    <w:rPr>
      <w:rFonts w:ascii="Arial" w:hAnsi="Arial" w:eastAsia="Times New Roman"/>
    </w:rPr>
  </w:style>
  <w:style w:type="character" w:customStyle="1" w:styleId="75">
    <w:name w:val="Heading 7 Char"/>
    <w:link w:val="9"/>
    <w:qFormat/>
    <w:uiPriority w:val="0"/>
    <w:rPr>
      <w:rFonts w:ascii="Arial" w:hAnsi="Arial" w:eastAsia="Times New Roman"/>
    </w:rPr>
  </w:style>
  <w:style w:type="character" w:customStyle="1" w:styleId="76">
    <w:name w:val="Heading 9 Char"/>
    <w:link w:val="11"/>
    <w:qFormat/>
    <w:uiPriority w:val="0"/>
    <w:rPr>
      <w:rFonts w:ascii="Arial" w:hAnsi="Arial" w:eastAsia="Times New Roman"/>
      <w:sz w:val="36"/>
    </w:rPr>
  </w:style>
  <w:style w:type="character" w:customStyle="1" w:styleId="77">
    <w:name w:val="B4 Char"/>
    <w:link w:val="78"/>
    <w:qFormat/>
    <w:uiPriority w:val="0"/>
    <w:rPr>
      <w:rFonts w:eastAsia="Times New Roman"/>
    </w:rPr>
  </w:style>
  <w:style w:type="paragraph" w:customStyle="1" w:styleId="78">
    <w:name w:val="B4"/>
    <w:basedOn w:val="36"/>
    <w:link w:val="77"/>
    <w:qFormat/>
    <w:uiPriority w:val="0"/>
    <w:rPr>
      <w:lang w:val="zh-CN" w:eastAsia="zh-CN"/>
    </w:rPr>
  </w:style>
  <w:style w:type="character" w:customStyle="1" w:styleId="79">
    <w:name w:val="ZGSM"/>
    <w:qFormat/>
    <w:uiPriority w:val="0"/>
  </w:style>
  <w:style w:type="character" w:customStyle="1" w:styleId="80">
    <w:name w:val="B3 Char2"/>
    <w:link w:val="81"/>
    <w:qFormat/>
    <w:uiPriority w:val="0"/>
    <w:rPr>
      <w:rFonts w:eastAsia="Times New Roman"/>
    </w:rPr>
  </w:style>
  <w:style w:type="paragraph" w:customStyle="1" w:styleId="81">
    <w:name w:val="B3"/>
    <w:basedOn w:val="12"/>
    <w:link w:val="80"/>
    <w:qFormat/>
    <w:uiPriority w:val="0"/>
    <w:rPr>
      <w:lang w:val="zh-CN" w:eastAsia="zh-CN"/>
    </w:rPr>
  </w:style>
  <w:style w:type="character" w:customStyle="1" w:styleId="82">
    <w:name w:val="Heading 1 Char"/>
    <w:link w:val="2"/>
    <w:qFormat/>
    <w:uiPriority w:val="0"/>
    <w:rPr>
      <w:rFonts w:ascii="Arial" w:hAnsi="Arial" w:eastAsia="Times New Roman"/>
      <w:sz w:val="36"/>
      <w:lang w:bidi="ar-SA"/>
    </w:rPr>
  </w:style>
  <w:style w:type="character" w:customStyle="1" w:styleId="83">
    <w:name w:val="Footnote Text Char"/>
    <w:link w:val="34"/>
    <w:qFormat/>
    <w:uiPriority w:val="0"/>
    <w:rPr>
      <w:rFonts w:eastAsia="Times New Roman"/>
      <w:sz w:val="16"/>
    </w:rPr>
  </w:style>
  <w:style w:type="character" w:customStyle="1" w:styleId="84">
    <w:name w:val="Footer Char"/>
    <w:link w:val="32"/>
    <w:qFormat/>
    <w:uiPriority w:val="0"/>
    <w:rPr>
      <w:rFonts w:ascii="Arial" w:hAnsi="Arial" w:eastAsia="Times New Roman"/>
      <w:b/>
      <w:i/>
      <w:sz w:val="18"/>
    </w:rPr>
  </w:style>
  <w:style w:type="character" w:customStyle="1" w:styleId="85">
    <w:name w:val="NO Char"/>
    <w:link w:val="62"/>
    <w:qFormat/>
    <w:uiPriority w:val="0"/>
    <w:rPr>
      <w:rFonts w:eastAsia="Times New Roman"/>
    </w:rPr>
  </w:style>
  <w:style w:type="character" w:customStyle="1" w:styleId="86">
    <w:name w:val="Comment Subject Char"/>
    <w:basedOn w:val="72"/>
    <w:link w:val="40"/>
    <w:qFormat/>
    <w:uiPriority w:val="0"/>
    <w:rPr>
      <w:rFonts w:eastAsia="Times New Roman"/>
      <w:b/>
      <w:bCs/>
      <w:lang w:val="en-GB" w:eastAsia="ja-JP"/>
    </w:rPr>
  </w:style>
  <w:style w:type="character" w:customStyle="1" w:styleId="87">
    <w:name w:val="首标题"/>
    <w:qFormat/>
    <w:uiPriority w:val="0"/>
    <w:rPr>
      <w:rFonts w:ascii="Arial" w:hAnsi="Arial" w:eastAsia="宋体"/>
      <w:sz w:val="24"/>
    </w:rPr>
  </w:style>
  <w:style w:type="character" w:customStyle="1" w:styleId="88">
    <w:name w:val="CR Cover Page Zchn"/>
    <w:link w:val="89"/>
    <w:qFormat/>
    <w:uiPriority w:val="0"/>
    <w:rPr>
      <w:rFonts w:ascii="Arial" w:hAnsi="Arial" w:eastAsia="MS Mincho"/>
      <w:lang w:val="en-GB"/>
    </w:rPr>
  </w:style>
  <w:style w:type="paragraph" w:customStyle="1" w:styleId="89">
    <w:name w:val="CR Cover Page"/>
    <w:link w:val="88"/>
    <w:qFormat/>
    <w:uiPriority w:val="0"/>
    <w:pPr>
      <w:spacing w:after="120" w:line="259" w:lineRule="auto"/>
    </w:pPr>
    <w:rPr>
      <w:rFonts w:ascii="Arial" w:hAnsi="Arial" w:eastAsia="MS Mincho" w:cs="Times New Roman"/>
      <w:lang w:val="en-GB" w:eastAsia="sv-SE" w:bidi="ar-SA"/>
    </w:rPr>
  </w:style>
  <w:style w:type="character" w:customStyle="1" w:styleId="90">
    <w:name w:val="TAC Char"/>
    <w:link w:val="55"/>
    <w:qFormat/>
    <w:locked/>
    <w:uiPriority w:val="0"/>
    <w:rPr>
      <w:rFonts w:ascii="Arial" w:hAnsi="Arial" w:eastAsia="Times New Roman"/>
      <w:sz w:val="18"/>
    </w:rPr>
  </w:style>
  <w:style w:type="character" w:customStyle="1" w:styleId="91">
    <w:name w:val="TF Char"/>
    <w:link w:val="92"/>
    <w:qFormat/>
    <w:uiPriority w:val="0"/>
    <w:rPr>
      <w:rFonts w:ascii="Arial" w:hAnsi="Arial" w:eastAsia="Times New Roman"/>
      <w:b/>
      <w:lang w:val="en-GB" w:eastAsia="ja-JP"/>
    </w:rPr>
  </w:style>
  <w:style w:type="paragraph" w:customStyle="1" w:styleId="92">
    <w:name w:val="TF"/>
    <w:basedOn w:val="58"/>
    <w:link w:val="91"/>
    <w:qFormat/>
    <w:uiPriority w:val="0"/>
    <w:pPr>
      <w:keepNext w:val="0"/>
      <w:spacing w:before="0" w:after="240"/>
    </w:pPr>
    <w:rPr>
      <w:lang w:val="en-GB" w:eastAsia="ja-JP"/>
    </w:rPr>
  </w:style>
  <w:style w:type="character" w:customStyle="1" w:styleId="93">
    <w:name w:val="Heading 5 Char"/>
    <w:link w:val="6"/>
    <w:qFormat/>
    <w:uiPriority w:val="0"/>
    <w:rPr>
      <w:rFonts w:ascii="Arial" w:hAnsi="Arial" w:eastAsia="Times New Roman"/>
      <w:sz w:val="22"/>
    </w:rPr>
  </w:style>
  <w:style w:type="character" w:customStyle="1" w:styleId="94">
    <w:name w:val="Heading 8 Char"/>
    <w:link w:val="10"/>
    <w:qFormat/>
    <w:uiPriority w:val="0"/>
    <w:rPr>
      <w:rFonts w:ascii="Arial" w:hAnsi="Arial" w:eastAsia="Times New Roman"/>
      <w:sz w:val="36"/>
    </w:rPr>
  </w:style>
  <w:style w:type="character" w:customStyle="1" w:styleId="95">
    <w:name w:val="B1 Char1"/>
    <w:link w:val="96"/>
    <w:qFormat/>
    <w:uiPriority w:val="0"/>
    <w:rPr>
      <w:rFonts w:eastAsia="Times New Roman"/>
    </w:rPr>
  </w:style>
  <w:style w:type="paragraph" w:customStyle="1" w:styleId="96">
    <w:name w:val="B1"/>
    <w:basedOn w:val="14"/>
    <w:link w:val="95"/>
    <w:qFormat/>
    <w:uiPriority w:val="0"/>
    <w:rPr>
      <w:lang w:val="zh-CN" w:eastAsia="zh-CN"/>
    </w:rPr>
  </w:style>
  <w:style w:type="character" w:customStyle="1" w:styleId="97">
    <w:name w:val="Heading 3 Char"/>
    <w:link w:val="4"/>
    <w:qFormat/>
    <w:uiPriority w:val="0"/>
    <w:rPr>
      <w:rFonts w:ascii="Arial" w:hAnsi="Arial" w:eastAsia="Times New Roman"/>
      <w:sz w:val="28"/>
    </w:rPr>
  </w:style>
  <w:style w:type="character" w:customStyle="1" w:styleId="98">
    <w:name w:val="B2 Char"/>
    <w:link w:val="99"/>
    <w:qFormat/>
    <w:uiPriority w:val="0"/>
    <w:rPr>
      <w:rFonts w:eastAsia="Times New Roman"/>
    </w:rPr>
  </w:style>
  <w:style w:type="paragraph" w:customStyle="1" w:styleId="99">
    <w:name w:val="B2"/>
    <w:basedOn w:val="13"/>
    <w:link w:val="98"/>
    <w:qFormat/>
    <w:uiPriority w:val="0"/>
    <w:rPr>
      <w:lang w:val="zh-CN" w:eastAsia="zh-CN"/>
    </w:rPr>
  </w:style>
  <w:style w:type="paragraph" w:customStyle="1" w:styleId="100">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01">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102">
    <w:name w:val="Revision2"/>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3">
    <w:name w:val="NW"/>
    <w:basedOn w:val="62"/>
    <w:qFormat/>
    <w:uiPriority w:val="0"/>
    <w:pPr>
      <w:spacing w:after="0"/>
    </w:pPr>
  </w:style>
  <w:style w:type="paragraph" w:customStyle="1" w:styleId="104">
    <w:name w:val="EQ"/>
    <w:basedOn w:val="1"/>
    <w:next w:val="1"/>
    <w:qFormat/>
    <w:uiPriority w:val="0"/>
    <w:pPr>
      <w:keepLines/>
      <w:tabs>
        <w:tab w:val="center" w:pos="4536"/>
        <w:tab w:val="right" w:pos="9072"/>
      </w:tabs>
    </w:pPr>
  </w:style>
  <w:style w:type="paragraph" w:customStyle="1" w:styleId="10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106">
    <w:name w:val="TAN"/>
    <w:basedOn w:val="50"/>
    <w:qFormat/>
    <w:uiPriority w:val="0"/>
    <w:pPr>
      <w:ind w:left="851" w:hanging="851"/>
    </w:pPr>
  </w:style>
  <w:style w:type="paragraph" w:customStyle="1" w:styleId="107">
    <w:name w:val="Doc-text2"/>
    <w:basedOn w:val="1"/>
    <w:qFormat/>
    <w:uiPriority w:val="0"/>
    <w:pPr>
      <w:tabs>
        <w:tab w:val="left" w:pos="1622"/>
      </w:tabs>
      <w:ind w:left="1622" w:hanging="363"/>
    </w:pPr>
    <w:rPr>
      <w:rFonts w:ascii="Arial" w:hAnsi="Arial"/>
      <w:lang w:eastAsia="en-GB"/>
    </w:rPr>
  </w:style>
  <w:style w:type="paragraph" w:customStyle="1" w:styleId="108">
    <w:name w:val="TT"/>
    <w:basedOn w:val="2"/>
    <w:next w:val="1"/>
    <w:qFormat/>
    <w:uiPriority w:val="0"/>
    <w:pPr>
      <w:outlineLvl w:val="9"/>
    </w:pPr>
  </w:style>
  <w:style w:type="paragraph" w:customStyle="1" w:styleId="109">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1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111">
    <w:name w:val="TAR"/>
    <w:basedOn w:val="50"/>
    <w:qFormat/>
    <w:uiPriority w:val="0"/>
    <w:pPr>
      <w:jc w:val="right"/>
    </w:pPr>
  </w:style>
  <w:style w:type="paragraph" w:customStyle="1" w:styleId="112">
    <w:name w:val="B9"/>
    <w:basedOn w:val="113"/>
    <w:qFormat/>
    <w:uiPriority w:val="0"/>
    <w:pPr>
      <w:ind w:left="2836"/>
    </w:pPr>
  </w:style>
  <w:style w:type="paragraph" w:customStyle="1" w:styleId="113">
    <w:name w:val="B8"/>
    <w:basedOn w:val="71"/>
    <w:qFormat/>
    <w:uiPriority w:val="0"/>
    <w:pPr>
      <w:ind w:left="2552"/>
    </w:pPr>
  </w:style>
  <w:style w:type="paragraph" w:customStyle="1" w:styleId="114">
    <w:name w:val="Agreement"/>
    <w:basedOn w:val="1"/>
    <w:next w:val="107"/>
    <w:qFormat/>
    <w:uiPriority w:val="0"/>
    <w:pPr>
      <w:numPr>
        <w:ilvl w:val="0"/>
        <w:numId w:val="1"/>
      </w:numPr>
      <w:tabs>
        <w:tab w:val="left" w:pos="1619"/>
        <w:tab w:val="clear" w:pos="779"/>
      </w:tabs>
      <w:overflowPunct/>
      <w:autoSpaceDE/>
      <w:autoSpaceDN/>
      <w:adjustRightInd/>
      <w:spacing w:before="60" w:after="0"/>
      <w:textAlignment w:val="auto"/>
    </w:pPr>
    <w:rPr>
      <w:rFonts w:ascii="Arial" w:hAnsi="Arial" w:eastAsia="MS Mincho"/>
      <w:b/>
      <w:szCs w:val="24"/>
      <w:lang w:eastAsia="en-GB"/>
    </w:rPr>
  </w:style>
  <w:style w:type="paragraph" w:customStyle="1" w:styleId="115">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16">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17">
    <w:name w:val="FP"/>
    <w:basedOn w:val="1"/>
    <w:qFormat/>
    <w:uiPriority w:val="0"/>
    <w:pPr>
      <w:spacing w:after="0"/>
    </w:pPr>
  </w:style>
  <w:style w:type="paragraph" w:styleId="118">
    <w:name w:val="List Paragraph"/>
    <w:basedOn w:val="1"/>
    <w:qFormat/>
    <w:uiPriority w:val="34"/>
    <w:pPr>
      <w:overflowPunct/>
      <w:autoSpaceDE/>
      <w:autoSpaceDN/>
      <w:adjustRightInd/>
      <w:ind w:left="720"/>
      <w:contextualSpacing/>
      <w:textAlignment w:val="auto"/>
    </w:pPr>
    <w:rPr>
      <w:lang w:eastAsia="en-US"/>
    </w:rPr>
  </w:style>
  <w:style w:type="paragraph" w:customStyle="1" w:styleId="119">
    <w:name w:val="NF"/>
    <w:basedOn w:val="62"/>
    <w:qFormat/>
    <w:uiPriority w:val="0"/>
    <w:pPr>
      <w:keepNext/>
      <w:spacing w:after="0"/>
    </w:pPr>
    <w:rPr>
      <w:rFonts w:ascii="Arial" w:hAnsi="Arial"/>
      <w:sz w:val="18"/>
    </w:rPr>
  </w:style>
  <w:style w:type="paragraph" w:customStyle="1" w:styleId="120">
    <w:name w:val="Revision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1">
    <w:name w:val="ZTD"/>
    <w:basedOn w:val="100"/>
    <w:qFormat/>
    <w:uiPriority w:val="0"/>
    <w:pPr>
      <w:framePr w:hRule="auto" w:y="852"/>
    </w:pPr>
    <w:rPr>
      <w:i w:val="0"/>
      <w:sz w:val="40"/>
    </w:rPr>
  </w:style>
  <w:style w:type="paragraph" w:customStyle="1" w:styleId="122">
    <w:name w:val="EW"/>
    <w:basedOn w:val="123"/>
    <w:qFormat/>
    <w:uiPriority w:val="0"/>
    <w:pPr>
      <w:spacing w:after="0"/>
    </w:pPr>
  </w:style>
  <w:style w:type="paragraph" w:customStyle="1" w:styleId="123">
    <w:name w:val="EX"/>
    <w:basedOn w:val="1"/>
    <w:qFormat/>
    <w:uiPriority w:val="0"/>
    <w:pPr>
      <w:keepLines/>
      <w:ind w:left="1702" w:hanging="1418"/>
    </w:pPr>
  </w:style>
  <w:style w:type="paragraph" w:customStyle="1" w:styleId="124">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5">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26">
    <w:name w:val="ZV"/>
    <w:basedOn w:val="115"/>
    <w:qFormat/>
    <w:uiPriority w:val="0"/>
    <w:pPr>
      <w:framePr w:y="16161"/>
    </w:p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8" Type="http://schemas.microsoft.com/office/2011/relationships/people" Target="people.xml"/><Relationship Id="rId37" Type="http://schemas.openxmlformats.org/officeDocument/2006/relationships/fontTable" Target="fontTable.xml"/><Relationship Id="rId36" Type="http://schemas.openxmlformats.org/officeDocument/2006/relationships/customXml" Target="../customXml/item2.xml"/><Relationship Id="rId35" Type="http://schemas.openxmlformats.org/officeDocument/2006/relationships/numbering" Target="numbering.xml"/><Relationship Id="rId34" Type="http://schemas.openxmlformats.org/officeDocument/2006/relationships/customXml" Target="../customXml/item1.xml"/><Relationship Id="rId33" Type="http://schemas.openxmlformats.org/officeDocument/2006/relationships/image" Target="media/image11.emf"/><Relationship Id="rId32" Type="http://schemas.openxmlformats.org/officeDocument/2006/relationships/oleObject" Target="embeddings/oleObject8.bin"/><Relationship Id="rId31" Type="http://schemas.openxmlformats.org/officeDocument/2006/relationships/image" Target="media/image10.emf"/><Relationship Id="rId30" Type="http://schemas.openxmlformats.org/officeDocument/2006/relationships/oleObject" Target="embeddings/oleObject7.bin"/><Relationship Id="rId3" Type="http://schemas.openxmlformats.org/officeDocument/2006/relationships/header" Target="header1.xml"/><Relationship Id="rId29" Type="http://schemas.openxmlformats.org/officeDocument/2006/relationships/image" Target="media/image9.emf"/><Relationship Id="rId28" Type="http://schemas.openxmlformats.org/officeDocument/2006/relationships/oleObject" Target="embeddings/Document2.doc"/><Relationship Id="rId27" Type="http://schemas.openxmlformats.org/officeDocument/2006/relationships/image" Target="media/image8.emf"/><Relationship Id="rId26" Type="http://schemas.openxmlformats.org/officeDocument/2006/relationships/oleObject" Target="embeddings/oleObject6.bin"/><Relationship Id="rId25" Type="http://schemas.openxmlformats.org/officeDocument/2006/relationships/image" Target="media/image7.emf"/><Relationship Id="rId24" Type="http://schemas.openxmlformats.org/officeDocument/2006/relationships/oleObject" Target="embeddings/Document1.doc"/><Relationship Id="rId23" Type="http://schemas.openxmlformats.org/officeDocument/2006/relationships/image" Target="media/image6.emf"/><Relationship Id="rId22" Type="http://schemas.openxmlformats.org/officeDocument/2006/relationships/oleObject" Target="embeddings/oleObject5.bin"/><Relationship Id="rId21" Type="http://schemas.openxmlformats.org/officeDocument/2006/relationships/image" Target="media/image5.e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4.emf"/><Relationship Id="rId18" Type="http://schemas.openxmlformats.org/officeDocument/2006/relationships/oleObject" Target="embeddings/oleObject3.bin"/><Relationship Id="rId17" Type="http://schemas.openxmlformats.org/officeDocument/2006/relationships/image" Target="media/image3.emf"/><Relationship Id="rId16" Type="http://schemas.openxmlformats.org/officeDocument/2006/relationships/package" Target="embeddings/Microsoft_Visio___1.vsdx"/><Relationship Id="rId15" Type="http://schemas.openxmlformats.org/officeDocument/2006/relationships/image" Target="media/image2.emf"/><Relationship Id="rId14" Type="http://schemas.openxmlformats.org/officeDocument/2006/relationships/oleObject" Target="embeddings/oleObject2.bin"/><Relationship Id="rId13" Type="http://schemas.openxmlformats.org/officeDocument/2006/relationships/image" Target="media/image1.e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D9C96B-7719-4FD9-ADEF-9DE995F89923}">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 Ltd.</Company>
  <Pages>150</Pages>
  <Words>30133</Words>
  <Characters>159707</Characters>
  <Lines>1330</Lines>
  <Paragraphs>378</Paragraphs>
  <TotalTime>2</TotalTime>
  <ScaleCrop>false</ScaleCrop>
  <LinksUpToDate>false</LinksUpToDate>
  <CharactersWithSpaces>189462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2022-05-17T06:15:00Z</dcterms:created>
  <dc:creator>MCC Support</dc:creator>
  <cp:lastModifiedBy>Moderator</cp:lastModifiedBy>
  <cp:lastPrinted>2017-05-08T07:55:00Z</cp:lastPrinted>
  <dcterms:modified xsi:type="dcterms:W3CDTF">2022-05-19T10:15:41Z</dcterms:modified>
  <dc:subject>NR; Radio Resource Control (RRC) protocol specification (Release 15)</dc:subject>
  <dc:title>3GPP TS 38.331</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y fmtid="{D5CDD505-2E9C-101B-9397-08002B2CF9AE}" pid="65" name="KSOProductBuildVer">
    <vt:lpwstr>2052-11.8.2.9022</vt:lpwstr>
  </property>
</Properties>
</file>